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99EEAC" w14:textId="77777777" w:rsidR="00715438" w:rsidRPr="006517B6" w:rsidRDefault="00715438">
      <w:pPr>
        <w:jc w:val="center"/>
        <w:rPr>
          <w:rFonts w:ascii="Cambria" w:hAnsi="Cambria"/>
          <w:sz w:val="96"/>
        </w:rPr>
      </w:pPr>
    </w:p>
    <w:p w14:paraId="7065EBFC" w14:textId="77777777" w:rsidR="009F7CF9" w:rsidRPr="006517B6" w:rsidRDefault="009F7CF9">
      <w:pPr>
        <w:jc w:val="center"/>
        <w:rPr>
          <w:rFonts w:ascii="Cambria" w:hAnsi="Cambria"/>
          <w:sz w:val="96"/>
        </w:rPr>
      </w:pPr>
    </w:p>
    <w:p w14:paraId="111B28E6" w14:textId="77777777" w:rsidR="00715438" w:rsidRPr="006517B6" w:rsidRDefault="00715438">
      <w:pPr>
        <w:jc w:val="center"/>
        <w:rPr>
          <w:rFonts w:ascii="Cambria" w:hAnsi="Cambria"/>
          <w:sz w:val="96"/>
        </w:rPr>
      </w:pPr>
    </w:p>
    <w:p w14:paraId="59FCA6E4" w14:textId="77777777" w:rsidR="00BE5B9B" w:rsidRPr="006517B6" w:rsidRDefault="00715438">
      <w:pPr>
        <w:jc w:val="center"/>
        <w:rPr>
          <w:rFonts w:ascii="Cambria" w:hAnsi="Cambria"/>
          <w:sz w:val="96"/>
          <w:szCs w:val="96"/>
        </w:rPr>
      </w:pPr>
      <w:r w:rsidRPr="006517B6">
        <w:rPr>
          <w:rFonts w:ascii="Cambria" w:hAnsi="Cambria"/>
          <w:sz w:val="96"/>
          <w:szCs w:val="96"/>
        </w:rPr>
        <w:t xml:space="preserve">Instructions for </w:t>
      </w:r>
    </w:p>
    <w:p w14:paraId="4C9B6087" w14:textId="77777777" w:rsidR="00715438" w:rsidRPr="006517B6" w:rsidRDefault="00715438">
      <w:pPr>
        <w:jc w:val="center"/>
        <w:rPr>
          <w:rFonts w:ascii="Cambria" w:hAnsi="Cambria"/>
          <w:sz w:val="96"/>
          <w:szCs w:val="96"/>
        </w:rPr>
      </w:pPr>
      <w:r w:rsidRPr="006517B6">
        <w:rPr>
          <w:rFonts w:ascii="Cambria" w:hAnsi="Cambria"/>
          <w:sz w:val="96"/>
          <w:szCs w:val="96"/>
        </w:rPr>
        <w:t>Existing Operating Budget Forms</w:t>
      </w:r>
      <w:r w:rsidR="003132E3" w:rsidRPr="006517B6">
        <w:rPr>
          <w:rFonts w:ascii="Cambria" w:hAnsi="Cambria"/>
          <w:sz w:val="96"/>
          <w:szCs w:val="96"/>
        </w:rPr>
        <w:t xml:space="preserve"> </w:t>
      </w:r>
      <w:proofErr w:type="gramStart"/>
      <w:r w:rsidR="003132E3" w:rsidRPr="006517B6">
        <w:rPr>
          <w:rFonts w:ascii="Cambria" w:hAnsi="Cambria"/>
          <w:sz w:val="96"/>
          <w:szCs w:val="96"/>
        </w:rPr>
        <w:t>In</w:t>
      </w:r>
      <w:proofErr w:type="gramEnd"/>
      <w:r w:rsidR="003132E3" w:rsidRPr="006517B6">
        <w:rPr>
          <w:rFonts w:ascii="Cambria" w:hAnsi="Cambria"/>
          <w:sz w:val="96"/>
          <w:szCs w:val="96"/>
        </w:rPr>
        <w:t xml:space="preserve"> Excel and/or </w:t>
      </w:r>
      <w:proofErr w:type="spellStart"/>
      <w:r w:rsidR="003132E3" w:rsidRPr="006517B6">
        <w:rPr>
          <w:rFonts w:ascii="Cambria" w:hAnsi="Cambria"/>
          <w:sz w:val="96"/>
          <w:szCs w:val="96"/>
        </w:rPr>
        <w:t>LaGov</w:t>
      </w:r>
      <w:proofErr w:type="spellEnd"/>
      <w:r w:rsidRPr="006517B6">
        <w:rPr>
          <w:rFonts w:ascii="Cambria" w:hAnsi="Cambria"/>
          <w:sz w:val="96"/>
          <w:szCs w:val="96"/>
        </w:rPr>
        <w:t xml:space="preserve"> </w:t>
      </w:r>
    </w:p>
    <w:p w14:paraId="7FD303DD" w14:textId="1526C2D3" w:rsidR="00715438" w:rsidRPr="006517B6" w:rsidRDefault="00080B44">
      <w:pPr>
        <w:jc w:val="center"/>
        <w:rPr>
          <w:rFonts w:ascii="Cambria" w:hAnsi="Cambria"/>
          <w:sz w:val="96"/>
          <w:szCs w:val="96"/>
        </w:rPr>
      </w:pPr>
      <w:r w:rsidRPr="006517B6">
        <w:rPr>
          <w:rFonts w:ascii="Cambria" w:hAnsi="Cambria"/>
          <w:sz w:val="96"/>
          <w:szCs w:val="96"/>
        </w:rPr>
        <w:t xml:space="preserve">FY </w:t>
      </w:r>
      <w:r w:rsidR="00BE5B9B" w:rsidRPr="006517B6">
        <w:rPr>
          <w:rFonts w:ascii="Cambria" w:hAnsi="Cambria"/>
          <w:color w:val="FF0000"/>
          <w:sz w:val="96"/>
          <w:szCs w:val="96"/>
        </w:rPr>
        <w:t>20</w:t>
      </w:r>
      <w:r w:rsidR="00AD5DA4" w:rsidRPr="006517B6">
        <w:rPr>
          <w:rFonts w:ascii="Cambria" w:hAnsi="Cambria"/>
          <w:color w:val="FF0000"/>
          <w:sz w:val="96"/>
          <w:szCs w:val="96"/>
        </w:rPr>
        <w:t>2</w:t>
      </w:r>
      <w:r w:rsidR="00C76A4F" w:rsidRPr="006517B6">
        <w:rPr>
          <w:rFonts w:ascii="Cambria" w:hAnsi="Cambria"/>
          <w:color w:val="FF0000"/>
          <w:sz w:val="96"/>
          <w:szCs w:val="96"/>
        </w:rPr>
        <w:t>6</w:t>
      </w:r>
      <w:r w:rsidR="00BE5B9B" w:rsidRPr="006517B6">
        <w:rPr>
          <w:rFonts w:ascii="Cambria" w:hAnsi="Cambria"/>
          <w:color w:val="FF0000"/>
          <w:sz w:val="96"/>
          <w:szCs w:val="96"/>
        </w:rPr>
        <w:t>-</w:t>
      </w:r>
      <w:r w:rsidR="00444638" w:rsidRPr="006517B6">
        <w:rPr>
          <w:rFonts w:ascii="Cambria" w:hAnsi="Cambria"/>
          <w:color w:val="FF0000"/>
          <w:sz w:val="96"/>
          <w:szCs w:val="96"/>
        </w:rPr>
        <w:t>20</w:t>
      </w:r>
      <w:r w:rsidR="004D5F33" w:rsidRPr="006517B6">
        <w:rPr>
          <w:rFonts w:ascii="Cambria" w:hAnsi="Cambria"/>
          <w:color w:val="FF0000"/>
          <w:sz w:val="96"/>
          <w:szCs w:val="96"/>
        </w:rPr>
        <w:t>2</w:t>
      </w:r>
      <w:r w:rsidR="00C76A4F" w:rsidRPr="006517B6">
        <w:rPr>
          <w:rFonts w:ascii="Cambria" w:hAnsi="Cambria"/>
          <w:color w:val="FF0000"/>
          <w:sz w:val="96"/>
          <w:szCs w:val="96"/>
        </w:rPr>
        <w:t>7</w:t>
      </w:r>
    </w:p>
    <w:p w14:paraId="3E905A10" w14:textId="35B9266D" w:rsidR="00F03477" w:rsidRPr="006517B6" w:rsidRDefault="00F03477">
      <w:pPr>
        <w:jc w:val="center"/>
        <w:rPr>
          <w:rFonts w:ascii="Cambria" w:hAnsi="Cambria"/>
          <w:sz w:val="96"/>
          <w:szCs w:val="96"/>
        </w:rPr>
      </w:pPr>
    </w:p>
    <w:p w14:paraId="1B03F2E0" w14:textId="77777777" w:rsidR="00F03477" w:rsidRPr="006517B6" w:rsidRDefault="00F03477">
      <w:pPr>
        <w:jc w:val="center"/>
        <w:rPr>
          <w:rFonts w:ascii="Cambria" w:hAnsi="Cambria"/>
          <w:sz w:val="96"/>
          <w:szCs w:val="96"/>
        </w:rPr>
      </w:pPr>
    </w:p>
    <w:p w14:paraId="5D4839E8" w14:textId="77777777" w:rsidR="00E93E15" w:rsidRPr="006517B6" w:rsidRDefault="00E93E15">
      <w:pPr>
        <w:rPr>
          <w:rFonts w:ascii="Cambria" w:hAnsi="Cambria"/>
          <w:sz w:val="76"/>
          <w:szCs w:val="76"/>
        </w:rPr>
      </w:pPr>
    </w:p>
    <w:p w14:paraId="36E2669A" w14:textId="77777777" w:rsidR="00CE7A6A" w:rsidRPr="006517B6" w:rsidRDefault="00715438" w:rsidP="00CE7A6A">
      <w:pPr>
        <w:jc w:val="center"/>
        <w:rPr>
          <w:rFonts w:ascii="Cambria" w:hAnsi="Cambria"/>
          <w:b/>
        </w:rPr>
      </w:pPr>
      <w:r w:rsidRPr="006517B6">
        <w:rPr>
          <w:rFonts w:ascii="Cambria" w:hAnsi="Cambria"/>
          <w:sz w:val="76"/>
          <w:szCs w:val="76"/>
        </w:rPr>
        <w:br w:type="page"/>
      </w:r>
      <w:r w:rsidR="00CE7A6A" w:rsidRPr="006517B6">
        <w:rPr>
          <w:rFonts w:ascii="Cambria" w:hAnsi="Cambria"/>
          <w:b/>
        </w:rPr>
        <w:lastRenderedPageBreak/>
        <w:t>TABLE OF CONTENTS</w:t>
      </w:r>
    </w:p>
    <w:p w14:paraId="2686FC50" w14:textId="77777777" w:rsidR="00CE7A6A" w:rsidRPr="006517B6" w:rsidRDefault="00CE7A6A" w:rsidP="00CE7A6A">
      <w:pPr>
        <w:rPr>
          <w:rFonts w:ascii="Cambria" w:hAnsi="Cambria"/>
        </w:rPr>
      </w:pPr>
    </w:p>
    <w:p w14:paraId="238A3ECA" w14:textId="77777777" w:rsidR="00CE7A6A" w:rsidRPr="006517B6" w:rsidRDefault="00CE7A6A" w:rsidP="00CE7A6A">
      <w:pPr>
        <w:pStyle w:val="TOC1"/>
        <w:tabs>
          <w:tab w:val="right" w:leader="dot" w:pos="8630"/>
        </w:tabs>
        <w:rPr>
          <w:rFonts w:ascii="Cambria" w:hAnsi="Cambria"/>
          <w:noProof/>
          <w:sz w:val="24"/>
          <w:szCs w:val="24"/>
        </w:rPr>
      </w:pPr>
      <w:r w:rsidRPr="006517B6">
        <w:rPr>
          <w:rFonts w:ascii="Cambria" w:hAnsi="Cambria"/>
        </w:rPr>
        <w:fldChar w:fldCharType="begin"/>
      </w:r>
      <w:r w:rsidRPr="006517B6">
        <w:rPr>
          <w:rFonts w:ascii="Cambria" w:hAnsi="Cambria"/>
        </w:rPr>
        <w:instrText xml:space="preserve"> TOC \o "1-3" \h \z </w:instrText>
      </w:r>
      <w:r w:rsidRPr="006517B6">
        <w:rPr>
          <w:rFonts w:ascii="Cambria" w:hAnsi="Cambria"/>
        </w:rPr>
        <w:fldChar w:fldCharType="separate"/>
      </w:r>
      <w:hyperlink w:anchor="_Toc83447029" w:history="1">
        <w:r w:rsidRPr="006517B6">
          <w:rPr>
            <w:rStyle w:val="Hyperlink"/>
            <w:rFonts w:ascii="Cambria" w:hAnsi="Cambria"/>
            <w:noProof/>
            <w:color w:val="auto"/>
            <w:szCs w:val="36"/>
          </w:rPr>
          <w:t>EXISTING OPERATING BUDGET INSTRUCTIONS AND FORMS (BR)</w:t>
        </w:r>
        <w:r w:rsidRPr="006517B6">
          <w:rPr>
            <w:rFonts w:ascii="Cambria" w:hAnsi="Cambria"/>
            <w:noProof/>
            <w:webHidden/>
          </w:rPr>
          <w:tab/>
        </w:r>
        <w:r w:rsidRPr="006517B6">
          <w:rPr>
            <w:rFonts w:ascii="Cambria" w:hAnsi="Cambria"/>
            <w:noProof/>
            <w:webHidden/>
          </w:rPr>
          <w:fldChar w:fldCharType="begin"/>
        </w:r>
        <w:r w:rsidRPr="006517B6">
          <w:rPr>
            <w:rFonts w:ascii="Cambria" w:hAnsi="Cambria"/>
            <w:noProof/>
            <w:webHidden/>
          </w:rPr>
          <w:instrText xml:space="preserve"> PAGEREF _Toc83447029 \h </w:instrText>
        </w:r>
        <w:r w:rsidRPr="006517B6">
          <w:rPr>
            <w:rFonts w:ascii="Cambria" w:hAnsi="Cambria"/>
            <w:noProof/>
            <w:webHidden/>
          </w:rPr>
        </w:r>
        <w:r w:rsidRPr="006517B6">
          <w:rPr>
            <w:rFonts w:ascii="Cambria" w:hAnsi="Cambria"/>
            <w:noProof/>
            <w:webHidden/>
          </w:rPr>
          <w:fldChar w:fldCharType="separate"/>
        </w:r>
        <w:r w:rsidR="002808B8" w:rsidRPr="006517B6">
          <w:rPr>
            <w:rFonts w:ascii="Cambria" w:hAnsi="Cambria"/>
            <w:noProof/>
            <w:webHidden/>
          </w:rPr>
          <w:t>4</w:t>
        </w:r>
        <w:r w:rsidRPr="006517B6">
          <w:rPr>
            <w:rFonts w:ascii="Cambria" w:hAnsi="Cambria"/>
            <w:noProof/>
            <w:webHidden/>
          </w:rPr>
          <w:fldChar w:fldCharType="end"/>
        </w:r>
      </w:hyperlink>
    </w:p>
    <w:p w14:paraId="099787EE" w14:textId="77777777" w:rsidR="00CE7A6A" w:rsidRPr="006517B6" w:rsidRDefault="00595700" w:rsidP="00CE7A6A">
      <w:pPr>
        <w:pStyle w:val="TOC2"/>
        <w:tabs>
          <w:tab w:val="left" w:pos="1000"/>
          <w:tab w:val="right" w:leader="dot" w:pos="8630"/>
        </w:tabs>
        <w:rPr>
          <w:rFonts w:ascii="Cambria" w:hAnsi="Cambria"/>
          <w:noProof/>
          <w:sz w:val="24"/>
          <w:szCs w:val="24"/>
        </w:rPr>
      </w:pPr>
      <w:hyperlink w:anchor="_Toc83447030" w:history="1">
        <w:r w:rsidR="00CE7A6A" w:rsidRPr="006517B6">
          <w:rPr>
            <w:rStyle w:val="Hyperlink"/>
            <w:rFonts w:ascii="Cambria" w:hAnsi="Cambria"/>
            <w:noProof/>
            <w:color w:val="auto"/>
            <w:szCs w:val="28"/>
          </w:rPr>
          <w:t>BR-0</w:t>
        </w:r>
        <w:r w:rsidR="00CE7A6A" w:rsidRPr="006517B6">
          <w:rPr>
            <w:rFonts w:ascii="Cambria" w:hAnsi="Cambria"/>
            <w:noProof/>
            <w:sz w:val="24"/>
            <w:szCs w:val="24"/>
          </w:rPr>
          <w:tab/>
        </w:r>
        <w:r w:rsidR="00CE7A6A" w:rsidRPr="006517B6">
          <w:rPr>
            <w:rStyle w:val="Hyperlink"/>
            <w:rFonts w:ascii="Cambria" w:hAnsi="Cambria"/>
            <w:noProof/>
            <w:color w:val="auto"/>
            <w:szCs w:val="28"/>
          </w:rPr>
          <w:t xml:space="preserve"> BUDGET REQUEST COVER PAGE</w:t>
        </w:r>
        <w:r w:rsidR="00CE7A6A" w:rsidRPr="006517B6">
          <w:rPr>
            <w:rFonts w:ascii="Cambria" w:hAnsi="Cambria"/>
            <w:noProof/>
            <w:webHidden/>
          </w:rPr>
          <w:tab/>
        </w:r>
        <w:r w:rsidR="00CE7A6A" w:rsidRPr="006517B6">
          <w:rPr>
            <w:rFonts w:ascii="Cambria" w:hAnsi="Cambria"/>
            <w:noProof/>
            <w:webHidden/>
          </w:rPr>
          <w:fldChar w:fldCharType="begin"/>
        </w:r>
        <w:r w:rsidR="00CE7A6A" w:rsidRPr="006517B6">
          <w:rPr>
            <w:rFonts w:ascii="Cambria" w:hAnsi="Cambria"/>
            <w:noProof/>
            <w:webHidden/>
          </w:rPr>
          <w:instrText xml:space="preserve"> PAGEREF _Toc83447030 \h </w:instrText>
        </w:r>
        <w:r w:rsidR="00CE7A6A" w:rsidRPr="006517B6">
          <w:rPr>
            <w:rFonts w:ascii="Cambria" w:hAnsi="Cambria"/>
            <w:noProof/>
            <w:webHidden/>
          </w:rPr>
        </w:r>
        <w:r w:rsidR="00CE7A6A" w:rsidRPr="006517B6">
          <w:rPr>
            <w:rFonts w:ascii="Cambria" w:hAnsi="Cambria"/>
            <w:noProof/>
            <w:webHidden/>
          </w:rPr>
          <w:fldChar w:fldCharType="separate"/>
        </w:r>
        <w:r w:rsidR="002808B8" w:rsidRPr="006517B6">
          <w:rPr>
            <w:rFonts w:ascii="Cambria" w:hAnsi="Cambria"/>
            <w:noProof/>
            <w:webHidden/>
          </w:rPr>
          <w:t>4</w:t>
        </w:r>
        <w:r w:rsidR="00CE7A6A" w:rsidRPr="006517B6">
          <w:rPr>
            <w:rFonts w:ascii="Cambria" w:hAnsi="Cambria"/>
            <w:noProof/>
            <w:webHidden/>
          </w:rPr>
          <w:fldChar w:fldCharType="end"/>
        </w:r>
      </w:hyperlink>
    </w:p>
    <w:p w14:paraId="15465FF3" w14:textId="77777777" w:rsidR="00CE7A6A" w:rsidRPr="006517B6" w:rsidRDefault="00595700" w:rsidP="00CE7A6A">
      <w:pPr>
        <w:pStyle w:val="TOC2"/>
        <w:tabs>
          <w:tab w:val="left" w:pos="1200"/>
          <w:tab w:val="right" w:leader="dot" w:pos="8630"/>
        </w:tabs>
        <w:rPr>
          <w:rFonts w:ascii="Cambria" w:hAnsi="Cambria"/>
          <w:noProof/>
          <w:sz w:val="24"/>
          <w:szCs w:val="24"/>
        </w:rPr>
      </w:pPr>
      <w:hyperlink w:anchor="_Toc83447031" w:history="1">
        <w:r w:rsidR="00CE7A6A" w:rsidRPr="006517B6">
          <w:rPr>
            <w:rStyle w:val="Hyperlink"/>
            <w:rFonts w:ascii="Cambria" w:hAnsi="Cambria"/>
            <w:noProof/>
            <w:color w:val="auto"/>
            <w:szCs w:val="28"/>
          </w:rPr>
          <w:t>BR-TC</w:t>
        </w:r>
        <w:r w:rsidR="00CE7A6A" w:rsidRPr="006517B6">
          <w:rPr>
            <w:rFonts w:ascii="Cambria" w:hAnsi="Cambria"/>
            <w:noProof/>
            <w:sz w:val="24"/>
            <w:szCs w:val="24"/>
          </w:rPr>
          <w:tab/>
        </w:r>
        <w:r w:rsidR="00CE7A6A" w:rsidRPr="006517B6">
          <w:rPr>
            <w:rStyle w:val="Hyperlink"/>
            <w:rFonts w:ascii="Cambria" w:hAnsi="Cambria"/>
            <w:noProof/>
            <w:color w:val="auto"/>
            <w:szCs w:val="28"/>
          </w:rPr>
          <w:t>BUDGET REQUEST TABLE OF CONTENTS</w:t>
        </w:r>
        <w:r w:rsidR="00CE7A6A" w:rsidRPr="006517B6">
          <w:rPr>
            <w:rFonts w:ascii="Cambria" w:hAnsi="Cambria"/>
            <w:noProof/>
            <w:webHidden/>
          </w:rPr>
          <w:tab/>
        </w:r>
        <w:r w:rsidR="00CE7A6A" w:rsidRPr="006517B6">
          <w:rPr>
            <w:rFonts w:ascii="Cambria" w:hAnsi="Cambria"/>
            <w:noProof/>
            <w:webHidden/>
          </w:rPr>
          <w:fldChar w:fldCharType="begin"/>
        </w:r>
        <w:r w:rsidR="00CE7A6A" w:rsidRPr="006517B6">
          <w:rPr>
            <w:rFonts w:ascii="Cambria" w:hAnsi="Cambria"/>
            <w:noProof/>
            <w:webHidden/>
          </w:rPr>
          <w:instrText xml:space="preserve"> PAGEREF _Toc83447031 \h </w:instrText>
        </w:r>
        <w:r w:rsidR="00CE7A6A" w:rsidRPr="006517B6">
          <w:rPr>
            <w:rFonts w:ascii="Cambria" w:hAnsi="Cambria"/>
            <w:noProof/>
            <w:webHidden/>
          </w:rPr>
        </w:r>
        <w:r w:rsidR="00CE7A6A" w:rsidRPr="006517B6">
          <w:rPr>
            <w:rFonts w:ascii="Cambria" w:hAnsi="Cambria"/>
            <w:noProof/>
            <w:webHidden/>
          </w:rPr>
          <w:fldChar w:fldCharType="separate"/>
        </w:r>
        <w:r w:rsidR="002808B8" w:rsidRPr="006517B6">
          <w:rPr>
            <w:rFonts w:ascii="Cambria" w:hAnsi="Cambria"/>
            <w:noProof/>
            <w:webHidden/>
          </w:rPr>
          <w:t>4</w:t>
        </w:r>
        <w:r w:rsidR="00CE7A6A" w:rsidRPr="006517B6">
          <w:rPr>
            <w:rFonts w:ascii="Cambria" w:hAnsi="Cambria"/>
            <w:noProof/>
            <w:webHidden/>
          </w:rPr>
          <w:fldChar w:fldCharType="end"/>
        </w:r>
      </w:hyperlink>
    </w:p>
    <w:p w14:paraId="47DBA061" w14:textId="77777777" w:rsidR="00CE7A6A" w:rsidRPr="006517B6" w:rsidRDefault="00595700" w:rsidP="00CE7A6A">
      <w:pPr>
        <w:pStyle w:val="TOC2"/>
        <w:tabs>
          <w:tab w:val="left" w:pos="1000"/>
          <w:tab w:val="right" w:leader="dot" w:pos="8630"/>
        </w:tabs>
        <w:rPr>
          <w:rFonts w:ascii="Cambria" w:hAnsi="Cambria"/>
          <w:noProof/>
          <w:sz w:val="24"/>
          <w:szCs w:val="24"/>
        </w:rPr>
      </w:pPr>
      <w:hyperlink w:anchor="_Toc83447032" w:history="1">
        <w:r w:rsidR="00CE7A6A" w:rsidRPr="006517B6">
          <w:rPr>
            <w:rStyle w:val="Hyperlink"/>
            <w:rFonts w:ascii="Cambria" w:hAnsi="Cambria"/>
            <w:noProof/>
            <w:color w:val="auto"/>
            <w:szCs w:val="28"/>
          </w:rPr>
          <w:t>BR-1</w:t>
        </w:r>
        <w:r w:rsidR="00CE7A6A" w:rsidRPr="006517B6">
          <w:rPr>
            <w:rFonts w:ascii="Cambria" w:hAnsi="Cambria"/>
            <w:noProof/>
            <w:sz w:val="24"/>
            <w:szCs w:val="24"/>
          </w:rPr>
          <w:tab/>
        </w:r>
        <w:r w:rsidR="00CE7A6A" w:rsidRPr="006517B6">
          <w:rPr>
            <w:rStyle w:val="Hyperlink"/>
            <w:rFonts w:ascii="Cambria" w:hAnsi="Cambria"/>
            <w:noProof/>
            <w:color w:val="auto"/>
            <w:szCs w:val="28"/>
          </w:rPr>
          <w:t>SUMMARY STATEMENT OF MEANS OF FINANCING FOR YEARS SHOWN</w:t>
        </w:r>
        <w:r w:rsidR="00CE7A6A" w:rsidRPr="006517B6">
          <w:rPr>
            <w:rFonts w:ascii="Cambria" w:hAnsi="Cambria"/>
            <w:noProof/>
            <w:webHidden/>
          </w:rPr>
          <w:tab/>
        </w:r>
        <w:r w:rsidR="00CE7A6A" w:rsidRPr="006517B6">
          <w:rPr>
            <w:rFonts w:ascii="Cambria" w:hAnsi="Cambria"/>
            <w:noProof/>
            <w:webHidden/>
          </w:rPr>
          <w:fldChar w:fldCharType="begin"/>
        </w:r>
        <w:r w:rsidR="00CE7A6A" w:rsidRPr="006517B6">
          <w:rPr>
            <w:rFonts w:ascii="Cambria" w:hAnsi="Cambria"/>
            <w:noProof/>
            <w:webHidden/>
          </w:rPr>
          <w:instrText xml:space="preserve"> PAGEREF _Toc83447032 \h </w:instrText>
        </w:r>
        <w:r w:rsidR="00CE7A6A" w:rsidRPr="006517B6">
          <w:rPr>
            <w:rFonts w:ascii="Cambria" w:hAnsi="Cambria"/>
            <w:noProof/>
            <w:webHidden/>
          </w:rPr>
        </w:r>
        <w:r w:rsidR="00CE7A6A" w:rsidRPr="006517B6">
          <w:rPr>
            <w:rFonts w:ascii="Cambria" w:hAnsi="Cambria"/>
            <w:noProof/>
            <w:webHidden/>
          </w:rPr>
          <w:fldChar w:fldCharType="separate"/>
        </w:r>
        <w:r w:rsidR="002808B8" w:rsidRPr="006517B6">
          <w:rPr>
            <w:rFonts w:ascii="Cambria" w:hAnsi="Cambria"/>
            <w:noProof/>
            <w:webHidden/>
          </w:rPr>
          <w:t>4</w:t>
        </w:r>
        <w:r w:rsidR="00CE7A6A" w:rsidRPr="006517B6">
          <w:rPr>
            <w:rFonts w:ascii="Cambria" w:hAnsi="Cambria"/>
            <w:noProof/>
            <w:webHidden/>
          </w:rPr>
          <w:fldChar w:fldCharType="end"/>
        </w:r>
      </w:hyperlink>
    </w:p>
    <w:p w14:paraId="4FA47E6E" w14:textId="77777777" w:rsidR="00CE7A6A" w:rsidRPr="006517B6" w:rsidRDefault="00595700" w:rsidP="00CE7A6A">
      <w:pPr>
        <w:pStyle w:val="TOC2"/>
        <w:tabs>
          <w:tab w:val="left" w:pos="1000"/>
          <w:tab w:val="right" w:leader="dot" w:pos="8630"/>
        </w:tabs>
        <w:rPr>
          <w:rStyle w:val="Hyperlink"/>
          <w:rFonts w:ascii="Cambria" w:hAnsi="Cambria"/>
          <w:noProof/>
          <w:color w:val="auto"/>
        </w:rPr>
      </w:pPr>
      <w:hyperlink w:anchor="_Toc83447033" w:history="1">
        <w:r w:rsidR="00CE7A6A" w:rsidRPr="006517B6">
          <w:rPr>
            <w:rStyle w:val="Hyperlink"/>
            <w:rFonts w:ascii="Cambria" w:hAnsi="Cambria"/>
            <w:noProof/>
            <w:color w:val="auto"/>
            <w:szCs w:val="28"/>
          </w:rPr>
          <w:t>BR-2</w:t>
        </w:r>
        <w:r w:rsidR="00CE7A6A" w:rsidRPr="006517B6">
          <w:rPr>
            <w:rFonts w:ascii="Cambria" w:hAnsi="Cambria"/>
            <w:noProof/>
            <w:sz w:val="24"/>
            <w:szCs w:val="24"/>
          </w:rPr>
          <w:tab/>
        </w:r>
        <w:r w:rsidR="00CE7A6A" w:rsidRPr="006517B6">
          <w:rPr>
            <w:rStyle w:val="Hyperlink"/>
            <w:rFonts w:ascii="Cambria" w:hAnsi="Cambria"/>
            <w:noProof/>
            <w:color w:val="auto"/>
            <w:szCs w:val="28"/>
          </w:rPr>
          <w:t>SUMMARY STATEMENT OF EXPENDITURES FOR YEARS SHOWN</w:t>
        </w:r>
        <w:r w:rsidR="00CE7A6A" w:rsidRPr="006517B6">
          <w:rPr>
            <w:rFonts w:ascii="Cambria" w:hAnsi="Cambria"/>
            <w:noProof/>
            <w:webHidden/>
          </w:rPr>
          <w:tab/>
        </w:r>
        <w:r w:rsidR="00CE7A6A" w:rsidRPr="006517B6">
          <w:rPr>
            <w:rFonts w:ascii="Cambria" w:hAnsi="Cambria"/>
            <w:noProof/>
            <w:webHidden/>
          </w:rPr>
          <w:fldChar w:fldCharType="begin"/>
        </w:r>
        <w:r w:rsidR="00CE7A6A" w:rsidRPr="006517B6">
          <w:rPr>
            <w:rFonts w:ascii="Cambria" w:hAnsi="Cambria"/>
            <w:noProof/>
            <w:webHidden/>
          </w:rPr>
          <w:instrText xml:space="preserve"> PAGEREF _Toc83447033 \h </w:instrText>
        </w:r>
        <w:r w:rsidR="00CE7A6A" w:rsidRPr="006517B6">
          <w:rPr>
            <w:rFonts w:ascii="Cambria" w:hAnsi="Cambria"/>
            <w:noProof/>
            <w:webHidden/>
          </w:rPr>
        </w:r>
        <w:r w:rsidR="00CE7A6A" w:rsidRPr="006517B6">
          <w:rPr>
            <w:rFonts w:ascii="Cambria" w:hAnsi="Cambria"/>
            <w:noProof/>
            <w:webHidden/>
          </w:rPr>
          <w:fldChar w:fldCharType="separate"/>
        </w:r>
        <w:r w:rsidR="002808B8" w:rsidRPr="006517B6">
          <w:rPr>
            <w:rFonts w:ascii="Cambria" w:hAnsi="Cambria"/>
            <w:noProof/>
            <w:webHidden/>
          </w:rPr>
          <w:t>5</w:t>
        </w:r>
        <w:r w:rsidR="00CE7A6A" w:rsidRPr="006517B6">
          <w:rPr>
            <w:rFonts w:ascii="Cambria" w:hAnsi="Cambria"/>
            <w:noProof/>
            <w:webHidden/>
          </w:rPr>
          <w:fldChar w:fldCharType="end"/>
        </w:r>
      </w:hyperlink>
    </w:p>
    <w:p w14:paraId="74932FF4" w14:textId="77777777" w:rsidR="00CE7A6A" w:rsidRPr="006517B6" w:rsidRDefault="00595700" w:rsidP="00CE7A6A">
      <w:pPr>
        <w:pStyle w:val="TOC2"/>
        <w:tabs>
          <w:tab w:val="left" w:pos="1000"/>
          <w:tab w:val="right" w:leader="dot" w:pos="8630"/>
        </w:tabs>
        <w:rPr>
          <w:rFonts w:ascii="Cambria" w:hAnsi="Cambria"/>
          <w:noProof/>
          <w:sz w:val="24"/>
          <w:szCs w:val="24"/>
        </w:rPr>
      </w:pPr>
      <w:hyperlink w:anchor="_Toc83447034" w:history="1">
        <w:r w:rsidR="00CE7A6A" w:rsidRPr="006517B6">
          <w:rPr>
            <w:rStyle w:val="Hyperlink"/>
            <w:rFonts w:ascii="Cambria" w:hAnsi="Cambria"/>
            <w:noProof/>
            <w:color w:val="auto"/>
            <w:szCs w:val="28"/>
          </w:rPr>
          <w:t>BR-6</w:t>
        </w:r>
        <w:r w:rsidR="00CE7A6A" w:rsidRPr="006517B6">
          <w:rPr>
            <w:rFonts w:ascii="Cambria" w:hAnsi="Cambria"/>
            <w:noProof/>
            <w:sz w:val="24"/>
            <w:szCs w:val="24"/>
          </w:rPr>
          <w:tab/>
        </w:r>
        <w:r w:rsidR="00CE7A6A" w:rsidRPr="006517B6">
          <w:rPr>
            <w:rStyle w:val="Hyperlink"/>
            <w:rFonts w:ascii="Cambria" w:hAnsi="Cambria"/>
            <w:noProof/>
            <w:color w:val="auto"/>
            <w:szCs w:val="28"/>
          </w:rPr>
          <w:t>MEANS OF FINANCING OTHER THAN GENERAL FUND DIRECT</w:t>
        </w:r>
        <w:r w:rsidR="00CE7A6A" w:rsidRPr="006517B6">
          <w:rPr>
            <w:rFonts w:ascii="Cambria" w:hAnsi="Cambria"/>
            <w:noProof/>
            <w:webHidden/>
          </w:rPr>
          <w:tab/>
        </w:r>
        <w:r w:rsidR="00CE7A6A" w:rsidRPr="006517B6">
          <w:rPr>
            <w:rFonts w:ascii="Cambria" w:hAnsi="Cambria"/>
            <w:noProof/>
            <w:webHidden/>
          </w:rPr>
          <w:fldChar w:fldCharType="begin"/>
        </w:r>
        <w:r w:rsidR="00CE7A6A" w:rsidRPr="006517B6">
          <w:rPr>
            <w:rFonts w:ascii="Cambria" w:hAnsi="Cambria"/>
            <w:noProof/>
            <w:webHidden/>
          </w:rPr>
          <w:instrText xml:space="preserve"> PAGEREF _Toc83447034 \h </w:instrText>
        </w:r>
        <w:r w:rsidR="00CE7A6A" w:rsidRPr="006517B6">
          <w:rPr>
            <w:rFonts w:ascii="Cambria" w:hAnsi="Cambria"/>
            <w:noProof/>
            <w:webHidden/>
          </w:rPr>
        </w:r>
        <w:r w:rsidR="00CE7A6A" w:rsidRPr="006517B6">
          <w:rPr>
            <w:rFonts w:ascii="Cambria" w:hAnsi="Cambria"/>
            <w:noProof/>
            <w:webHidden/>
          </w:rPr>
          <w:fldChar w:fldCharType="separate"/>
        </w:r>
        <w:r w:rsidR="002808B8" w:rsidRPr="006517B6">
          <w:rPr>
            <w:rFonts w:ascii="Cambria" w:hAnsi="Cambria"/>
            <w:noProof/>
            <w:webHidden/>
          </w:rPr>
          <w:t>7</w:t>
        </w:r>
        <w:r w:rsidR="00CE7A6A" w:rsidRPr="006517B6">
          <w:rPr>
            <w:rFonts w:ascii="Cambria" w:hAnsi="Cambria"/>
            <w:noProof/>
            <w:webHidden/>
          </w:rPr>
          <w:fldChar w:fldCharType="end"/>
        </w:r>
      </w:hyperlink>
    </w:p>
    <w:p w14:paraId="4DA3965B" w14:textId="77777777" w:rsidR="00CE7A6A" w:rsidRPr="006517B6" w:rsidRDefault="00595700" w:rsidP="00CE7A6A">
      <w:pPr>
        <w:pStyle w:val="TOC3"/>
        <w:rPr>
          <w:rFonts w:ascii="Cambria" w:hAnsi="Cambria"/>
          <w:sz w:val="24"/>
          <w:szCs w:val="24"/>
        </w:rPr>
      </w:pPr>
      <w:hyperlink w:anchor="_Toc83447035" w:history="1">
        <w:r w:rsidR="00CE7A6A" w:rsidRPr="006517B6">
          <w:rPr>
            <w:rStyle w:val="Hyperlink"/>
            <w:rFonts w:ascii="Cambria" w:hAnsi="Cambria"/>
            <w:color w:val="auto"/>
          </w:rPr>
          <w:t>BR-6A</w:t>
        </w:r>
        <w:r w:rsidR="00CE7A6A" w:rsidRPr="006517B6">
          <w:rPr>
            <w:rFonts w:ascii="Cambria" w:hAnsi="Cambria"/>
            <w:sz w:val="24"/>
            <w:szCs w:val="24"/>
          </w:rPr>
          <w:tab/>
        </w:r>
        <w:r w:rsidR="00CE7A6A" w:rsidRPr="006517B6">
          <w:rPr>
            <w:rStyle w:val="Hyperlink"/>
            <w:rFonts w:ascii="Cambria" w:hAnsi="Cambria"/>
            <w:color w:val="auto"/>
          </w:rPr>
          <w:t>DETAIL SHEET - MEANS OF FINANCING OTHER THAN GENERAL FUND DIRECT</w:t>
        </w:r>
        <w:r w:rsidR="00CE7A6A" w:rsidRPr="006517B6">
          <w:rPr>
            <w:rFonts w:ascii="Cambria" w:hAnsi="Cambria"/>
            <w:webHidden/>
          </w:rPr>
          <w:tab/>
          <w:t>………………………………………………</w:t>
        </w:r>
        <w:r w:rsidR="004D5F33" w:rsidRPr="006517B6">
          <w:rPr>
            <w:rFonts w:ascii="Cambria" w:hAnsi="Cambria"/>
            <w:webHidden/>
          </w:rPr>
          <w:t>…………………………………</w:t>
        </w:r>
        <w:r w:rsidR="00CE7A6A" w:rsidRPr="006517B6">
          <w:rPr>
            <w:rFonts w:ascii="Cambria" w:hAnsi="Cambria"/>
            <w:webHidden/>
          </w:rPr>
          <w:t>……………..</w:t>
        </w:r>
        <w:r w:rsidR="00CE7A6A" w:rsidRPr="006517B6">
          <w:rPr>
            <w:rFonts w:ascii="Cambria" w:hAnsi="Cambria"/>
            <w:webHidden/>
          </w:rPr>
          <w:fldChar w:fldCharType="begin"/>
        </w:r>
        <w:r w:rsidR="00CE7A6A" w:rsidRPr="006517B6">
          <w:rPr>
            <w:rFonts w:ascii="Cambria" w:hAnsi="Cambria"/>
            <w:webHidden/>
          </w:rPr>
          <w:instrText xml:space="preserve"> PAGEREF _Toc83447035 \h </w:instrText>
        </w:r>
        <w:r w:rsidR="00CE7A6A" w:rsidRPr="006517B6">
          <w:rPr>
            <w:rFonts w:ascii="Cambria" w:hAnsi="Cambria"/>
            <w:webHidden/>
          </w:rPr>
        </w:r>
        <w:r w:rsidR="00CE7A6A" w:rsidRPr="006517B6">
          <w:rPr>
            <w:rFonts w:ascii="Cambria" w:hAnsi="Cambria"/>
            <w:webHidden/>
          </w:rPr>
          <w:fldChar w:fldCharType="separate"/>
        </w:r>
        <w:r w:rsidR="002808B8" w:rsidRPr="006517B6">
          <w:rPr>
            <w:rFonts w:ascii="Cambria" w:hAnsi="Cambria"/>
            <w:webHidden/>
          </w:rPr>
          <w:t>8</w:t>
        </w:r>
        <w:r w:rsidR="00CE7A6A" w:rsidRPr="006517B6">
          <w:rPr>
            <w:rFonts w:ascii="Cambria" w:hAnsi="Cambria"/>
            <w:webHidden/>
          </w:rPr>
          <w:fldChar w:fldCharType="end"/>
        </w:r>
      </w:hyperlink>
    </w:p>
    <w:p w14:paraId="17CBFE7F" w14:textId="77777777" w:rsidR="00CE7A6A" w:rsidRPr="006517B6" w:rsidRDefault="00595700" w:rsidP="00CE7A6A">
      <w:pPr>
        <w:pStyle w:val="TOC3"/>
        <w:rPr>
          <w:rFonts w:ascii="Cambria" w:hAnsi="Cambria"/>
          <w:sz w:val="24"/>
          <w:szCs w:val="24"/>
        </w:rPr>
      </w:pPr>
      <w:hyperlink w:anchor="_Toc83447036" w:history="1">
        <w:r w:rsidR="00CE7A6A" w:rsidRPr="006517B6">
          <w:rPr>
            <w:rStyle w:val="Hyperlink"/>
            <w:rFonts w:ascii="Cambria" w:hAnsi="Cambria"/>
            <w:color w:val="auto"/>
          </w:rPr>
          <w:t>BR-6B</w:t>
        </w:r>
        <w:r w:rsidR="00CE7A6A" w:rsidRPr="006517B6">
          <w:rPr>
            <w:rFonts w:ascii="Cambria" w:hAnsi="Cambria"/>
            <w:sz w:val="24"/>
            <w:szCs w:val="24"/>
          </w:rPr>
          <w:tab/>
        </w:r>
        <w:r w:rsidR="00CE7A6A" w:rsidRPr="006517B6">
          <w:rPr>
            <w:rStyle w:val="Hyperlink"/>
            <w:rFonts w:ascii="Cambria" w:hAnsi="Cambria"/>
            <w:color w:val="auto"/>
          </w:rPr>
          <w:t>DETAIL SHEET - MEANS OF FINANCING OTHER  THAN GENERAL FUND DIRECT</w:t>
        </w:r>
        <w:r w:rsidR="00CE7A6A" w:rsidRPr="006517B6">
          <w:rPr>
            <w:rFonts w:ascii="Cambria" w:hAnsi="Cambria"/>
            <w:webHidden/>
          </w:rPr>
          <w:tab/>
          <w:t>…………………</w:t>
        </w:r>
        <w:r w:rsidR="004D5F33" w:rsidRPr="006517B6">
          <w:rPr>
            <w:rFonts w:ascii="Cambria" w:hAnsi="Cambria"/>
            <w:webHidden/>
          </w:rPr>
          <w:t>………………………………………..</w:t>
        </w:r>
        <w:r w:rsidR="00CE7A6A" w:rsidRPr="006517B6">
          <w:rPr>
            <w:rFonts w:ascii="Cambria" w:hAnsi="Cambria"/>
            <w:webHidden/>
          </w:rPr>
          <w:t>……………………………………</w:t>
        </w:r>
        <w:r w:rsidR="00CE7A6A" w:rsidRPr="006517B6">
          <w:rPr>
            <w:rFonts w:ascii="Cambria" w:hAnsi="Cambria"/>
            <w:webHidden/>
          </w:rPr>
          <w:fldChar w:fldCharType="begin"/>
        </w:r>
        <w:r w:rsidR="00CE7A6A" w:rsidRPr="006517B6">
          <w:rPr>
            <w:rFonts w:ascii="Cambria" w:hAnsi="Cambria"/>
            <w:webHidden/>
          </w:rPr>
          <w:instrText xml:space="preserve"> PAGEREF _Toc83447036 \h </w:instrText>
        </w:r>
        <w:r w:rsidR="00CE7A6A" w:rsidRPr="006517B6">
          <w:rPr>
            <w:rFonts w:ascii="Cambria" w:hAnsi="Cambria"/>
            <w:webHidden/>
          </w:rPr>
        </w:r>
        <w:r w:rsidR="00CE7A6A" w:rsidRPr="006517B6">
          <w:rPr>
            <w:rFonts w:ascii="Cambria" w:hAnsi="Cambria"/>
            <w:webHidden/>
          </w:rPr>
          <w:fldChar w:fldCharType="separate"/>
        </w:r>
        <w:r w:rsidR="002808B8" w:rsidRPr="006517B6">
          <w:rPr>
            <w:rFonts w:ascii="Cambria" w:hAnsi="Cambria"/>
            <w:webHidden/>
          </w:rPr>
          <w:t>9</w:t>
        </w:r>
        <w:r w:rsidR="00CE7A6A" w:rsidRPr="006517B6">
          <w:rPr>
            <w:rFonts w:ascii="Cambria" w:hAnsi="Cambria"/>
            <w:webHidden/>
          </w:rPr>
          <w:fldChar w:fldCharType="end"/>
        </w:r>
      </w:hyperlink>
    </w:p>
    <w:p w14:paraId="07EF1506" w14:textId="77777777" w:rsidR="00CE7A6A" w:rsidRPr="006517B6" w:rsidRDefault="00595700" w:rsidP="00CE7A6A">
      <w:pPr>
        <w:pStyle w:val="TOC3"/>
        <w:rPr>
          <w:rFonts w:ascii="Cambria" w:hAnsi="Cambria"/>
          <w:sz w:val="24"/>
          <w:szCs w:val="24"/>
        </w:rPr>
      </w:pPr>
      <w:hyperlink w:anchor="_Toc83447037" w:history="1">
        <w:r w:rsidR="00CE7A6A" w:rsidRPr="006517B6">
          <w:rPr>
            <w:rStyle w:val="Hyperlink"/>
            <w:rFonts w:ascii="Cambria" w:hAnsi="Cambria"/>
            <w:color w:val="auto"/>
          </w:rPr>
          <w:t>BR-6S</w:t>
        </w:r>
        <w:r w:rsidR="00CE7A6A" w:rsidRPr="006517B6">
          <w:rPr>
            <w:rFonts w:ascii="Cambria" w:hAnsi="Cambria"/>
            <w:sz w:val="24"/>
            <w:szCs w:val="24"/>
          </w:rPr>
          <w:tab/>
        </w:r>
        <w:r w:rsidR="00CE7A6A" w:rsidRPr="006517B6">
          <w:rPr>
            <w:rStyle w:val="Hyperlink"/>
            <w:rFonts w:ascii="Cambria" w:hAnsi="Cambria"/>
            <w:color w:val="auto"/>
          </w:rPr>
          <w:t>EXPENDITURES BY TOTAL MEANS OF FINANCING</w:t>
        </w:r>
        <w:r w:rsidR="00CE7A6A" w:rsidRPr="006517B6">
          <w:rPr>
            <w:rFonts w:ascii="Cambria" w:hAnsi="Cambria"/>
            <w:webHidden/>
          </w:rPr>
          <w:tab/>
        </w:r>
        <w:r w:rsidR="00CE7A6A" w:rsidRPr="006517B6">
          <w:rPr>
            <w:rFonts w:ascii="Cambria" w:hAnsi="Cambria"/>
            <w:webHidden/>
          </w:rPr>
          <w:fldChar w:fldCharType="begin"/>
        </w:r>
        <w:r w:rsidR="00CE7A6A" w:rsidRPr="006517B6">
          <w:rPr>
            <w:rFonts w:ascii="Cambria" w:hAnsi="Cambria"/>
            <w:webHidden/>
          </w:rPr>
          <w:instrText xml:space="preserve"> PAGEREF _Toc83447037 \h </w:instrText>
        </w:r>
        <w:r w:rsidR="00CE7A6A" w:rsidRPr="006517B6">
          <w:rPr>
            <w:rFonts w:ascii="Cambria" w:hAnsi="Cambria"/>
            <w:webHidden/>
          </w:rPr>
        </w:r>
        <w:r w:rsidR="00CE7A6A" w:rsidRPr="006517B6">
          <w:rPr>
            <w:rFonts w:ascii="Cambria" w:hAnsi="Cambria"/>
            <w:webHidden/>
          </w:rPr>
          <w:fldChar w:fldCharType="separate"/>
        </w:r>
        <w:r w:rsidR="002808B8" w:rsidRPr="006517B6">
          <w:rPr>
            <w:rFonts w:ascii="Cambria" w:hAnsi="Cambria"/>
            <w:webHidden/>
          </w:rPr>
          <w:t>9</w:t>
        </w:r>
        <w:r w:rsidR="00CE7A6A" w:rsidRPr="006517B6">
          <w:rPr>
            <w:rFonts w:ascii="Cambria" w:hAnsi="Cambria"/>
            <w:webHidden/>
          </w:rPr>
          <w:fldChar w:fldCharType="end"/>
        </w:r>
      </w:hyperlink>
    </w:p>
    <w:p w14:paraId="7A063435" w14:textId="77777777" w:rsidR="00CE7A6A" w:rsidRPr="006517B6" w:rsidRDefault="00595700" w:rsidP="00CE7A6A">
      <w:pPr>
        <w:pStyle w:val="TOC2"/>
        <w:tabs>
          <w:tab w:val="left" w:pos="1000"/>
          <w:tab w:val="right" w:leader="dot" w:pos="8630"/>
        </w:tabs>
        <w:rPr>
          <w:rFonts w:ascii="Cambria" w:hAnsi="Cambria"/>
          <w:noProof/>
          <w:sz w:val="24"/>
          <w:szCs w:val="24"/>
        </w:rPr>
      </w:pPr>
      <w:hyperlink w:anchor="_Toc83447038" w:history="1">
        <w:r w:rsidR="00CE7A6A" w:rsidRPr="006517B6">
          <w:rPr>
            <w:rStyle w:val="Hyperlink"/>
            <w:rFonts w:ascii="Cambria" w:hAnsi="Cambria"/>
            <w:noProof/>
            <w:color w:val="auto"/>
            <w:szCs w:val="28"/>
          </w:rPr>
          <w:t>BR-7</w:t>
        </w:r>
        <w:r w:rsidR="00CE7A6A" w:rsidRPr="006517B6">
          <w:rPr>
            <w:rFonts w:ascii="Cambria" w:hAnsi="Cambria"/>
            <w:noProof/>
            <w:sz w:val="24"/>
            <w:szCs w:val="24"/>
          </w:rPr>
          <w:tab/>
        </w:r>
        <w:r w:rsidR="00CE7A6A" w:rsidRPr="006517B6">
          <w:rPr>
            <w:rStyle w:val="Hyperlink"/>
            <w:rFonts w:ascii="Cambria" w:hAnsi="Cambria"/>
            <w:noProof/>
            <w:color w:val="auto"/>
            <w:szCs w:val="28"/>
          </w:rPr>
          <w:t>REVENUE COLLECTIONS/INCOME (BY SOURCE)</w:t>
        </w:r>
        <w:r w:rsidR="00CE7A6A" w:rsidRPr="006517B6">
          <w:rPr>
            <w:rFonts w:ascii="Cambria" w:hAnsi="Cambria"/>
            <w:noProof/>
            <w:webHidden/>
          </w:rPr>
          <w:tab/>
        </w:r>
        <w:r w:rsidR="00CE7A6A" w:rsidRPr="006517B6">
          <w:rPr>
            <w:rFonts w:ascii="Cambria" w:hAnsi="Cambria"/>
            <w:noProof/>
            <w:webHidden/>
          </w:rPr>
          <w:fldChar w:fldCharType="begin"/>
        </w:r>
        <w:r w:rsidR="00CE7A6A" w:rsidRPr="006517B6">
          <w:rPr>
            <w:rFonts w:ascii="Cambria" w:hAnsi="Cambria"/>
            <w:noProof/>
            <w:webHidden/>
          </w:rPr>
          <w:instrText xml:space="preserve"> PAGEREF _Toc83447038 \h </w:instrText>
        </w:r>
        <w:r w:rsidR="00CE7A6A" w:rsidRPr="006517B6">
          <w:rPr>
            <w:rFonts w:ascii="Cambria" w:hAnsi="Cambria"/>
            <w:noProof/>
            <w:webHidden/>
          </w:rPr>
        </w:r>
        <w:r w:rsidR="00CE7A6A" w:rsidRPr="006517B6">
          <w:rPr>
            <w:rFonts w:ascii="Cambria" w:hAnsi="Cambria"/>
            <w:noProof/>
            <w:webHidden/>
          </w:rPr>
          <w:fldChar w:fldCharType="separate"/>
        </w:r>
        <w:r w:rsidR="002808B8" w:rsidRPr="006517B6">
          <w:rPr>
            <w:rFonts w:ascii="Cambria" w:hAnsi="Cambria"/>
            <w:noProof/>
            <w:webHidden/>
          </w:rPr>
          <w:t>10</w:t>
        </w:r>
        <w:r w:rsidR="00CE7A6A" w:rsidRPr="006517B6">
          <w:rPr>
            <w:rFonts w:ascii="Cambria" w:hAnsi="Cambria"/>
            <w:noProof/>
            <w:webHidden/>
          </w:rPr>
          <w:fldChar w:fldCharType="end"/>
        </w:r>
      </w:hyperlink>
    </w:p>
    <w:p w14:paraId="5B0DDBD3" w14:textId="77777777" w:rsidR="00CE7A6A" w:rsidRPr="006517B6" w:rsidRDefault="00595700" w:rsidP="00CE7A6A">
      <w:pPr>
        <w:pStyle w:val="TOC2"/>
        <w:tabs>
          <w:tab w:val="left" w:pos="1000"/>
          <w:tab w:val="right" w:leader="dot" w:pos="8630"/>
        </w:tabs>
        <w:rPr>
          <w:rFonts w:ascii="Cambria" w:hAnsi="Cambria"/>
          <w:noProof/>
          <w:sz w:val="24"/>
          <w:szCs w:val="24"/>
        </w:rPr>
      </w:pPr>
      <w:hyperlink w:anchor="_Toc83447039" w:history="1">
        <w:r w:rsidR="00CE7A6A" w:rsidRPr="006517B6">
          <w:rPr>
            <w:rStyle w:val="Hyperlink"/>
            <w:rFonts w:ascii="Cambria" w:hAnsi="Cambria"/>
            <w:noProof/>
            <w:color w:val="auto"/>
            <w:szCs w:val="28"/>
          </w:rPr>
          <w:t>BR-8</w:t>
        </w:r>
        <w:r w:rsidR="00CE7A6A" w:rsidRPr="006517B6">
          <w:rPr>
            <w:rFonts w:ascii="Cambria" w:hAnsi="Cambria"/>
            <w:noProof/>
            <w:sz w:val="24"/>
            <w:szCs w:val="24"/>
          </w:rPr>
          <w:tab/>
        </w:r>
        <w:r w:rsidR="00CE7A6A" w:rsidRPr="006517B6">
          <w:rPr>
            <w:rStyle w:val="Hyperlink"/>
            <w:rFonts w:ascii="Cambria" w:hAnsi="Cambria"/>
            <w:noProof/>
            <w:color w:val="auto"/>
            <w:szCs w:val="28"/>
          </w:rPr>
          <w:t>SUMMARY OF COST BY PROGRAM</w:t>
        </w:r>
        <w:r w:rsidR="00CE7A6A" w:rsidRPr="006517B6">
          <w:rPr>
            <w:rFonts w:ascii="Cambria" w:hAnsi="Cambria"/>
            <w:noProof/>
            <w:webHidden/>
          </w:rPr>
          <w:tab/>
        </w:r>
        <w:r w:rsidR="00CE7A6A" w:rsidRPr="006517B6">
          <w:rPr>
            <w:rFonts w:ascii="Cambria" w:hAnsi="Cambria"/>
            <w:noProof/>
            <w:webHidden/>
          </w:rPr>
          <w:fldChar w:fldCharType="begin"/>
        </w:r>
        <w:r w:rsidR="00CE7A6A" w:rsidRPr="006517B6">
          <w:rPr>
            <w:rFonts w:ascii="Cambria" w:hAnsi="Cambria"/>
            <w:noProof/>
            <w:webHidden/>
          </w:rPr>
          <w:instrText xml:space="preserve"> PAGEREF _Toc83447039 \h </w:instrText>
        </w:r>
        <w:r w:rsidR="00CE7A6A" w:rsidRPr="006517B6">
          <w:rPr>
            <w:rFonts w:ascii="Cambria" w:hAnsi="Cambria"/>
            <w:noProof/>
            <w:webHidden/>
          </w:rPr>
        </w:r>
        <w:r w:rsidR="00CE7A6A" w:rsidRPr="006517B6">
          <w:rPr>
            <w:rFonts w:ascii="Cambria" w:hAnsi="Cambria"/>
            <w:noProof/>
            <w:webHidden/>
          </w:rPr>
          <w:fldChar w:fldCharType="separate"/>
        </w:r>
        <w:r w:rsidR="002808B8" w:rsidRPr="006517B6">
          <w:rPr>
            <w:rFonts w:ascii="Cambria" w:hAnsi="Cambria"/>
            <w:noProof/>
            <w:webHidden/>
          </w:rPr>
          <w:t>13</w:t>
        </w:r>
        <w:r w:rsidR="00CE7A6A" w:rsidRPr="006517B6">
          <w:rPr>
            <w:rFonts w:ascii="Cambria" w:hAnsi="Cambria"/>
            <w:noProof/>
            <w:webHidden/>
          </w:rPr>
          <w:fldChar w:fldCharType="end"/>
        </w:r>
      </w:hyperlink>
    </w:p>
    <w:p w14:paraId="3DB7102F" w14:textId="77777777" w:rsidR="00CE7A6A" w:rsidRPr="006517B6" w:rsidRDefault="00595700" w:rsidP="00CE7A6A">
      <w:pPr>
        <w:pStyle w:val="TOC2"/>
        <w:tabs>
          <w:tab w:val="left" w:pos="1000"/>
          <w:tab w:val="right" w:leader="dot" w:pos="8630"/>
        </w:tabs>
        <w:rPr>
          <w:rFonts w:ascii="Cambria" w:hAnsi="Cambria"/>
          <w:noProof/>
          <w:sz w:val="24"/>
          <w:szCs w:val="24"/>
        </w:rPr>
      </w:pPr>
      <w:hyperlink w:anchor="_Toc83447040" w:history="1">
        <w:r w:rsidR="00CE7A6A" w:rsidRPr="006517B6">
          <w:rPr>
            <w:rStyle w:val="Hyperlink"/>
            <w:rFonts w:ascii="Cambria" w:hAnsi="Cambria"/>
            <w:noProof/>
            <w:color w:val="auto"/>
            <w:szCs w:val="28"/>
          </w:rPr>
          <w:t>BR-9</w:t>
        </w:r>
        <w:r w:rsidR="00CE7A6A" w:rsidRPr="006517B6">
          <w:rPr>
            <w:rFonts w:ascii="Cambria" w:hAnsi="Cambria"/>
            <w:noProof/>
            <w:sz w:val="24"/>
            <w:szCs w:val="24"/>
          </w:rPr>
          <w:tab/>
        </w:r>
        <w:r w:rsidR="00CE7A6A" w:rsidRPr="006517B6">
          <w:rPr>
            <w:rStyle w:val="Hyperlink"/>
            <w:rFonts w:ascii="Cambria" w:hAnsi="Cambria"/>
            <w:noProof/>
            <w:color w:val="auto"/>
            <w:szCs w:val="28"/>
          </w:rPr>
          <w:t>SCHEDULE OF SALARIES AND RELATED BENEFITS – INCORPORATED IN BR 8</w:t>
        </w:r>
        <w:r w:rsidR="00CE7A6A" w:rsidRPr="006517B6">
          <w:rPr>
            <w:rFonts w:ascii="Cambria" w:hAnsi="Cambria"/>
            <w:noProof/>
            <w:webHidden/>
          </w:rPr>
          <w:tab/>
        </w:r>
        <w:r w:rsidR="00CE7A6A" w:rsidRPr="006517B6">
          <w:rPr>
            <w:rFonts w:ascii="Cambria" w:hAnsi="Cambria"/>
            <w:noProof/>
            <w:webHidden/>
          </w:rPr>
          <w:fldChar w:fldCharType="begin"/>
        </w:r>
        <w:r w:rsidR="00CE7A6A" w:rsidRPr="006517B6">
          <w:rPr>
            <w:rFonts w:ascii="Cambria" w:hAnsi="Cambria"/>
            <w:noProof/>
            <w:webHidden/>
          </w:rPr>
          <w:instrText xml:space="preserve"> PAGEREF _Toc83447040 \h </w:instrText>
        </w:r>
        <w:r w:rsidR="00CE7A6A" w:rsidRPr="006517B6">
          <w:rPr>
            <w:rFonts w:ascii="Cambria" w:hAnsi="Cambria"/>
            <w:noProof/>
            <w:webHidden/>
          </w:rPr>
        </w:r>
        <w:r w:rsidR="00CE7A6A" w:rsidRPr="006517B6">
          <w:rPr>
            <w:rFonts w:ascii="Cambria" w:hAnsi="Cambria"/>
            <w:noProof/>
            <w:webHidden/>
          </w:rPr>
          <w:fldChar w:fldCharType="separate"/>
        </w:r>
        <w:r w:rsidR="002808B8" w:rsidRPr="006517B6">
          <w:rPr>
            <w:rFonts w:ascii="Cambria" w:hAnsi="Cambria"/>
            <w:noProof/>
            <w:webHidden/>
          </w:rPr>
          <w:t>13</w:t>
        </w:r>
        <w:r w:rsidR="00CE7A6A" w:rsidRPr="006517B6">
          <w:rPr>
            <w:rFonts w:ascii="Cambria" w:hAnsi="Cambria"/>
            <w:noProof/>
            <w:webHidden/>
          </w:rPr>
          <w:fldChar w:fldCharType="end"/>
        </w:r>
      </w:hyperlink>
    </w:p>
    <w:p w14:paraId="32F4AF72" w14:textId="77777777" w:rsidR="00CE7A6A" w:rsidRPr="006517B6" w:rsidRDefault="00595700" w:rsidP="00CE7A6A">
      <w:pPr>
        <w:pStyle w:val="TOC3"/>
        <w:rPr>
          <w:rFonts w:ascii="Cambria" w:hAnsi="Cambria"/>
          <w:sz w:val="24"/>
          <w:szCs w:val="24"/>
        </w:rPr>
      </w:pPr>
      <w:hyperlink w:anchor="_Toc83447041" w:history="1">
        <w:r w:rsidR="00CE7A6A" w:rsidRPr="006517B6">
          <w:rPr>
            <w:rStyle w:val="Hyperlink"/>
            <w:rFonts w:ascii="Cambria" w:hAnsi="Cambria"/>
            <w:color w:val="auto"/>
          </w:rPr>
          <w:t>BR-9E</w:t>
        </w:r>
        <w:r w:rsidR="00CE7A6A" w:rsidRPr="006517B6">
          <w:rPr>
            <w:rFonts w:ascii="Cambria" w:hAnsi="Cambria"/>
            <w:sz w:val="24"/>
            <w:szCs w:val="24"/>
          </w:rPr>
          <w:tab/>
        </w:r>
        <w:r w:rsidR="00CE7A6A" w:rsidRPr="006517B6">
          <w:rPr>
            <w:rStyle w:val="Hyperlink"/>
            <w:rFonts w:ascii="Cambria" w:hAnsi="Cambria"/>
            <w:color w:val="auto"/>
          </w:rPr>
          <w:t>SCHEDULE OF OVERTIME AND TERMINATION PAY</w:t>
        </w:r>
        <w:r w:rsidR="00CE7A6A" w:rsidRPr="006517B6">
          <w:rPr>
            <w:rFonts w:ascii="Cambria" w:hAnsi="Cambria"/>
            <w:webHidden/>
          </w:rPr>
          <w:tab/>
        </w:r>
        <w:r w:rsidR="00CE7A6A" w:rsidRPr="006517B6">
          <w:rPr>
            <w:rFonts w:ascii="Cambria" w:hAnsi="Cambria"/>
            <w:webHidden/>
          </w:rPr>
          <w:fldChar w:fldCharType="begin"/>
        </w:r>
        <w:r w:rsidR="00CE7A6A" w:rsidRPr="006517B6">
          <w:rPr>
            <w:rFonts w:ascii="Cambria" w:hAnsi="Cambria"/>
            <w:webHidden/>
          </w:rPr>
          <w:instrText xml:space="preserve"> PAGEREF _Toc83447041 \h </w:instrText>
        </w:r>
        <w:r w:rsidR="00CE7A6A" w:rsidRPr="006517B6">
          <w:rPr>
            <w:rFonts w:ascii="Cambria" w:hAnsi="Cambria"/>
            <w:webHidden/>
          </w:rPr>
        </w:r>
        <w:r w:rsidR="00CE7A6A" w:rsidRPr="006517B6">
          <w:rPr>
            <w:rFonts w:ascii="Cambria" w:hAnsi="Cambria"/>
            <w:webHidden/>
          </w:rPr>
          <w:fldChar w:fldCharType="separate"/>
        </w:r>
        <w:r w:rsidR="002808B8" w:rsidRPr="006517B6">
          <w:rPr>
            <w:rFonts w:ascii="Cambria" w:hAnsi="Cambria"/>
            <w:webHidden/>
          </w:rPr>
          <w:t>13</w:t>
        </w:r>
        <w:r w:rsidR="00CE7A6A" w:rsidRPr="006517B6">
          <w:rPr>
            <w:rFonts w:ascii="Cambria" w:hAnsi="Cambria"/>
            <w:webHidden/>
          </w:rPr>
          <w:fldChar w:fldCharType="end"/>
        </w:r>
      </w:hyperlink>
    </w:p>
    <w:p w14:paraId="6FFB701E" w14:textId="77777777" w:rsidR="00CE7A6A" w:rsidRPr="006517B6" w:rsidRDefault="00595700" w:rsidP="00CE7A6A">
      <w:pPr>
        <w:pStyle w:val="TOC2"/>
        <w:tabs>
          <w:tab w:val="left" w:pos="1000"/>
          <w:tab w:val="right" w:leader="dot" w:pos="8630"/>
        </w:tabs>
        <w:rPr>
          <w:rFonts w:ascii="Cambria" w:hAnsi="Cambria"/>
          <w:noProof/>
          <w:sz w:val="24"/>
          <w:szCs w:val="24"/>
        </w:rPr>
      </w:pPr>
      <w:hyperlink w:anchor="_Toc83447042" w:history="1">
        <w:r w:rsidR="00CE7A6A" w:rsidRPr="006517B6">
          <w:rPr>
            <w:rStyle w:val="Hyperlink"/>
            <w:rFonts w:ascii="Cambria" w:hAnsi="Cambria"/>
            <w:noProof/>
            <w:color w:val="auto"/>
            <w:szCs w:val="28"/>
          </w:rPr>
          <w:t>BR-10</w:t>
        </w:r>
        <w:r w:rsidR="00CE7A6A" w:rsidRPr="006517B6">
          <w:rPr>
            <w:rFonts w:ascii="Cambria" w:hAnsi="Cambria"/>
            <w:noProof/>
            <w:sz w:val="24"/>
            <w:szCs w:val="24"/>
          </w:rPr>
          <w:tab/>
        </w:r>
        <w:r w:rsidR="00CE7A6A" w:rsidRPr="006517B6">
          <w:rPr>
            <w:rStyle w:val="Hyperlink"/>
            <w:rFonts w:ascii="Cambria" w:hAnsi="Cambria"/>
            <w:noProof/>
            <w:color w:val="auto"/>
            <w:szCs w:val="28"/>
          </w:rPr>
          <w:t>SCHEDULE OF WAGES AND STUDENT LABOR</w:t>
        </w:r>
        <w:r w:rsidR="00CE7A6A" w:rsidRPr="006517B6">
          <w:rPr>
            <w:rFonts w:ascii="Cambria" w:hAnsi="Cambria"/>
            <w:noProof/>
            <w:webHidden/>
          </w:rPr>
          <w:tab/>
        </w:r>
        <w:r w:rsidR="00CE7A6A" w:rsidRPr="006517B6">
          <w:rPr>
            <w:rFonts w:ascii="Cambria" w:hAnsi="Cambria"/>
            <w:noProof/>
            <w:webHidden/>
          </w:rPr>
          <w:fldChar w:fldCharType="begin"/>
        </w:r>
        <w:r w:rsidR="00CE7A6A" w:rsidRPr="006517B6">
          <w:rPr>
            <w:rFonts w:ascii="Cambria" w:hAnsi="Cambria"/>
            <w:noProof/>
            <w:webHidden/>
          </w:rPr>
          <w:instrText xml:space="preserve"> PAGEREF _Toc83447042 \h </w:instrText>
        </w:r>
        <w:r w:rsidR="00CE7A6A" w:rsidRPr="006517B6">
          <w:rPr>
            <w:rFonts w:ascii="Cambria" w:hAnsi="Cambria"/>
            <w:noProof/>
            <w:webHidden/>
          </w:rPr>
        </w:r>
        <w:r w:rsidR="00CE7A6A" w:rsidRPr="006517B6">
          <w:rPr>
            <w:rFonts w:ascii="Cambria" w:hAnsi="Cambria"/>
            <w:noProof/>
            <w:webHidden/>
          </w:rPr>
          <w:fldChar w:fldCharType="separate"/>
        </w:r>
        <w:r w:rsidR="002808B8" w:rsidRPr="006517B6">
          <w:rPr>
            <w:rFonts w:ascii="Cambria" w:hAnsi="Cambria"/>
            <w:noProof/>
            <w:webHidden/>
          </w:rPr>
          <w:t>14</w:t>
        </w:r>
        <w:r w:rsidR="00CE7A6A" w:rsidRPr="006517B6">
          <w:rPr>
            <w:rFonts w:ascii="Cambria" w:hAnsi="Cambria"/>
            <w:noProof/>
            <w:webHidden/>
          </w:rPr>
          <w:fldChar w:fldCharType="end"/>
        </w:r>
      </w:hyperlink>
    </w:p>
    <w:p w14:paraId="1C092896" w14:textId="77777777" w:rsidR="00CE7A6A" w:rsidRPr="006517B6" w:rsidRDefault="00595700" w:rsidP="00CE7A6A">
      <w:pPr>
        <w:pStyle w:val="TOC2"/>
        <w:tabs>
          <w:tab w:val="left" w:pos="1000"/>
          <w:tab w:val="right" w:leader="dot" w:pos="8630"/>
        </w:tabs>
        <w:rPr>
          <w:rFonts w:ascii="Cambria" w:hAnsi="Cambria"/>
          <w:noProof/>
          <w:sz w:val="24"/>
          <w:szCs w:val="24"/>
        </w:rPr>
      </w:pPr>
      <w:hyperlink w:anchor="_Toc83447043" w:history="1">
        <w:r w:rsidR="00CE7A6A" w:rsidRPr="006517B6">
          <w:rPr>
            <w:rStyle w:val="Hyperlink"/>
            <w:rFonts w:ascii="Cambria" w:hAnsi="Cambria"/>
            <w:noProof/>
            <w:color w:val="auto"/>
            <w:szCs w:val="28"/>
          </w:rPr>
          <w:t>BR-12</w:t>
        </w:r>
        <w:r w:rsidR="00CE7A6A" w:rsidRPr="006517B6">
          <w:rPr>
            <w:rFonts w:ascii="Cambria" w:hAnsi="Cambria"/>
            <w:noProof/>
            <w:sz w:val="24"/>
            <w:szCs w:val="24"/>
          </w:rPr>
          <w:tab/>
        </w:r>
        <w:r w:rsidR="00CE7A6A" w:rsidRPr="006517B6">
          <w:rPr>
            <w:rStyle w:val="Hyperlink"/>
            <w:rFonts w:ascii="Cambria" w:hAnsi="Cambria"/>
            <w:noProof/>
            <w:color w:val="auto"/>
            <w:szCs w:val="28"/>
          </w:rPr>
          <w:t>SCHEDULE OF RELATED BENEFITS (Detail)</w:t>
        </w:r>
        <w:r w:rsidR="00CE7A6A" w:rsidRPr="006517B6">
          <w:rPr>
            <w:rFonts w:ascii="Cambria" w:hAnsi="Cambria"/>
            <w:noProof/>
            <w:webHidden/>
          </w:rPr>
          <w:tab/>
        </w:r>
        <w:r w:rsidR="00CE7A6A" w:rsidRPr="006517B6">
          <w:rPr>
            <w:rFonts w:ascii="Cambria" w:hAnsi="Cambria"/>
            <w:noProof/>
            <w:webHidden/>
          </w:rPr>
          <w:fldChar w:fldCharType="begin"/>
        </w:r>
        <w:r w:rsidR="00CE7A6A" w:rsidRPr="006517B6">
          <w:rPr>
            <w:rFonts w:ascii="Cambria" w:hAnsi="Cambria"/>
            <w:noProof/>
            <w:webHidden/>
          </w:rPr>
          <w:instrText xml:space="preserve"> PAGEREF _Toc83447043 \h </w:instrText>
        </w:r>
        <w:r w:rsidR="00CE7A6A" w:rsidRPr="006517B6">
          <w:rPr>
            <w:rFonts w:ascii="Cambria" w:hAnsi="Cambria"/>
            <w:noProof/>
            <w:webHidden/>
          </w:rPr>
        </w:r>
        <w:r w:rsidR="00CE7A6A" w:rsidRPr="006517B6">
          <w:rPr>
            <w:rFonts w:ascii="Cambria" w:hAnsi="Cambria"/>
            <w:noProof/>
            <w:webHidden/>
          </w:rPr>
          <w:fldChar w:fldCharType="separate"/>
        </w:r>
        <w:r w:rsidR="002808B8" w:rsidRPr="006517B6">
          <w:rPr>
            <w:rFonts w:ascii="Cambria" w:hAnsi="Cambria"/>
            <w:noProof/>
            <w:webHidden/>
          </w:rPr>
          <w:t>14</w:t>
        </w:r>
        <w:r w:rsidR="00CE7A6A" w:rsidRPr="006517B6">
          <w:rPr>
            <w:rFonts w:ascii="Cambria" w:hAnsi="Cambria"/>
            <w:noProof/>
            <w:webHidden/>
          </w:rPr>
          <w:fldChar w:fldCharType="end"/>
        </w:r>
      </w:hyperlink>
    </w:p>
    <w:p w14:paraId="2666B55F" w14:textId="77777777" w:rsidR="00CE7A6A" w:rsidRPr="006517B6" w:rsidRDefault="00595700" w:rsidP="00CE7A6A">
      <w:pPr>
        <w:pStyle w:val="TOC2"/>
        <w:tabs>
          <w:tab w:val="left" w:pos="1000"/>
          <w:tab w:val="right" w:leader="dot" w:pos="8630"/>
        </w:tabs>
        <w:rPr>
          <w:rFonts w:ascii="Cambria" w:hAnsi="Cambria"/>
          <w:noProof/>
          <w:sz w:val="24"/>
          <w:szCs w:val="24"/>
        </w:rPr>
      </w:pPr>
      <w:hyperlink w:anchor="_Toc83447044" w:history="1">
        <w:r w:rsidR="00CE7A6A" w:rsidRPr="006517B6">
          <w:rPr>
            <w:rStyle w:val="Hyperlink"/>
            <w:rFonts w:ascii="Cambria" w:hAnsi="Cambria"/>
            <w:noProof/>
            <w:color w:val="auto"/>
            <w:szCs w:val="28"/>
          </w:rPr>
          <w:t>BR-13</w:t>
        </w:r>
        <w:r w:rsidR="00CE7A6A" w:rsidRPr="006517B6">
          <w:rPr>
            <w:rFonts w:ascii="Cambria" w:hAnsi="Cambria"/>
            <w:noProof/>
            <w:sz w:val="24"/>
            <w:szCs w:val="24"/>
          </w:rPr>
          <w:tab/>
        </w:r>
        <w:r w:rsidR="00CE7A6A" w:rsidRPr="006517B6">
          <w:rPr>
            <w:rStyle w:val="Hyperlink"/>
            <w:rFonts w:ascii="Cambria" w:hAnsi="Cambria"/>
            <w:noProof/>
            <w:color w:val="auto"/>
            <w:szCs w:val="28"/>
          </w:rPr>
          <w:t>COMPENSATION OF BOARD OR COMMISSION MEMBERS (2220)</w:t>
        </w:r>
        <w:r w:rsidR="00CE7A6A" w:rsidRPr="006517B6">
          <w:rPr>
            <w:rFonts w:ascii="Cambria" w:hAnsi="Cambria"/>
            <w:noProof/>
            <w:webHidden/>
          </w:rPr>
          <w:tab/>
        </w:r>
        <w:r w:rsidR="00CE7A6A" w:rsidRPr="006517B6">
          <w:rPr>
            <w:rFonts w:ascii="Cambria" w:hAnsi="Cambria"/>
            <w:noProof/>
            <w:webHidden/>
          </w:rPr>
          <w:fldChar w:fldCharType="begin"/>
        </w:r>
        <w:r w:rsidR="00CE7A6A" w:rsidRPr="006517B6">
          <w:rPr>
            <w:rFonts w:ascii="Cambria" w:hAnsi="Cambria"/>
            <w:noProof/>
            <w:webHidden/>
          </w:rPr>
          <w:instrText xml:space="preserve"> PAGEREF _Toc83447044 \h </w:instrText>
        </w:r>
        <w:r w:rsidR="00CE7A6A" w:rsidRPr="006517B6">
          <w:rPr>
            <w:rFonts w:ascii="Cambria" w:hAnsi="Cambria"/>
            <w:noProof/>
            <w:webHidden/>
          </w:rPr>
        </w:r>
        <w:r w:rsidR="00CE7A6A" w:rsidRPr="006517B6">
          <w:rPr>
            <w:rFonts w:ascii="Cambria" w:hAnsi="Cambria"/>
            <w:noProof/>
            <w:webHidden/>
          </w:rPr>
          <w:fldChar w:fldCharType="separate"/>
        </w:r>
        <w:r w:rsidR="002808B8" w:rsidRPr="006517B6">
          <w:rPr>
            <w:rFonts w:ascii="Cambria" w:hAnsi="Cambria"/>
            <w:noProof/>
            <w:webHidden/>
          </w:rPr>
          <w:t>16</w:t>
        </w:r>
        <w:r w:rsidR="00CE7A6A" w:rsidRPr="006517B6">
          <w:rPr>
            <w:rFonts w:ascii="Cambria" w:hAnsi="Cambria"/>
            <w:noProof/>
            <w:webHidden/>
          </w:rPr>
          <w:fldChar w:fldCharType="end"/>
        </w:r>
      </w:hyperlink>
    </w:p>
    <w:p w14:paraId="4D48BDCD" w14:textId="77777777" w:rsidR="00CE7A6A" w:rsidRPr="006517B6" w:rsidRDefault="00595700" w:rsidP="00CE7A6A">
      <w:pPr>
        <w:pStyle w:val="TOC2"/>
        <w:tabs>
          <w:tab w:val="left" w:pos="1000"/>
          <w:tab w:val="right" w:leader="dot" w:pos="8630"/>
        </w:tabs>
        <w:rPr>
          <w:rFonts w:ascii="Cambria" w:hAnsi="Cambria"/>
          <w:noProof/>
          <w:sz w:val="24"/>
          <w:szCs w:val="24"/>
        </w:rPr>
      </w:pPr>
      <w:hyperlink w:anchor="_Toc83447045" w:history="1">
        <w:r w:rsidR="00CE7A6A" w:rsidRPr="006517B6">
          <w:rPr>
            <w:rStyle w:val="Hyperlink"/>
            <w:rFonts w:ascii="Cambria" w:hAnsi="Cambria"/>
            <w:noProof/>
            <w:color w:val="auto"/>
            <w:szCs w:val="28"/>
          </w:rPr>
          <w:t>BR-14</w:t>
        </w:r>
        <w:r w:rsidR="00CE7A6A" w:rsidRPr="006517B6">
          <w:rPr>
            <w:rFonts w:ascii="Cambria" w:hAnsi="Cambria"/>
            <w:noProof/>
            <w:sz w:val="24"/>
            <w:szCs w:val="24"/>
          </w:rPr>
          <w:tab/>
        </w:r>
        <w:r w:rsidR="00CE7A6A" w:rsidRPr="006517B6">
          <w:rPr>
            <w:rStyle w:val="Hyperlink"/>
            <w:rFonts w:ascii="Cambria" w:hAnsi="Cambria"/>
            <w:noProof/>
            <w:color w:val="auto"/>
            <w:szCs w:val="28"/>
          </w:rPr>
          <w:t>SCHEDULE OF TRAVEL EXPENSE – INCORPORATED IN BR 8</w:t>
        </w:r>
        <w:r w:rsidR="00CE7A6A" w:rsidRPr="006517B6">
          <w:rPr>
            <w:rFonts w:ascii="Cambria" w:hAnsi="Cambria"/>
            <w:noProof/>
            <w:webHidden/>
          </w:rPr>
          <w:tab/>
        </w:r>
        <w:r w:rsidR="00CE7A6A" w:rsidRPr="006517B6">
          <w:rPr>
            <w:rFonts w:ascii="Cambria" w:hAnsi="Cambria"/>
            <w:noProof/>
            <w:webHidden/>
          </w:rPr>
          <w:fldChar w:fldCharType="begin"/>
        </w:r>
        <w:r w:rsidR="00CE7A6A" w:rsidRPr="006517B6">
          <w:rPr>
            <w:rFonts w:ascii="Cambria" w:hAnsi="Cambria"/>
            <w:noProof/>
            <w:webHidden/>
          </w:rPr>
          <w:instrText xml:space="preserve"> PAGEREF _Toc83447045 \h </w:instrText>
        </w:r>
        <w:r w:rsidR="00CE7A6A" w:rsidRPr="006517B6">
          <w:rPr>
            <w:rFonts w:ascii="Cambria" w:hAnsi="Cambria"/>
            <w:noProof/>
            <w:webHidden/>
          </w:rPr>
        </w:r>
        <w:r w:rsidR="00CE7A6A" w:rsidRPr="006517B6">
          <w:rPr>
            <w:rFonts w:ascii="Cambria" w:hAnsi="Cambria"/>
            <w:noProof/>
            <w:webHidden/>
          </w:rPr>
          <w:fldChar w:fldCharType="separate"/>
        </w:r>
        <w:r w:rsidR="002808B8" w:rsidRPr="006517B6">
          <w:rPr>
            <w:rFonts w:ascii="Cambria" w:hAnsi="Cambria"/>
            <w:noProof/>
            <w:webHidden/>
          </w:rPr>
          <w:t>17</w:t>
        </w:r>
        <w:r w:rsidR="00CE7A6A" w:rsidRPr="006517B6">
          <w:rPr>
            <w:rFonts w:ascii="Cambria" w:hAnsi="Cambria"/>
            <w:noProof/>
            <w:webHidden/>
          </w:rPr>
          <w:fldChar w:fldCharType="end"/>
        </w:r>
      </w:hyperlink>
    </w:p>
    <w:p w14:paraId="7AA63577" w14:textId="77777777" w:rsidR="00CE7A6A" w:rsidRPr="006517B6" w:rsidRDefault="00595700" w:rsidP="00CE7A6A">
      <w:pPr>
        <w:pStyle w:val="TOC3"/>
        <w:rPr>
          <w:rFonts w:ascii="Cambria" w:hAnsi="Cambria"/>
          <w:sz w:val="24"/>
          <w:szCs w:val="24"/>
        </w:rPr>
      </w:pPr>
      <w:hyperlink w:anchor="_Toc83447046" w:history="1">
        <w:r w:rsidR="00CE7A6A" w:rsidRPr="006517B6">
          <w:rPr>
            <w:rStyle w:val="Hyperlink"/>
            <w:rFonts w:ascii="Cambria" w:hAnsi="Cambria"/>
            <w:color w:val="auto"/>
          </w:rPr>
          <w:t>BR-14A</w:t>
        </w:r>
        <w:r w:rsidR="00CE7A6A" w:rsidRPr="006517B6">
          <w:rPr>
            <w:rFonts w:ascii="Cambria" w:hAnsi="Cambria"/>
            <w:sz w:val="24"/>
            <w:szCs w:val="24"/>
          </w:rPr>
          <w:tab/>
        </w:r>
        <w:r w:rsidR="00CE7A6A" w:rsidRPr="006517B6">
          <w:rPr>
            <w:rStyle w:val="Hyperlink"/>
            <w:rFonts w:ascii="Cambria" w:hAnsi="Cambria"/>
            <w:color w:val="auto"/>
          </w:rPr>
          <w:t>SCHEDULE OF TRAVEL EXPENSE (DETAIL)</w:t>
        </w:r>
        <w:r w:rsidR="00CE7A6A" w:rsidRPr="006517B6">
          <w:rPr>
            <w:rFonts w:ascii="Cambria" w:hAnsi="Cambria"/>
            <w:webHidden/>
          </w:rPr>
          <w:tab/>
        </w:r>
        <w:r w:rsidR="00CE7A6A" w:rsidRPr="006517B6">
          <w:rPr>
            <w:rFonts w:ascii="Cambria" w:hAnsi="Cambria"/>
            <w:webHidden/>
          </w:rPr>
          <w:fldChar w:fldCharType="begin"/>
        </w:r>
        <w:r w:rsidR="00CE7A6A" w:rsidRPr="006517B6">
          <w:rPr>
            <w:rFonts w:ascii="Cambria" w:hAnsi="Cambria"/>
            <w:webHidden/>
          </w:rPr>
          <w:instrText xml:space="preserve"> PAGEREF _Toc83447046 \h </w:instrText>
        </w:r>
        <w:r w:rsidR="00CE7A6A" w:rsidRPr="006517B6">
          <w:rPr>
            <w:rFonts w:ascii="Cambria" w:hAnsi="Cambria"/>
            <w:webHidden/>
          </w:rPr>
        </w:r>
        <w:r w:rsidR="00CE7A6A" w:rsidRPr="006517B6">
          <w:rPr>
            <w:rFonts w:ascii="Cambria" w:hAnsi="Cambria"/>
            <w:webHidden/>
          </w:rPr>
          <w:fldChar w:fldCharType="separate"/>
        </w:r>
        <w:r w:rsidR="002808B8" w:rsidRPr="006517B6">
          <w:rPr>
            <w:rFonts w:ascii="Cambria" w:hAnsi="Cambria"/>
            <w:webHidden/>
          </w:rPr>
          <w:t>17</w:t>
        </w:r>
        <w:r w:rsidR="00CE7A6A" w:rsidRPr="006517B6">
          <w:rPr>
            <w:rFonts w:ascii="Cambria" w:hAnsi="Cambria"/>
            <w:webHidden/>
          </w:rPr>
          <w:fldChar w:fldCharType="end"/>
        </w:r>
      </w:hyperlink>
    </w:p>
    <w:p w14:paraId="555E07D2" w14:textId="77777777" w:rsidR="00CE7A6A" w:rsidRPr="006517B6" w:rsidRDefault="00595700" w:rsidP="00CE7A6A">
      <w:pPr>
        <w:pStyle w:val="TOC3"/>
        <w:rPr>
          <w:rFonts w:ascii="Cambria" w:hAnsi="Cambria"/>
          <w:sz w:val="24"/>
          <w:szCs w:val="24"/>
        </w:rPr>
      </w:pPr>
      <w:hyperlink w:anchor="_Toc83447047" w:history="1">
        <w:r w:rsidR="00CE7A6A" w:rsidRPr="006517B6">
          <w:rPr>
            <w:rStyle w:val="Hyperlink"/>
            <w:rFonts w:ascii="Cambria" w:hAnsi="Cambria"/>
            <w:color w:val="auto"/>
          </w:rPr>
          <w:t>BR-14B</w:t>
        </w:r>
        <w:r w:rsidR="00CE7A6A" w:rsidRPr="006517B6">
          <w:rPr>
            <w:rFonts w:ascii="Cambria" w:hAnsi="Cambria"/>
            <w:sz w:val="24"/>
            <w:szCs w:val="24"/>
          </w:rPr>
          <w:tab/>
        </w:r>
        <w:r w:rsidR="00CE7A6A" w:rsidRPr="006517B6">
          <w:rPr>
            <w:rStyle w:val="Hyperlink"/>
            <w:rFonts w:ascii="Cambria" w:hAnsi="Cambria"/>
            <w:color w:val="auto"/>
          </w:rPr>
          <w:t>SCHEDULE OF MILEAGE REIMBURSEMENT FOR TRAVEL IN EXCESS OF 15,000 MILES</w:t>
        </w:r>
        <w:r w:rsidR="00CE7A6A" w:rsidRPr="006517B6">
          <w:rPr>
            <w:rFonts w:ascii="Cambria" w:hAnsi="Cambria"/>
            <w:webHidden/>
          </w:rPr>
          <w:tab/>
        </w:r>
        <w:r w:rsidR="004D5F33" w:rsidRPr="006517B6">
          <w:rPr>
            <w:rFonts w:ascii="Cambria" w:hAnsi="Cambria"/>
            <w:webHidden/>
          </w:rPr>
          <w:t>………………………………………………………………………………………………</w:t>
        </w:r>
        <w:r w:rsidR="00CE7A6A" w:rsidRPr="006517B6">
          <w:rPr>
            <w:rFonts w:ascii="Cambria" w:hAnsi="Cambria"/>
            <w:webHidden/>
          </w:rPr>
          <w:fldChar w:fldCharType="begin"/>
        </w:r>
        <w:r w:rsidR="00CE7A6A" w:rsidRPr="006517B6">
          <w:rPr>
            <w:rFonts w:ascii="Cambria" w:hAnsi="Cambria"/>
            <w:webHidden/>
          </w:rPr>
          <w:instrText xml:space="preserve"> PAGEREF _Toc83447047 \h </w:instrText>
        </w:r>
        <w:r w:rsidR="00CE7A6A" w:rsidRPr="006517B6">
          <w:rPr>
            <w:rFonts w:ascii="Cambria" w:hAnsi="Cambria"/>
            <w:webHidden/>
          </w:rPr>
        </w:r>
        <w:r w:rsidR="00CE7A6A" w:rsidRPr="006517B6">
          <w:rPr>
            <w:rFonts w:ascii="Cambria" w:hAnsi="Cambria"/>
            <w:webHidden/>
          </w:rPr>
          <w:fldChar w:fldCharType="separate"/>
        </w:r>
        <w:r w:rsidR="002808B8" w:rsidRPr="006517B6">
          <w:rPr>
            <w:rFonts w:ascii="Cambria" w:hAnsi="Cambria"/>
            <w:webHidden/>
          </w:rPr>
          <w:t>18</w:t>
        </w:r>
        <w:r w:rsidR="00CE7A6A" w:rsidRPr="006517B6">
          <w:rPr>
            <w:rFonts w:ascii="Cambria" w:hAnsi="Cambria"/>
            <w:webHidden/>
          </w:rPr>
          <w:fldChar w:fldCharType="end"/>
        </w:r>
      </w:hyperlink>
    </w:p>
    <w:p w14:paraId="135EEB38" w14:textId="77777777" w:rsidR="00CE7A6A" w:rsidRPr="006517B6" w:rsidRDefault="00595700" w:rsidP="00CE7A6A">
      <w:pPr>
        <w:pStyle w:val="TOC2"/>
        <w:tabs>
          <w:tab w:val="left" w:pos="1000"/>
          <w:tab w:val="right" w:leader="dot" w:pos="8630"/>
        </w:tabs>
        <w:rPr>
          <w:rFonts w:ascii="Cambria" w:hAnsi="Cambria"/>
          <w:noProof/>
          <w:sz w:val="24"/>
          <w:szCs w:val="24"/>
        </w:rPr>
      </w:pPr>
      <w:hyperlink w:anchor="_Toc83447048" w:history="1">
        <w:r w:rsidR="00CE7A6A" w:rsidRPr="006517B6">
          <w:rPr>
            <w:rStyle w:val="Hyperlink"/>
            <w:rFonts w:ascii="Cambria" w:hAnsi="Cambria"/>
            <w:noProof/>
            <w:color w:val="auto"/>
            <w:szCs w:val="28"/>
          </w:rPr>
          <w:t>BR-15</w:t>
        </w:r>
        <w:r w:rsidR="00CE7A6A" w:rsidRPr="006517B6">
          <w:rPr>
            <w:rFonts w:ascii="Cambria" w:hAnsi="Cambria"/>
            <w:noProof/>
            <w:sz w:val="24"/>
            <w:szCs w:val="24"/>
          </w:rPr>
          <w:tab/>
        </w:r>
        <w:r w:rsidR="00CE7A6A" w:rsidRPr="006517B6">
          <w:rPr>
            <w:rStyle w:val="Hyperlink"/>
            <w:rFonts w:ascii="Cambria" w:hAnsi="Cambria"/>
            <w:noProof/>
            <w:color w:val="auto"/>
            <w:szCs w:val="28"/>
          </w:rPr>
          <w:t>SCHEDULE OF OPERATING SERVICES – INCORPORATED IN BR 8</w:t>
        </w:r>
        <w:r w:rsidR="00CE7A6A" w:rsidRPr="006517B6">
          <w:rPr>
            <w:rFonts w:ascii="Cambria" w:hAnsi="Cambria"/>
            <w:noProof/>
            <w:webHidden/>
          </w:rPr>
          <w:tab/>
        </w:r>
        <w:r w:rsidR="00CE7A6A" w:rsidRPr="006517B6">
          <w:rPr>
            <w:rFonts w:ascii="Cambria" w:hAnsi="Cambria"/>
            <w:noProof/>
            <w:webHidden/>
          </w:rPr>
          <w:fldChar w:fldCharType="begin"/>
        </w:r>
        <w:r w:rsidR="00CE7A6A" w:rsidRPr="006517B6">
          <w:rPr>
            <w:rFonts w:ascii="Cambria" w:hAnsi="Cambria"/>
            <w:noProof/>
            <w:webHidden/>
          </w:rPr>
          <w:instrText xml:space="preserve"> PAGEREF _Toc83447048 \h </w:instrText>
        </w:r>
        <w:r w:rsidR="00CE7A6A" w:rsidRPr="006517B6">
          <w:rPr>
            <w:rFonts w:ascii="Cambria" w:hAnsi="Cambria"/>
            <w:noProof/>
            <w:webHidden/>
          </w:rPr>
        </w:r>
        <w:r w:rsidR="00CE7A6A" w:rsidRPr="006517B6">
          <w:rPr>
            <w:rFonts w:ascii="Cambria" w:hAnsi="Cambria"/>
            <w:noProof/>
            <w:webHidden/>
          </w:rPr>
          <w:fldChar w:fldCharType="separate"/>
        </w:r>
        <w:r w:rsidR="002808B8" w:rsidRPr="006517B6">
          <w:rPr>
            <w:rFonts w:ascii="Cambria" w:hAnsi="Cambria"/>
            <w:noProof/>
            <w:webHidden/>
          </w:rPr>
          <w:t>18</w:t>
        </w:r>
        <w:r w:rsidR="00CE7A6A" w:rsidRPr="006517B6">
          <w:rPr>
            <w:rFonts w:ascii="Cambria" w:hAnsi="Cambria"/>
            <w:noProof/>
            <w:webHidden/>
          </w:rPr>
          <w:fldChar w:fldCharType="end"/>
        </w:r>
      </w:hyperlink>
    </w:p>
    <w:p w14:paraId="3B727459" w14:textId="77777777" w:rsidR="00CE7A6A" w:rsidRPr="006517B6" w:rsidRDefault="00595700" w:rsidP="00CE7A6A">
      <w:pPr>
        <w:pStyle w:val="TOC3"/>
        <w:rPr>
          <w:rFonts w:ascii="Cambria" w:hAnsi="Cambria"/>
          <w:sz w:val="24"/>
          <w:szCs w:val="24"/>
        </w:rPr>
      </w:pPr>
      <w:hyperlink w:anchor="_Toc83447049" w:history="1">
        <w:r w:rsidR="00CE7A6A" w:rsidRPr="006517B6">
          <w:rPr>
            <w:rStyle w:val="Hyperlink"/>
            <w:rFonts w:ascii="Cambria" w:hAnsi="Cambria"/>
            <w:color w:val="auto"/>
          </w:rPr>
          <w:t>BR-15A</w:t>
        </w:r>
        <w:r w:rsidR="00CE7A6A" w:rsidRPr="006517B6">
          <w:rPr>
            <w:rFonts w:ascii="Cambria" w:hAnsi="Cambria"/>
            <w:sz w:val="24"/>
            <w:szCs w:val="24"/>
          </w:rPr>
          <w:tab/>
        </w:r>
        <w:r w:rsidR="00CE7A6A" w:rsidRPr="006517B6">
          <w:rPr>
            <w:rStyle w:val="Hyperlink"/>
            <w:rFonts w:ascii="Cambria" w:hAnsi="Cambria"/>
            <w:color w:val="auto"/>
          </w:rPr>
          <w:t>ADVERTISING</w:t>
        </w:r>
        <w:r w:rsidR="00CE7A6A" w:rsidRPr="006517B6">
          <w:rPr>
            <w:rFonts w:ascii="Cambria" w:hAnsi="Cambria"/>
            <w:webHidden/>
          </w:rPr>
          <w:tab/>
        </w:r>
        <w:r w:rsidR="00CE7A6A" w:rsidRPr="006517B6">
          <w:rPr>
            <w:rFonts w:ascii="Cambria" w:hAnsi="Cambria"/>
            <w:webHidden/>
          </w:rPr>
          <w:fldChar w:fldCharType="begin"/>
        </w:r>
        <w:r w:rsidR="00CE7A6A" w:rsidRPr="006517B6">
          <w:rPr>
            <w:rFonts w:ascii="Cambria" w:hAnsi="Cambria"/>
            <w:webHidden/>
          </w:rPr>
          <w:instrText xml:space="preserve"> PAGEREF _Toc83447049 \h </w:instrText>
        </w:r>
        <w:r w:rsidR="00CE7A6A" w:rsidRPr="006517B6">
          <w:rPr>
            <w:rFonts w:ascii="Cambria" w:hAnsi="Cambria"/>
            <w:webHidden/>
          </w:rPr>
        </w:r>
        <w:r w:rsidR="00CE7A6A" w:rsidRPr="006517B6">
          <w:rPr>
            <w:rFonts w:ascii="Cambria" w:hAnsi="Cambria"/>
            <w:webHidden/>
          </w:rPr>
          <w:fldChar w:fldCharType="separate"/>
        </w:r>
        <w:r w:rsidR="002808B8" w:rsidRPr="006517B6">
          <w:rPr>
            <w:rFonts w:ascii="Cambria" w:hAnsi="Cambria"/>
            <w:webHidden/>
          </w:rPr>
          <w:t>18</w:t>
        </w:r>
        <w:r w:rsidR="00CE7A6A" w:rsidRPr="006517B6">
          <w:rPr>
            <w:rFonts w:ascii="Cambria" w:hAnsi="Cambria"/>
            <w:webHidden/>
          </w:rPr>
          <w:fldChar w:fldCharType="end"/>
        </w:r>
      </w:hyperlink>
    </w:p>
    <w:p w14:paraId="30E64C3B" w14:textId="77777777" w:rsidR="00CE7A6A" w:rsidRPr="006517B6" w:rsidRDefault="00595700" w:rsidP="00CE7A6A">
      <w:pPr>
        <w:pStyle w:val="TOC3"/>
        <w:rPr>
          <w:rFonts w:ascii="Cambria" w:hAnsi="Cambria"/>
          <w:sz w:val="24"/>
          <w:szCs w:val="24"/>
        </w:rPr>
      </w:pPr>
      <w:hyperlink w:anchor="_Toc83447050" w:history="1">
        <w:r w:rsidR="00CE7A6A" w:rsidRPr="006517B6">
          <w:rPr>
            <w:rStyle w:val="Hyperlink"/>
            <w:rFonts w:ascii="Cambria" w:hAnsi="Cambria"/>
            <w:color w:val="auto"/>
          </w:rPr>
          <w:t>BR-15B</w:t>
        </w:r>
        <w:r w:rsidR="00CE7A6A" w:rsidRPr="006517B6">
          <w:rPr>
            <w:rFonts w:ascii="Cambria" w:hAnsi="Cambria"/>
            <w:sz w:val="24"/>
            <w:szCs w:val="24"/>
          </w:rPr>
          <w:tab/>
        </w:r>
        <w:r w:rsidR="00CE7A6A" w:rsidRPr="006517B6">
          <w:rPr>
            <w:rStyle w:val="Hyperlink"/>
            <w:rFonts w:ascii="Cambria" w:hAnsi="Cambria"/>
            <w:color w:val="auto"/>
          </w:rPr>
          <w:t>PRINTING</w:t>
        </w:r>
        <w:r w:rsidR="00CE7A6A" w:rsidRPr="006517B6">
          <w:rPr>
            <w:rFonts w:ascii="Cambria" w:hAnsi="Cambria"/>
            <w:webHidden/>
          </w:rPr>
          <w:tab/>
        </w:r>
        <w:r w:rsidR="00CE7A6A" w:rsidRPr="006517B6">
          <w:rPr>
            <w:rFonts w:ascii="Cambria" w:hAnsi="Cambria"/>
            <w:webHidden/>
          </w:rPr>
          <w:fldChar w:fldCharType="begin"/>
        </w:r>
        <w:r w:rsidR="00CE7A6A" w:rsidRPr="006517B6">
          <w:rPr>
            <w:rFonts w:ascii="Cambria" w:hAnsi="Cambria"/>
            <w:webHidden/>
          </w:rPr>
          <w:instrText xml:space="preserve"> PAGEREF _Toc83447050 \h </w:instrText>
        </w:r>
        <w:r w:rsidR="00CE7A6A" w:rsidRPr="006517B6">
          <w:rPr>
            <w:rFonts w:ascii="Cambria" w:hAnsi="Cambria"/>
            <w:webHidden/>
          </w:rPr>
        </w:r>
        <w:r w:rsidR="00CE7A6A" w:rsidRPr="006517B6">
          <w:rPr>
            <w:rFonts w:ascii="Cambria" w:hAnsi="Cambria"/>
            <w:webHidden/>
          </w:rPr>
          <w:fldChar w:fldCharType="separate"/>
        </w:r>
        <w:r w:rsidR="002808B8" w:rsidRPr="006517B6">
          <w:rPr>
            <w:rFonts w:ascii="Cambria" w:hAnsi="Cambria"/>
            <w:webHidden/>
          </w:rPr>
          <w:t>19</w:t>
        </w:r>
        <w:r w:rsidR="00CE7A6A" w:rsidRPr="006517B6">
          <w:rPr>
            <w:rFonts w:ascii="Cambria" w:hAnsi="Cambria"/>
            <w:webHidden/>
          </w:rPr>
          <w:fldChar w:fldCharType="end"/>
        </w:r>
      </w:hyperlink>
    </w:p>
    <w:p w14:paraId="0E073B5E" w14:textId="77777777" w:rsidR="00CE7A6A" w:rsidRPr="006517B6" w:rsidRDefault="00595700" w:rsidP="00CE7A6A">
      <w:pPr>
        <w:pStyle w:val="TOC3"/>
        <w:rPr>
          <w:rFonts w:ascii="Cambria" w:hAnsi="Cambria"/>
          <w:sz w:val="24"/>
          <w:szCs w:val="24"/>
        </w:rPr>
      </w:pPr>
      <w:hyperlink w:anchor="_Toc83447051" w:history="1">
        <w:r w:rsidR="00CE7A6A" w:rsidRPr="006517B6">
          <w:rPr>
            <w:rStyle w:val="Hyperlink"/>
            <w:rFonts w:ascii="Cambria" w:hAnsi="Cambria"/>
            <w:color w:val="auto"/>
          </w:rPr>
          <w:t>BR-15C</w:t>
        </w:r>
        <w:r w:rsidR="00CE7A6A" w:rsidRPr="006517B6">
          <w:rPr>
            <w:rFonts w:ascii="Cambria" w:hAnsi="Cambria"/>
            <w:sz w:val="24"/>
            <w:szCs w:val="24"/>
          </w:rPr>
          <w:tab/>
        </w:r>
        <w:r w:rsidR="00CE7A6A" w:rsidRPr="006517B6">
          <w:rPr>
            <w:rStyle w:val="Hyperlink"/>
            <w:rFonts w:ascii="Cambria" w:hAnsi="Cambria"/>
            <w:color w:val="auto"/>
          </w:rPr>
          <w:t>INSURANCE</w:t>
        </w:r>
        <w:r w:rsidR="00CE7A6A" w:rsidRPr="006517B6">
          <w:rPr>
            <w:rFonts w:ascii="Cambria" w:hAnsi="Cambria"/>
            <w:webHidden/>
          </w:rPr>
          <w:tab/>
        </w:r>
        <w:r w:rsidR="00CE7A6A" w:rsidRPr="006517B6">
          <w:rPr>
            <w:rFonts w:ascii="Cambria" w:hAnsi="Cambria"/>
            <w:webHidden/>
          </w:rPr>
          <w:fldChar w:fldCharType="begin"/>
        </w:r>
        <w:r w:rsidR="00CE7A6A" w:rsidRPr="006517B6">
          <w:rPr>
            <w:rFonts w:ascii="Cambria" w:hAnsi="Cambria"/>
            <w:webHidden/>
          </w:rPr>
          <w:instrText xml:space="preserve"> PAGEREF _Toc83447051 \h </w:instrText>
        </w:r>
        <w:r w:rsidR="00CE7A6A" w:rsidRPr="006517B6">
          <w:rPr>
            <w:rFonts w:ascii="Cambria" w:hAnsi="Cambria"/>
            <w:webHidden/>
          </w:rPr>
        </w:r>
        <w:r w:rsidR="00CE7A6A" w:rsidRPr="006517B6">
          <w:rPr>
            <w:rFonts w:ascii="Cambria" w:hAnsi="Cambria"/>
            <w:webHidden/>
          </w:rPr>
          <w:fldChar w:fldCharType="separate"/>
        </w:r>
        <w:r w:rsidR="002808B8" w:rsidRPr="006517B6">
          <w:rPr>
            <w:rFonts w:ascii="Cambria" w:hAnsi="Cambria"/>
            <w:webHidden/>
          </w:rPr>
          <w:t>19</w:t>
        </w:r>
        <w:r w:rsidR="00CE7A6A" w:rsidRPr="006517B6">
          <w:rPr>
            <w:rFonts w:ascii="Cambria" w:hAnsi="Cambria"/>
            <w:webHidden/>
          </w:rPr>
          <w:fldChar w:fldCharType="end"/>
        </w:r>
      </w:hyperlink>
    </w:p>
    <w:p w14:paraId="467D4703" w14:textId="77777777" w:rsidR="00CE7A6A" w:rsidRPr="006517B6" w:rsidRDefault="00595700" w:rsidP="00CE7A6A">
      <w:pPr>
        <w:pStyle w:val="TOC3"/>
        <w:rPr>
          <w:rFonts w:ascii="Cambria" w:hAnsi="Cambria"/>
          <w:sz w:val="24"/>
          <w:szCs w:val="24"/>
        </w:rPr>
      </w:pPr>
      <w:hyperlink w:anchor="_Toc83447052" w:history="1">
        <w:r w:rsidR="00CE7A6A" w:rsidRPr="006517B6">
          <w:rPr>
            <w:rStyle w:val="Hyperlink"/>
            <w:rFonts w:ascii="Cambria" w:hAnsi="Cambria"/>
            <w:color w:val="auto"/>
          </w:rPr>
          <w:t>BR-15D</w:t>
        </w:r>
        <w:r w:rsidR="00CE7A6A" w:rsidRPr="006517B6">
          <w:rPr>
            <w:rFonts w:ascii="Cambria" w:hAnsi="Cambria"/>
            <w:sz w:val="24"/>
            <w:szCs w:val="24"/>
          </w:rPr>
          <w:tab/>
        </w:r>
        <w:r w:rsidR="00CE7A6A" w:rsidRPr="006517B6">
          <w:rPr>
            <w:rStyle w:val="Hyperlink"/>
            <w:rFonts w:ascii="Cambria" w:hAnsi="Cambria"/>
            <w:color w:val="auto"/>
          </w:rPr>
          <w:t>MAINTENANCE OF PROPERTY AND EQUIPMENT</w:t>
        </w:r>
        <w:r w:rsidR="00CE7A6A" w:rsidRPr="006517B6">
          <w:rPr>
            <w:rFonts w:ascii="Cambria" w:hAnsi="Cambria"/>
            <w:webHidden/>
          </w:rPr>
          <w:tab/>
        </w:r>
        <w:r w:rsidR="00CE7A6A" w:rsidRPr="006517B6">
          <w:rPr>
            <w:rFonts w:ascii="Cambria" w:hAnsi="Cambria"/>
            <w:webHidden/>
          </w:rPr>
          <w:fldChar w:fldCharType="begin"/>
        </w:r>
        <w:r w:rsidR="00CE7A6A" w:rsidRPr="006517B6">
          <w:rPr>
            <w:rFonts w:ascii="Cambria" w:hAnsi="Cambria"/>
            <w:webHidden/>
          </w:rPr>
          <w:instrText xml:space="preserve"> PAGEREF _Toc83447052 \h </w:instrText>
        </w:r>
        <w:r w:rsidR="00CE7A6A" w:rsidRPr="006517B6">
          <w:rPr>
            <w:rFonts w:ascii="Cambria" w:hAnsi="Cambria"/>
            <w:webHidden/>
          </w:rPr>
        </w:r>
        <w:r w:rsidR="00CE7A6A" w:rsidRPr="006517B6">
          <w:rPr>
            <w:rFonts w:ascii="Cambria" w:hAnsi="Cambria"/>
            <w:webHidden/>
          </w:rPr>
          <w:fldChar w:fldCharType="separate"/>
        </w:r>
        <w:r w:rsidR="002808B8" w:rsidRPr="006517B6">
          <w:rPr>
            <w:rFonts w:ascii="Cambria" w:hAnsi="Cambria"/>
            <w:webHidden/>
          </w:rPr>
          <w:t>19</w:t>
        </w:r>
        <w:r w:rsidR="00CE7A6A" w:rsidRPr="006517B6">
          <w:rPr>
            <w:rFonts w:ascii="Cambria" w:hAnsi="Cambria"/>
            <w:webHidden/>
          </w:rPr>
          <w:fldChar w:fldCharType="end"/>
        </w:r>
      </w:hyperlink>
    </w:p>
    <w:p w14:paraId="4F1A0AF7" w14:textId="77777777" w:rsidR="00CE7A6A" w:rsidRPr="006517B6" w:rsidRDefault="00595700" w:rsidP="00CE7A6A">
      <w:pPr>
        <w:pStyle w:val="TOC3"/>
        <w:rPr>
          <w:rFonts w:ascii="Cambria" w:hAnsi="Cambria"/>
          <w:sz w:val="24"/>
          <w:szCs w:val="24"/>
        </w:rPr>
      </w:pPr>
      <w:hyperlink w:anchor="_Toc83447053" w:history="1">
        <w:r w:rsidR="00CE7A6A" w:rsidRPr="006517B6">
          <w:rPr>
            <w:rStyle w:val="Hyperlink"/>
            <w:rFonts w:ascii="Cambria" w:hAnsi="Cambria"/>
            <w:color w:val="auto"/>
          </w:rPr>
          <w:t xml:space="preserve">BR-15E </w:t>
        </w:r>
        <w:r w:rsidR="00CE7A6A" w:rsidRPr="006517B6">
          <w:rPr>
            <w:rFonts w:ascii="Cambria" w:hAnsi="Cambria"/>
            <w:sz w:val="24"/>
            <w:szCs w:val="24"/>
          </w:rPr>
          <w:tab/>
        </w:r>
        <w:r w:rsidR="00CE7A6A" w:rsidRPr="006517B6">
          <w:rPr>
            <w:rStyle w:val="Hyperlink"/>
            <w:rFonts w:ascii="Cambria" w:hAnsi="Cambria"/>
            <w:color w:val="auto"/>
          </w:rPr>
          <w:t>MAINTENANCE OF PROPERTY AND EQUIPMENT</w:t>
        </w:r>
        <w:r w:rsidR="00CE7A6A" w:rsidRPr="006517B6">
          <w:rPr>
            <w:rFonts w:ascii="Cambria" w:hAnsi="Cambria"/>
            <w:webHidden/>
          </w:rPr>
          <w:tab/>
        </w:r>
        <w:r w:rsidR="00CE7A6A" w:rsidRPr="006517B6">
          <w:rPr>
            <w:rFonts w:ascii="Cambria" w:hAnsi="Cambria"/>
            <w:webHidden/>
          </w:rPr>
          <w:fldChar w:fldCharType="begin"/>
        </w:r>
        <w:r w:rsidR="00CE7A6A" w:rsidRPr="006517B6">
          <w:rPr>
            <w:rFonts w:ascii="Cambria" w:hAnsi="Cambria"/>
            <w:webHidden/>
          </w:rPr>
          <w:instrText xml:space="preserve"> PAGEREF _Toc83447053 \h </w:instrText>
        </w:r>
        <w:r w:rsidR="00CE7A6A" w:rsidRPr="006517B6">
          <w:rPr>
            <w:rFonts w:ascii="Cambria" w:hAnsi="Cambria"/>
            <w:webHidden/>
          </w:rPr>
        </w:r>
        <w:r w:rsidR="00CE7A6A" w:rsidRPr="006517B6">
          <w:rPr>
            <w:rFonts w:ascii="Cambria" w:hAnsi="Cambria"/>
            <w:webHidden/>
          </w:rPr>
          <w:fldChar w:fldCharType="separate"/>
        </w:r>
        <w:r w:rsidR="002808B8" w:rsidRPr="006517B6">
          <w:rPr>
            <w:rFonts w:ascii="Cambria" w:hAnsi="Cambria"/>
            <w:webHidden/>
          </w:rPr>
          <w:t>20</w:t>
        </w:r>
        <w:r w:rsidR="00CE7A6A" w:rsidRPr="006517B6">
          <w:rPr>
            <w:rFonts w:ascii="Cambria" w:hAnsi="Cambria"/>
            <w:webHidden/>
          </w:rPr>
          <w:fldChar w:fldCharType="end"/>
        </w:r>
      </w:hyperlink>
    </w:p>
    <w:p w14:paraId="35238D82" w14:textId="77777777" w:rsidR="00CE7A6A" w:rsidRPr="006517B6" w:rsidRDefault="00595700" w:rsidP="00CE7A6A">
      <w:pPr>
        <w:pStyle w:val="TOC3"/>
        <w:rPr>
          <w:rFonts w:ascii="Cambria" w:hAnsi="Cambria"/>
          <w:sz w:val="24"/>
          <w:szCs w:val="24"/>
        </w:rPr>
      </w:pPr>
      <w:hyperlink w:anchor="_Toc83447054" w:history="1">
        <w:r w:rsidR="00CE7A6A" w:rsidRPr="006517B6">
          <w:rPr>
            <w:rStyle w:val="Hyperlink"/>
            <w:rFonts w:ascii="Cambria" w:hAnsi="Cambria"/>
            <w:color w:val="auto"/>
          </w:rPr>
          <w:t>BR-15F</w:t>
        </w:r>
        <w:r w:rsidR="00CE7A6A" w:rsidRPr="006517B6">
          <w:rPr>
            <w:rFonts w:ascii="Cambria" w:hAnsi="Cambria"/>
            <w:sz w:val="24"/>
            <w:szCs w:val="24"/>
          </w:rPr>
          <w:tab/>
        </w:r>
        <w:r w:rsidR="00CE7A6A" w:rsidRPr="006517B6">
          <w:rPr>
            <w:rStyle w:val="Hyperlink"/>
            <w:rFonts w:ascii="Cambria" w:hAnsi="Cambria"/>
            <w:color w:val="auto"/>
          </w:rPr>
          <w:t>RENTALS</w:t>
        </w:r>
        <w:r w:rsidR="00CE7A6A" w:rsidRPr="006517B6">
          <w:rPr>
            <w:rFonts w:ascii="Cambria" w:hAnsi="Cambria"/>
            <w:webHidden/>
          </w:rPr>
          <w:tab/>
        </w:r>
        <w:r w:rsidR="00CE7A6A" w:rsidRPr="006517B6">
          <w:rPr>
            <w:rFonts w:ascii="Cambria" w:hAnsi="Cambria"/>
            <w:webHidden/>
          </w:rPr>
          <w:fldChar w:fldCharType="begin"/>
        </w:r>
        <w:r w:rsidR="00CE7A6A" w:rsidRPr="006517B6">
          <w:rPr>
            <w:rFonts w:ascii="Cambria" w:hAnsi="Cambria"/>
            <w:webHidden/>
          </w:rPr>
          <w:instrText xml:space="preserve"> PAGEREF _Toc83447054 \h </w:instrText>
        </w:r>
        <w:r w:rsidR="00CE7A6A" w:rsidRPr="006517B6">
          <w:rPr>
            <w:rFonts w:ascii="Cambria" w:hAnsi="Cambria"/>
            <w:webHidden/>
          </w:rPr>
        </w:r>
        <w:r w:rsidR="00CE7A6A" w:rsidRPr="006517B6">
          <w:rPr>
            <w:rFonts w:ascii="Cambria" w:hAnsi="Cambria"/>
            <w:webHidden/>
          </w:rPr>
          <w:fldChar w:fldCharType="separate"/>
        </w:r>
        <w:r w:rsidR="002808B8" w:rsidRPr="006517B6">
          <w:rPr>
            <w:rFonts w:ascii="Cambria" w:hAnsi="Cambria"/>
            <w:webHidden/>
          </w:rPr>
          <w:t>21</w:t>
        </w:r>
        <w:r w:rsidR="00CE7A6A" w:rsidRPr="006517B6">
          <w:rPr>
            <w:rFonts w:ascii="Cambria" w:hAnsi="Cambria"/>
            <w:webHidden/>
          </w:rPr>
          <w:fldChar w:fldCharType="end"/>
        </w:r>
      </w:hyperlink>
    </w:p>
    <w:p w14:paraId="2FF87DA8" w14:textId="77777777" w:rsidR="00CE7A6A" w:rsidRPr="006517B6" w:rsidRDefault="00595700" w:rsidP="00CE7A6A">
      <w:pPr>
        <w:pStyle w:val="TOC3"/>
        <w:rPr>
          <w:rFonts w:ascii="Cambria" w:hAnsi="Cambria"/>
          <w:sz w:val="24"/>
          <w:szCs w:val="24"/>
        </w:rPr>
      </w:pPr>
      <w:hyperlink w:anchor="_Toc83447055" w:history="1">
        <w:r w:rsidR="00CE7A6A" w:rsidRPr="006517B6">
          <w:rPr>
            <w:rStyle w:val="Hyperlink"/>
            <w:rFonts w:ascii="Cambria" w:hAnsi="Cambria"/>
            <w:color w:val="auto"/>
          </w:rPr>
          <w:t>BR-15G</w:t>
        </w:r>
        <w:r w:rsidR="00CE7A6A" w:rsidRPr="006517B6">
          <w:rPr>
            <w:rFonts w:ascii="Cambria" w:hAnsi="Cambria"/>
            <w:sz w:val="24"/>
            <w:szCs w:val="24"/>
          </w:rPr>
          <w:tab/>
        </w:r>
        <w:r w:rsidR="00CE7A6A" w:rsidRPr="006517B6">
          <w:rPr>
            <w:rStyle w:val="Hyperlink"/>
            <w:rFonts w:ascii="Cambria" w:hAnsi="Cambria"/>
            <w:color w:val="auto"/>
          </w:rPr>
          <w:t>DUES AND SUBSCRIPTIONS</w:t>
        </w:r>
        <w:r w:rsidR="00CE7A6A" w:rsidRPr="006517B6">
          <w:rPr>
            <w:rFonts w:ascii="Cambria" w:hAnsi="Cambria"/>
            <w:webHidden/>
          </w:rPr>
          <w:tab/>
        </w:r>
        <w:r w:rsidR="00CE7A6A" w:rsidRPr="006517B6">
          <w:rPr>
            <w:rFonts w:ascii="Cambria" w:hAnsi="Cambria"/>
            <w:webHidden/>
          </w:rPr>
          <w:fldChar w:fldCharType="begin"/>
        </w:r>
        <w:r w:rsidR="00CE7A6A" w:rsidRPr="006517B6">
          <w:rPr>
            <w:rFonts w:ascii="Cambria" w:hAnsi="Cambria"/>
            <w:webHidden/>
          </w:rPr>
          <w:instrText xml:space="preserve"> PAGEREF _Toc83447055 \h </w:instrText>
        </w:r>
        <w:r w:rsidR="00CE7A6A" w:rsidRPr="006517B6">
          <w:rPr>
            <w:rFonts w:ascii="Cambria" w:hAnsi="Cambria"/>
            <w:webHidden/>
          </w:rPr>
        </w:r>
        <w:r w:rsidR="00CE7A6A" w:rsidRPr="006517B6">
          <w:rPr>
            <w:rFonts w:ascii="Cambria" w:hAnsi="Cambria"/>
            <w:webHidden/>
          </w:rPr>
          <w:fldChar w:fldCharType="separate"/>
        </w:r>
        <w:r w:rsidR="002808B8" w:rsidRPr="006517B6">
          <w:rPr>
            <w:rFonts w:ascii="Cambria" w:hAnsi="Cambria"/>
            <w:webHidden/>
          </w:rPr>
          <w:t>22</w:t>
        </w:r>
        <w:r w:rsidR="00CE7A6A" w:rsidRPr="006517B6">
          <w:rPr>
            <w:rFonts w:ascii="Cambria" w:hAnsi="Cambria"/>
            <w:webHidden/>
          </w:rPr>
          <w:fldChar w:fldCharType="end"/>
        </w:r>
      </w:hyperlink>
    </w:p>
    <w:p w14:paraId="6AF9702B" w14:textId="77777777" w:rsidR="00CE7A6A" w:rsidRPr="006517B6" w:rsidRDefault="00595700" w:rsidP="00CE7A6A">
      <w:pPr>
        <w:pStyle w:val="TOC3"/>
        <w:rPr>
          <w:rFonts w:ascii="Cambria" w:hAnsi="Cambria"/>
          <w:sz w:val="24"/>
          <w:szCs w:val="24"/>
        </w:rPr>
      </w:pPr>
      <w:hyperlink w:anchor="_Toc83447056" w:history="1">
        <w:r w:rsidR="00CE7A6A" w:rsidRPr="006517B6">
          <w:rPr>
            <w:rStyle w:val="Hyperlink"/>
            <w:rFonts w:ascii="Cambria" w:hAnsi="Cambria"/>
            <w:color w:val="auto"/>
          </w:rPr>
          <w:t>BR-15H</w:t>
        </w:r>
        <w:r w:rsidR="00CE7A6A" w:rsidRPr="006517B6">
          <w:rPr>
            <w:rFonts w:ascii="Cambria" w:hAnsi="Cambria"/>
            <w:sz w:val="24"/>
            <w:szCs w:val="24"/>
          </w:rPr>
          <w:tab/>
        </w:r>
        <w:r w:rsidR="00CE7A6A" w:rsidRPr="006517B6">
          <w:rPr>
            <w:rStyle w:val="Hyperlink"/>
            <w:rFonts w:ascii="Cambria" w:hAnsi="Cambria"/>
            <w:color w:val="auto"/>
          </w:rPr>
          <w:t>MAIL, DELIVERY AND POSTAGE</w:t>
        </w:r>
        <w:r w:rsidR="00CE7A6A" w:rsidRPr="006517B6">
          <w:rPr>
            <w:rFonts w:ascii="Cambria" w:hAnsi="Cambria"/>
            <w:webHidden/>
          </w:rPr>
          <w:tab/>
        </w:r>
        <w:r w:rsidR="00CE7A6A" w:rsidRPr="006517B6">
          <w:rPr>
            <w:rFonts w:ascii="Cambria" w:hAnsi="Cambria"/>
            <w:webHidden/>
          </w:rPr>
          <w:fldChar w:fldCharType="begin"/>
        </w:r>
        <w:r w:rsidR="00CE7A6A" w:rsidRPr="006517B6">
          <w:rPr>
            <w:rFonts w:ascii="Cambria" w:hAnsi="Cambria"/>
            <w:webHidden/>
          </w:rPr>
          <w:instrText xml:space="preserve"> PAGEREF _Toc83447056 \h </w:instrText>
        </w:r>
        <w:r w:rsidR="00CE7A6A" w:rsidRPr="006517B6">
          <w:rPr>
            <w:rFonts w:ascii="Cambria" w:hAnsi="Cambria"/>
            <w:webHidden/>
          </w:rPr>
        </w:r>
        <w:r w:rsidR="00CE7A6A" w:rsidRPr="006517B6">
          <w:rPr>
            <w:rFonts w:ascii="Cambria" w:hAnsi="Cambria"/>
            <w:webHidden/>
          </w:rPr>
          <w:fldChar w:fldCharType="separate"/>
        </w:r>
        <w:r w:rsidR="002808B8" w:rsidRPr="006517B6">
          <w:rPr>
            <w:rFonts w:ascii="Cambria" w:hAnsi="Cambria"/>
            <w:webHidden/>
          </w:rPr>
          <w:t>22</w:t>
        </w:r>
        <w:r w:rsidR="00CE7A6A" w:rsidRPr="006517B6">
          <w:rPr>
            <w:rFonts w:ascii="Cambria" w:hAnsi="Cambria"/>
            <w:webHidden/>
          </w:rPr>
          <w:fldChar w:fldCharType="end"/>
        </w:r>
      </w:hyperlink>
    </w:p>
    <w:p w14:paraId="7E510F2A" w14:textId="77777777" w:rsidR="00CE7A6A" w:rsidRPr="006517B6" w:rsidRDefault="00595700" w:rsidP="00CE7A6A">
      <w:pPr>
        <w:pStyle w:val="TOC3"/>
        <w:rPr>
          <w:rFonts w:ascii="Cambria" w:hAnsi="Cambria"/>
          <w:sz w:val="24"/>
          <w:szCs w:val="24"/>
        </w:rPr>
      </w:pPr>
      <w:hyperlink w:anchor="_Toc83447057" w:history="1">
        <w:r w:rsidR="00CE7A6A" w:rsidRPr="006517B6">
          <w:rPr>
            <w:rStyle w:val="Hyperlink"/>
            <w:rFonts w:ascii="Cambria" w:hAnsi="Cambria"/>
            <w:color w:val="auto"/>
          </w:rPr>
          <w:t>BR-15I</w:t>
        </w:r>
        <w:r w:rsidR="00CE7A6A" w:rsidRPr="006517B6">
          <w:rPr>
            <w:rFonts w:ascii="Cambria" w:hAnsi="Cambria"/>
            <w:sz w:val="24"/>
            <w:szCs w:val="24"/>
          </w:rPr>
          <w:tab/>
        </w:r>
        <w:r w:rsidR="00CE7A6A" w:rsidRPr="006517B6">
          <w:rPr>
            <w:rStyle w:val="Hyperlink"/>
            <w:rFonts w:ascii="Cambria" w:hAnsi="Cambria"/>
            <w:color w:val="auto"/>
          </w:rPr>
          <w:t>TELEPHONE SERVICES</w:t>
        </w:r>
        <w:r w:rsidR="00CE7A6A" w:rsidRPr="006517B6">
          <w:rPr>
            <w:rFonts w:ascii="Cambria" w:hAnsi="Cambria"/>
            <w:webHidden/>
          </w:rPr>
          <w:tab/>
        </w:r>
        <w:r w:rsidR="00CE7A6A" w:rsidRPr="006517B6">
          <w:rPr>
            <w:rFonts w:ascii="Cambria" w:hAnsi="Cambria"/>
            <w:webHidden/>
          </w:rPr>
          <w:fldChar w:fldCharType="begin"/>
        </w:r>
        <w:r w:rsidR="00CE7A6A" w:rsidRPr="006517B6">
          <w:rPr>
            <w:rFonts w:ascii="Cambria" w:hAnsi="Cambria"/>
            <w:webHidden/>
          </w:rPr>
          <w:instrText xml:space="preserve"> PAGEREF _Toc83447057 \h </w:instrText>
        </w:r>
        <w:r w:rsidR="00CE7A6A" w:rsidRPr="006517B6">
          <w:rPr>
            <w:rFonts w:ascii="Cambria" w:hAnsi="Cambria"/>
            <w:webHidden/>
          </w:rPr>
        </w:r>
        <w:r w:rsidR="00CE7A6A" w:rsidRPr="006517B6">
          <w:rPr>
            <w:rFonts w:ascii="Cambria" w:hAnsi="Cambria"/>
            <w:webHidden/>
          </w:rPr>
          <w:fldChar w:fldCharType="separate"/>
        </w:r>
        <w:r w:rsidR="002808B8" w:rsidRPr="006517B6">
          <w:rPr>
            <w:rFonts w:ascii="Cambria" w:hAnsi="Cambria"/>
            <w:webHidden/>
          </w:rPr>
          <w:t>22</w:t>
        </w:r>
        <w:r w:rsidR="00CE7A6A" w:rsidRPr="006517B6">
          <w:rPr>
            <w:rFonts w:ascii="Cambria" w:hAnsi="Cambria"/>
            <w:webHidden/>
          </w:rPr>
          <w:fldChar w:fldCharType="end"/>
        </w:r>
      </w:hyperlink>
    </w:p>
    <w:p w14:paraId="06BFADAE" w14:textId="77777777" w:rsidR="00CE7A6A" w:rsidRPr="006517B6" w:rsidRDefault="00595700" w:rsidP="00CE7A6A">
      <w:pPr>
        <w:pStyle w:val="TOC3"/>
        <w:rPr>
          <w:rFonts w:ascii="Cambria" w:hAnsi="Cambria"/>
          <w:sz w:val="24"/>
          <w:szCs w:val="24"/>
        </w:rPr>
      </w:pPr>
      <w:hyperlink w:anchor="_Toc83447058" w:history="1">
        <w:r w:rsidR="00CE7A6A" w:rsidRPr="006517B6">
          <w:rPr>
            <w:rStyle w:val="Hyperlink"/>
            <w:rFonts w:ascii="Cambria" w:hAnsi="Cambria"/>
            <w:color w:val="auto"/>
          </w:rPr>
          <w:t>BR-15J</w:t>
        </w:r>
        <w:r w:rsidR="00CE7A6A" w:rsidRPr="006517B6">
          <w:rPr>
            <w:rFonts w:ascii="Cambria" w:hAnsi="Cambria"/>
            <w:sz w:val="24"/>
            <w:szCs w:val="24"/>
          </w:rPr>
          <w:tab/>
        </w:r>
        <w:r w:rsidR="00CE7A6A" w:rsidRPr="006517B6">
          <w:rPr>
            <w:rStyle w:val="Hyperlink"/>
            <w:rFonts w:ascii="Cambria" w:hAnsi="Cambria"/>
            <w:color w:val="auto"/>
          </w:rPr>
          <w:t>UTILITIES</w:t>
        </w:r>
        <w:r w:rsidR="00CE7A6A" w:rsidRPr="006517B6">
          <w:rPr>
            <w:rFonts w:ascii="Cambria" w:hAnsi="Cambria"/>
            <w:webHidden/>
          </w:rPr>
          <w:tab/>
        </w:r>
        <w:r w:rsidR="00CE7A6A" w:rsidRPr="006517B6">
          <w:rPr>
            <w:rFonts w:ascii="Cambria" w:hAnsi="Cambria"/>
            <w:webHidden/>
          </w:rPr>
          <w:fldChar w:fldCharType="begin"/>
        </w:r>
        <w:r w:rsidR="00CE7A6A" w:rsidRPr="006517B6">
          <w:rPr>
            <w:rFonts w:ascii="Cambria" w:hAnsi="Cambria"/>
            <w:webHidden/>
          </w:rPr>
          <w:instrText xml:space="preserve"> PAGEREF _Toc83447058 \h </w:instrText>
        </w:r>
        <w:r w:rsidR="00CE7A6A" w:rsidRPr="006517B6">
          <w:rPr>
            <w:rFonts w:ascii="Cambria" w:hAnsi="Cambria"/>
            <w:webHidden/>
          </w:rPr>
        </w:r>
        <w:r w:rsidR="00CE7A6A" w:rsidRPr="006517B6">
          <w:rPr>
            <w:rFonts w:ascii="Cambria" w:hAnsi="Cambria"/>
            <w:webHidden/>
          </w:rPr>
          <w:fldChar w:fldCharType="separate"/>
        </w:r>
        <w:r w:rsidR="002808B8" w:rsidRPr="006517B6">
          <w:rPr>
            <w:rFonts w:ascii="Cambria" w:hAnsi="Cambria"/>
            <w:webHidden/>
          </w:rPr>
          <w:t>23</w:t>
        </w:r>
        <w:r w:rsidR="00CE7A6A" w:rsidRPr="006517B6">
          <w:rPr>
            <w:rFonts w:ascii="Cambria" w:hAnsi="Cambria"/>
            <w:webHidden/>
          </w:rPr>
          <w:fldChar w:fldCharType="end"/>
        </w:r>
      </w:hyperlink>
    </w:p>
    <w:p w14:paraId="0276A396" w14:textId="77777777" w:rsidR="00CE7A6A" w:rsidRPr="006517B6" w:rsidRDefault="00595700" w:rsidP="00CE7A6A">
      <w:pPr>
        <w:pStyle w:val="TOC3"/>
        <w:rPr>
          <w:rFonts w:ascii="Cambria" w:hAnsi="Cambria"/>
          <w:sz w:val="24"/>
          <w:szCs w:val="24"/>
        </w:rPr>
      </w:pPr>
      <w:hyperlink w:anchor="_Toc83447059" w:history="1">
        <w:r w:rsidR="00CE7A6A" w:rsidRPr="006517B6">
          <w:rPr>
            <w:rStyle w:val="Hyperlink"/>
            <w:rFonts w:ascii="Cambria" w:hAnsi="Cambria"/>
            <w:color w:val="auto"/>
          </w:rPr>
          <w:t>BR-15K</w:t>
        </w:r>
        <w:r w:rsidR="00CE7A6A" w:rsidRPr="006517B6">
          <w:rPr>
            <w:rFonts w:ascii="Cambria" w:hAnsi="Cambria"/>
            <w:sz w:val="24"/>
            <w:szCs w:val="24"/>
          </w:rPr>
          <w:tab/>
        </w:r>
        <w:r w:rsidR="00CE7A6A" w:rsidRPr="006517B6">
          <w:rPr>
            <w:rStyle w:val="Hyperlink"/>
            <w:rFonts w:ascii="Cambria" w:hAnsi="Cambria"/>
            <w:color w:val="auto"/>
          </w:rPr>
          <w:t>OTHER OPERATING SERVICES</w:t>
        </w:r>
        <w:r w:rsidR="00CE7A6A" w:rsidRPr="006517B6">
          <w:rPr>
            <w:rFonts w:ascii="Cambria" w:hAnsi="Cambria"/>
            <w:webHidden/>
          </w:rPr>
          <w:tab/>
        </w:r>
        <w:r w:rsidR="00CE7A6A" w:rsidRPr="006517B6">
          <w:rPr>
            <w:rFonts w:ascii="Cambria" w:hAnsi="Cambria"/>
            <w:webHidden/>
          </w:rPr>
          <w:fldChar w:fldCharType="begin"/>
        </w:r>
        <w:r w:rsidR="00CE7A6A" w:rsidRPr="006517B6">
          <w:rPr>
            <w:rFonts w:ascii="Cambria" w:hAnsi="Cambria"/>
            <w:webHidden/>
          </w:rPr>
          <w:instrText xml:space="preserve"> PAGEREF _Toc83447059 \h </w:instrText>
        </w:r>
        <w:r w:rsidR="00CE7A6A" w:rsidRPr="006517B6">
          <w:rPr>
            <w:rFonts w:ascii="Cambria" w:hAnsi="Cambria"/>
            <w:webHidden/>
          </w:rPr>
        </w:r>
        <w:r w:rsidR="00CE7A6A" w:rsidRPr="006517B6">
          <w:rPr>
            <w:rFonts w:ascii="Cambria" w:hAnsi="Cambria"/>
            <w:webHidden/>
          </w:rPr>
          <w:fldChar w:fldCharType="separate"/>
        </w:r>
        <w:r w:rsidR="002808B8" w:rsidRPr="006517B6">
          <w:rPr>
            <w:rFonts w:ascii="Cambria" w:hAnsi="Cambria"/>
            <w:webHidden/>
          </w:rPr>
          <w:t>23</w:t>
        </w:r>
        <w:r w:rsidR="00CE7A6A" w:rsidRPr="006517B6">
          <w:rPr>
            <w:rFonts w:ascii="Cambria" w:hAnsi="Cambria"/>
            <w:webHidden/>
          </w:rPr>
          <w:fldChar w:fldCharType="end"/>
        </w:r>
      </w:hyperlink>
    </w:p>
    <w:p w14:paraId="1C6E6DE3" w14:textId="77777777" w:rsidR="00CE7A6A" w:rsidRPr="006517B6" w:rsidRDefault="00595700" w:rsidP="00CE7A6A">
      <w:pPr>
        <w:pStyle w:val="TOC2"/>
        <w:tabs>
          <w:tab w:val="left" w:pos="1000"/>
          <w:tab w:val="right" w:leader="dot" w:pos="8630"/>
        </w:tabs>
        <w:rPr>
          <w:rFonts w:ascii="Cambria" w:hAnsi="Cambria"/>
          <w:noProof/>
          <w:sz w:val="24"/>
          <w:szCs w:val="24"/>
        </w:rPr>
      </w:pPr>
      <w:hyperlink w:anchor="_Toc83447060" w:history="1">
        <w:r w:rsidR="00CE7A6A" w:rsidRPr="006517B6">
          <w:rPr>
            <w:rStyle w:val="Hyperlink"/>
            <w:rFonts w:ascii="Cambria" w:hAnsi="Cambria"/>
            <w:noProof/>
            <w:color w:val="auto"/>
            <w:szCs w:val="28"/>
          </w:rPr>
          <w:t>BR-16</w:t>
        </w:r>
        <w:r w:rsidR="00CE7A6A" w:rsidRPr="006517B6">
          <w:rPr>
            <w:rFonts w:ascii="Cambria" w:hAnsi="Cambria"/>
            <w:noProof/>
            <w:sz w:val="24"/>
            <w:szCs w:val="24"/>
          </w:rPr>
          <w:tab/>
        </w:r>
        <w:r w:rsidR="00CE7A6A" w:rsidRPr="006517B6">
          <w:rPr>
            <w:rStyle w:val="Hyperlink"/>
            <w:rFonts w:ascii="Cambria" w:hAnsi="Cambria"/>
            <w:noProof/>
            <w:color w:val="auto"/>
            <w:szCs w:val="28"/>
          </w:rPr>
          <w:t>SCHEDULE OF SUPPLIES  - INCORPORATED IN BR 8</w:t>
        </w:r>
        <w:r w:rsidR="00CE7A6A" w:rsidRPr="006517B6">
          <w:rPr>
            <w:rFonts w:ascii="Cambria" w:hAnsi="Cambria"/>
            <w:noProof/>
            <w:webHidden/>
          </w:rPr>
          <w:tab/>
        </w:r>
        <w:r w:rsidR="00CE7A6A" w:rsidRPr="006517B6">
          <w:rPr>
            <w:rFonts w:ascii="Cambria" w:hAnsi="Cambria"/>
            <w:noProof/>
            <w:webHidden/>
          </w:rPr>
          <w:fldChar w:fldCharType="begin"/>
        </w:r>
        <w:r w:rsidR="00CE7A6A" w:rsidRPr="006517B6">
          <w:rPr>
            <w:rFonts w:ascii="Cambria" w:hAnsi="Cambria"/>
            <w:noProof/>
            <w:webHidden/>
          </w:rPr>
          <w:instrText xml:space="preserve"> PAGEREF _Toc83447060 \h </w:instrText>
        </w:r>
        <w:r w:rsidR="00CE7A6A" w:rsidRPr="006517B6">
          <w:rPr>
            <w:rFonts w:ascii="Cambria" w:hAnsi="Cambria"/>
            <w:noProof/>
            <w:webHidden/>
          </w:rPr>
        </w:r>
        <w:r w:rsidR="00CE7A6A" w:rsidRPr="006517B6">
          <w:rPr>
            <w:rFonts w:ascii="Cambria" w:hAnsi="Cambria"/>
            <w:noProof/>
            <w:webHidden/>
          </w:rPr>
          <w:fldChar w:fldCharType="separate"/>
        </w:r>
        <w:r w:rsidR="002808B8" w:rsidRPr="006517B6">
          <w:rPr>
            <w:rFonts w:ascii="Cambria" w:hAnsi="Cambria"/>
            <w:noProof/>
            <w:webHidden/>
          </w:rPr>
          <w:t>24</w:t>
        </w:r>
        <w:r w:rsidR="00CE7A6A" w:rsidRPr="006517B6">
          <w:rPr>
            <w:rFonts w:ascii="Cambria" w:hAnsi="Cambria"/>
            <w:noProof/>
            <w:webHidden/>
          </w:rPr>
          <w:fldChar w:fldCharType="end"/>
        </w:r>
      </w:hyperlink>
    </w:p>
    <w:p w14:paraId="537A6061" w14:textId="77777777" w:rsidR="00CE7A6A" w:rsidRPr="006517B6" w:rsidRDefault="00595700" w:rsidP="00CE7A6A">
      <w:pPr>
        <w:pStyle w:val="TOC3"/>
        <w:rPr>
          <w:rFonts w:ascii="Cambria" w:hAnsi="Cambria"/>
          <w:sz w:val="24"/>
          <w:szCs w:val="24"/>
        </w:rPr>
      </w:pPr>
      <w:hyperlink w:anchor="_Toc83447061" w:history="1">
        <w:r w:rsidR="00CE7A6A" w:rsidRPr="006517B6">
          <w:rPr>
            <w:rStyle w:val="Hyperlink"/>
            <w:rFonts w:ascii="Cambria" w:hAnsi="Cambria"/>
            <w:color w:val="auto"/>
          </w:rPr>
          <w:t>BR-16A</w:t>
        </w:r>
        <w:r w:rsidR="00CE7A6A" w:rsidRPr="006517B6">
          <w:rPr>
            <w:rFonts w:ascii="Cambria" w:hAnsi="Cambria"/>
            <w:sz w:val="24"/>
            <w:szCs w:val="24"/>
          </w:rPr>
          <w:tab/>
        </w:r>
        <w:r w:rsidR="00CE7A6A" w:rsidRPr="006517B6">
          <w:rPr>
            <w:rStyle w:val="Hyperlink"/>
            <w:rFonts w:ascii="Cambria" w:hAnsi="Cambria"/>
            <w:color w:val="auto"/>
          </w:rPr>
          <w:t>OFFICE SUPPLIES</w:t>
        </w:r>
        <w:r w:rsidR="00CE7A6A" w:rsidRPr="006517B6">
          <w:rPr>
            <w:rFonts w:ascii="Cambria" w:hAnsi="Cambria"/>
            <w:webHidden/>
          </w:rPr>
          <w:tab/>
        </w:r>
        <w:r w:rsidR="00CE7A6A" w:rsidRPr="006517B6">
          <w:rPr>
            <w:rFonts w:ascii="Cambria" w:hAnsi="Cambria"/>
            <w:webHidden/>
          </w:rPr>
          <w:fldChar w:fldCharType="begin"/>
        </w:r>
        <w:r w:rsidR="00CE7A6A" w:rsidRPr="006517B6">
          <w:rPr>
            <w:rFonts w:ascii="Cambria" w:hAnsi="Cambria"/>
            <w:webHidden/>
          </w:rPr>
          <w:instrText xml:space="preserve"> PAGEREF _Toc83447061 \h </w:instrText>
        </w:r>
        <w:r w:rsidR="00CE7A6A" w:rsidRPr="006517B6">
          <w:rPr>
            <w:rFonts w:ascii="Cambria" w:hAnsi="Cambria"/>
            <w:webHidden/>
          </w:rPr>
        </w:r>
        <w:r w:rsidR="00CE7A6A" w:rsidRPr="006517B6">
          <w:rPr>
            <w:rFonts w:ascii="Cambria" w:hAnsi="Cambria"/>
            <w:webHidden/>
          </w:rPr>
          <w:fldChar w:fldCharType="separate"/>
        </w:r>
        <w:r w:rsidR="002808B8" w:rsidRPr="006517B6">
          <w:rPr>
            <w:rFonts w:ascii="Cambria" w:hAnsi="Cambria"/>
            <w:webHidden/>
          </w:rPr>
          <w:t>24</w:t>
        </w:r>
        <w:r w:rsidR="00CE7A6A" w:rsidRPr="006517B6">
          <w:rPr>
            <w:rFonts w:ascii="Cambria" w:hAnsi="Cambria"/>
            <w:webHidden/>
          </w:rPr>
          <w:fldChar w:fldCharType="end"/>
        </w:r>
      </w:hyperlink>
    </w:p>
    <w:p w14:paraId="18D03B96" w14:textId="77777777" w:rsidR="00CE7A6A" w:rsidRPr="006517B6" w:rsidRDefault="00595700" w:rsidP="00CE7A6A">
      <w:pPr>
        <w:pStyle w:val="TOC3"/>
        <w:rPr>
          <w:rFonts w:ascii="Cambria" w:hAnsi="Cambria"/>
          <w:sz w:val="24"/>
          <w:szCs w:val="24"/>
        </w:rPr>
      </w:pPr>
      <w:hyperlink w:anchor="_Toc83447062" w:history="1">
        <w:r w:rsidR="00CE7A6A" w:rsidRPr="006517B6">
          <w:rPr>
            <w:rStyle w:val="Hyperlink"/>
            <w:rFonts w:ascii="Cambria" w:hAnsi="Cambria"/>
            <w:color w:val="auto"/>
          </w:rPr>
          <w:t>BR-16B</w:t>
        </w:r>
        <w:r w:rsidR="00CE7A6A" w:rsidRPr="006517B6">
          <w:rPr>
            <w:rFonts w:ascii="Cambria" w:hAnsi="Cambria"/>
            <w:sz w:val="24"/>
            <w:szCs w:val="24"/>
          </w:rPr>
          <w:tab/>
        </w:r>
        <w:r w:rsidR="00CE7A6A" w:rsidRPr="006517B6">
          <w:rPr>
            <w:rStyle w:val="Hyperlink"/>
            <w:rFonts w:ascii="Cambria" w:hAnsi="Cambria"/>
            <w:color w:val="auto"/>
          </w:rPr>
          <w:t>OPERATING SUPPLIES</w:t>
        </w:r>
        <w:r w:rsidR="00CE7A6A" w:rsidRPr="006517B6">
          <w:rPr>
            <w:rFonts w:ascii="Cambria" w:hAnsi="Cambria"/>
            <w:webHidden/>
          </w:rPr>
          <w:tab/>
        </w:r>
        <w:r w:rsidR="00CE7A6A" w:rsidRPr="006517B6">
          <w:rPr>
            <w:rFonts w:ascii="Cambria" w:hAnsi="Cambria"/>
            <w:webHidden/>
          </w:rPr>
          <w:fldChar w:fldCharType="begin"/>
        </w:r>
        <w:r w:rsidR="00CE7A6A" w:rsidRPr="006517B6">
          <w:rPr>
            <w:rFonts w:ascii="Cambria" w:hAnsi="Cambria"/>
            <w:webHidden/>
          </w:rPr>
          <w:instrText xml:space="preserve"> PAGEREF _Toc83447062 \h </w:instrText>
        </w:r>
        <w:r w:rsidR="00CE7A6A" w:rsidRPr="006517B6">
          <w:rPr>
            <w:rFonts w:ascii="Cambria" w:hAnsi="Cambria"/>
            <w:webHidden/>
          </w:rPr>
        </w:r>
        <w:r w:rsidR="00CE7A6A" w:rsidRPr="006517B6">
          <w:rPr>
            <w:rFonts w:ascii="Cambria" w:hAnsi="Cambria"/>
            <w:webHidden/>
          </w:rPr>
          <w:fldChar w:fldCharType="separate"/>
        </w:r>
        <w:r w:rsidR="002808B8" w:rsidRPr="006517B6">
          <w:rPr>
            <w:rFonts w:ascii="Cambria" w:hAnsi="Cambria"/>
            <w:webHidden/>
          </w:rPr>
          <w:t>24</w:t>
        </w:r>
        <w:r w:rsidR="00CE7A6A" w:rsidRPr="006517B6">
          <w:rPr>
            <w:rFonts w:ascii="Cambria" w:hAnsi="Cambria"/>
            <w:webHidden/>
          </w:rPr>
          <w:fldChar w:fldCharType="end"/>
        </w:r>
      </w:hyperlink>
    </w:p>
    <w:p w14:paraId="078AB4E0" w14:textId="77777777" w:rsidR="00CE7A6A" w:rsidRPr="006517B6" w:rsidRDefault="00595700" w:rsidP="00CE7A6A">
      <w:pPr>
        <w:pStyle w:val="TOC3"/>
        <w:rPr>
          <w:rFonts w:ascii="Cambria" w:hAnsi="Cambria"/>
          <w:sz w:val="24"/>
          <w:szCs w:val="24"/>
        </w:rPr>
      </w:pPr>
      <w:hyperlink w:anchor="_Toc83447063" w:history="1">
        <w:r w:rsidR="00CE7A6A" w:rsidRPr="006517B6">
          <w:rPr>
            <w:rStyle w:val="Hyperlink"/>
            <w:rFonts w:ascii="Cambria" w:hAnsi="Cambria"/>
            <w:color w:val="auto"/>
          </w:rPr>
          <w:t>BR-16C</w:t>
        </w:r>
        <w:r w:rsidR="00CE7A6A" w:rsidRPr="006517B6">
          <w:rPr>
            <w:rFonts w:ascii="Cambria" w:hAnsi="Cambria"/>
            <w:sz w:val="24"/>
            <w:szCs w:val="24"/>
          </w:rPr>
          <w:tab/>
        </w:r>
        <w:r w:rsidR="00CE7A6A" w:rsidRPr="006517B6">
          <w:rPr>
            <w:rStyle w:val="Hyperlink"/>
            <w:rFonts w:ascii="Cambria" w:hAnsi="Cambria"/>
            <w:color w:val="auto"/>
          </w:rPr>
          <w:t>OTHER OPERATING SUPPLIES</w:t>
        </w:r>
        <w:r w:rsidR="00CE7A6A" w:rsidRPr="006517B6">
          <w:rPr>
            <w:rFonts w:ascii="Cambria" w:hAnsi="Cambria"/>
            <w:webHidden/>
          </w:rPr>
          <w:tab/>
        </w:r>
        <w:r w:rsidR="00CE7A6A" w:rsidRPr="006517B6">
          <w:rPr>
            <w:rFonts w:ascii="Cambria" w:hAnsi="Cambria"/>
            <w:webHidden/>
          </w:rPr>
          <w:fldChar w:fldCharType="begin"/>
        </w:r>
        <w:r w:rsidR="00CE7A6A" w:rsidRPr="006517B6">
          <w:rPr>
            <w:rFonts w:ascii="Cambria" w:hAnsi="Cambria"/>
            <w:webHidden/>
          </w:rPr>
          <w:instrText xml:space="preserve"> PAGEREF _Toc83447063 \h </w:instrText>
        </w:r>
        <w:r w:rsidR="00CE7A6A" w:rsidRPr="006517B6">
          <w:rPr>
            <w:rFonts w:ascii="Cambria" w:hAnsi="Cambria"/>
            <w:webHidden/>
          </w:rPr>
        </w:r>
        <w:r w:rsidR="00CE7A6A" w:rsidRPr="006517B6">
          <w:rPr>
            <w:rFonts w:ascii="Cambria" w:hAnsi="Cambria"/>
            <w:webHidden/>
          </w:rPr>
          <w:fldChar w:fldCharType="separate"/>
        </w:r>
        <w:r w:rsidR="002808B8" w:rsidRPr="006517B6">
          <w:rPr>
            <w:rFonts w:ascii="Cambria" w:hAnsi="Cambria"/>
            <w:webHidden/>
          </w:rPr>
          <w:t>25</w:t>
        </w:r>
        <w:r w:rsidR="00CE7A6A" w:rsidRPr="006517B6">
          <w:rPr>
            <w:rFonts w:ascii="Cambria" w:hAnsi="Cambria"/>
            <w:webHidden/>
          </w:rPr>
          <w:fldChar w:fldCharType="end"/>
        </w:r>
      </w:hyperlink>
    </w:p>
    <w:p w14:paraId="6F499E82" w14:textId="77777777" w:rsidR="00CE7A6A" w:rsidRPr="006517B6" w:rsidRDefault="00595700" w:rsidP="00CE7A6A">
      <w:pPr>
        <w:pStyle w:val="TOC3"/>
        <w:rPr>
          <w:rFonts w:ascii="Cambria" w:hAnsi="Cambria"/>
          <w:sz w:val="24"/>
          <w:szCs w:val="24"/>
        </w:rPr>
      </w:pPr>
      <w:hyperlink w:anchor="_Toc83447064" w:history="1">
        <w:r w:rsidR="00CE7A6A" w:rsidRPr="006517B6">
          <w:rPr>
            <w:rStyle w:val="Hyperlink"/>
            <w:rFonts w:ascii="Cambria" w:hAnsi="Cambria"/>
            <w:color w:val="auto"/>
          </w:rPr>
          <w:t>BR-16D</w:t>
        </w:r>
        <w:r w:rsidR="00CE7A6A" w:rsidRPr="006517B6">
          <w:rPr>
            <w:rFonts w:ascii="Cambria" w:hAnsi="Cambria"/>
            <w:sz w:val="24"/>
            <w:szCs w:val="24"/>
          </w:rPr>
          <w:tab/>
        </w:r>
        <w:r w:rsidR="00CE7A6A" w:rsidRPr="006517B6">
          <w:rPr>
            <w:rStyle w:val="Hyperlink"/>
            <w:rFonts w:ascii="Cambria" w:hAnsi="Cambria"/>
            <w:color w:val="auto"/>
          </w:rPr>
          <w:t>REPAIR AND MAINTENANCE SUPPLIES</w:t>
        </w:r>
        <w:r w:rsidR="00CE7A6A" w:rsidRPr="006517B6">
          <w:rPr>
            <w:rFonts w:ascii="Cambria" w:hAnsi="Cambria"/>
            <w:webHidden/>
          </w:rPr>
          <w:tab/>
        </w:r>
        <w:r w:rsidR="00CE7A6A" w:rsidRPr="006517B6">
          <w:rPr>
            <w:rFonts w:ascii="Cambria" w:hAnsi="Cambria"/>
            <w:webHidden/>
          </w:rPr>
          <w:fldChar w:fldCharType="begin"/>
        </w:r>
        <w:r w:rsidR="00CE7A6A" w:rsidRPr="006517B6">
          <w:rPr>
            <w:rFonts w:ascii="Cambria" w:hAnsi="Cambria"/>
            <w:webHidden/>
          </w:rPr>
          <w:instrText xml:space="preserve"> PAGEREF _Toc83447064 \h </w:instrText>
        </w:r>
        <w:r w:rsidR="00CE7A6A" w:rsidRPr="006517B6">
          <w:rPr>
            <w:rFonts w:ascii="Cambria" w:hAnsi="Cambria"/>
            <w:webHidden/>
          </w:rPr>
        </w:r>
        <w:r w:rsidR="00CE7A6A" w:rsidRPr="006517B6">
          <w:rPr>
            <w:rFonts w:ascii="Cambria" w:hAnsi="Cambria"/>
            <w:webHidden/>
          </w:rPr>
          <w:fldChar w:fldCharType="separate"/>
        </w:r>
        <w:r w:rsidR="002808B8" w:rsidRPr="006517B6">
          <w:rPr>
            <w:rFonts w:ascii="Cambria" w:hAnsi="Cambria"/>
            <w:webHidden/>
          </w:rPr>
          <w:t>26</w:t>
        </w:r>
        <w:r w:rsidR="00CE7A6A" w:rsidRPr="006517B6">
          <w:rPr>
            <w:rFonts w:ascii="Cambria" w:hAnsi="Cambria"/>
            <w:webHidden/>
          </w:rPr>
          <w:fldChar w:fldCharType="end"/>
        </w:r>
      </w:hyperlink>
    </w:p>
    <w:p w14:paraId="7652D6B6" w14:textId="77777777" w:rsidR="00CE7A6A" w:rsidRPr="006517B6" w:rsidRDefault="00595700" w:rsidP="00CE7A6A">
      <w:pPr>
        <w:pStyle w:val="TOC2"/>
        <w:tabs>
          <w:tab w:val="left" w:pos="1000"/>
          <w:tab w:val="right" w:leader="dot" w:pos="8630"/>
        </w:tabs>
        <w:rPr>
          <w:rFonts w:ascii="Cambria" w:hAnsi="Cambria"/>
          <w:noProof/>
          <w:sz w:val="24"/>
          <w:szCs w:val="24"/>
        </w:rPr>
      </w:pPr>
      <w:hyperlink w:anchor="_Toc83447065" w:history="1">
        <w:r w:rsidR="00CE7A6A" w:rsidRPr="006517B6">
          <w:rPr>
            <w:rStyle w:val="Hyperlink"/>
            <w:rFonts w:ascii="Cambria" w:hAnsi="Cambria"/>
            <w:noProof/>
            <w:color w:val="auto"/>
            <w:szCs w:val="28"/>
          </w:rPr>
          <w:t>BR-17</w:t>
        </w:r>
        <w:r w:rsidR="00CE7A6A" w:rsidRPr="006517B6">
          <w:rPr>
            <w:rFonts w:ascii="Cambria" w:hAnsi="Cambria"/>
            <w:noProof/>
            <w:sz w:val="24"/>
            <w:szCs w:val="24"/>
          </w:rPr>
          <w:tab/>
        </w:r>
        <w:r w:rsidR="00CE7A6A" w:rsidRPr="006517B6">
          <w:rPr>
            <w:rStyle w:val="Hyperlink"/>
            <w:rFonts w:ascii="Cambria" w:hAnsi="Cambria"/>
            <w:noProof/>
            <w:color w:val="auto"/>
            <w:szCs w:val="28"/>
          </w:rPr>
          <w:t>SCHEDULE OF PROFESSIONAL SERVICES – INCORPORATED IN BR 8</w:t>
        </w:r>
        <w:r w:rsidR="00CE7A6A" w:rsidRPr="006517B6">
          <w:rPr>
            <w:rFonts w:ascii="Cambria" w:hAnsi="Cambria"/>
            <w:noProof/>
            <w:webHidden/>
          </w:rPr>
          <w:tab/>
        </w:r>
        <w:r w:rsidR="00CE7A6A" w:rsidRPr="006517B6">
          <w:rPr>
            <w:rFonts w:ascii="Cambria" w:hAnsi="Cambria"/>
            <w:noProof/>
            <w:webHidden/>
          </w:rPr>
          <w:fldChar w:fldCharType="begin"/>
        </w:r>
        <w:r w:rsidR="00CE7A6A" w:rsidRPr="006517B6">
          <w:rPr>
            <w:rFonts w:ascii="Cambria" w:hAnsi="Cambria"/>
            <w:noProof/>
            <w:webHidden/>
          </w:rPr>
          <w:instrText xml:space="preserve"> PAGEREF _Toc83447065 \h </w:instrText>
        </w:r>
        <w:r w:rsidR="00CE7A6A" w:rsidRPr="006517B6">
          <w:rPr>
            <w:rFonts w:ascii="Cambria" w:hAnsi="Cambria"/>
            <w:noProof/>
            <w:webHidden/>
          </w:rPr>
        </w:r>
        <w:r w:rsidR="00CE7A6A" w:rsidRPr="006517B6">
          <w:rPr>
            <w:rFonts w:ascii="Cambria" w:hAnsi="Cambria"/>
            <w:noProof/>
            <w:webHidden/>
          </w:rPr>
          <w:fldChar w:fldCharType="separate"/>
        </w:r>
        <w:r w:rsidR="002808B8" w:rsidRPr="006517B6">
          <w:rPr>
            <w:rFonts w:ascii="Cambria" w:hAnsi="Cambria"/>
            <w:noProof/>
            <w:webHidden/>
          </w:rPr>
          <w:t>26</w:t>
        </w:r>
        <w:r w:rsidR="00CE7A6A" w:rsidRPr="006517B6">
          <w:rPr>
            <w:rFonts w:ascii="Cambria" w:hAnsi="Cambria"/>
            <w:noProof/>
            <w:webHidden/>
          </w:rPr>
          <w:fldChar w:fldCharType="end"/>
        </w:r>
      </w:hyperlink>
    </w:p>
    <w:p w14:paraId="6303FD20" w14:textId="77777777" w:rsidR="00CE7A6A" w:rsidRPr="006517B6" w:rsidRDefault="00595700" w:rsidP="00CE7A6A">
      <w:pPr>
        <w:pStyle w:val="TOC3"/>
        <w:rPr>
          <w:rFonts w:ascii="Cambria" w:hAnsi="Cambria"/>
          <w:sz w:val="24"/>
          <w:szCs w:val="24"/>
        </w:rPr>
      </w:pPr>
      <w:hyperlink w:anchor="_Toc83447066" w:history="1">
        <w:r w:rsidR="00CE7A6A" w:rsidRPr="006517B6">
          <w:rPr>
            <w:rStyle w:val="Hyperlink"/>
            <w:rFonts w:ascii="Cambria" w:hAnsi="Cambria"/>
            <w:color w:val="auto"/>
          </w:rPr>
          <w:t>BR-17A</w:t>
        </w:r>
        <w:r w:rsidR="00CE7A6A" w:rsidRPr="006517B6">
          <w:rPr>
            <w:rFonts w:ascii="Cambria" w:hAnsi="Cambria"/>
            <w:sz w:val="24"/>
            <w:szCs w:val="24"/>
          </w:rPr>
          <w:tab/>
        </w:r>
        <w:r w:rsidR="00CE7A6A" w:rsidRPr="006517B6">
          <w:rPr>
            <w:rStyle w:val="Hyperlink"/>
            <w:rFonts w:ascii="Cambria" w:hAnsi="Cambria"/>
            <w:color w:val="auto"/>
          </w:rPr>
          <w:t>SCHEDULE OF PROFESSIONAL SERVICES - DETAIL</w:t>
        </w:r>
        <w:r w:rsidR="00CE7A6A" w:rsidRPr="006517B6">
          <w:rPr>
            <w:rFonts w:ascii="Cambria" w:hAnsi="Cambria"/>
            <w:webHidden/>
          </w:rPr>
          <w:tab/>
        </w:r>
        <w:r w:rsidR="00CE7A6A" w:rsidRPr="006517B6">
          <w:rPr>
            <w:rFonts w:ascii="Cambria" w:hAnsi="Cambria"/>
            <w:webHidden/>
          </w:rPr>
          <w:fldChar w:fldCharType="begin"/>
        </w:r>
        <w:r w:rsidR="00CE7A6A" w:rsidRPr="006517B6">
          <w:rPr>
            <w:rFonts w:ascii="Cambria" w:hAnsi="Cambria"/>
            <w:webHidden/>
          </w:rPr>
          <w:instrText xml:space="preserve"> PAGEREF _Toc83447066 \h </w:instrText>
        </w:r>
        <w:r w:rsidR="00CE7A6A" w:rsidRPr="006517B6">
          <w:rPr>
            <w:rFonts w:ascii="Cambria" w:hAnsi="Cambria"/>
            <w:webHidden/>
          </w:rPr>
        </w:r>
        <w:r w:rsidR="00CE7A6A" w:rsidRPr="006517B6">
          <w:rPr>
            <w:rFonts w:ascii="Cambria" w:hAnsi="Cambria"/>
            <w:webHidden/>
          </w:rPr>
          <w:fldChar w:fldCharType="separate"/>
        </w:r>
        <w:r w:rsidR="002808B8" w:rsidRPr="006517B6">
          <w:rPr>
            <w:rFonts w:ascii="Cambria" w:hAnsi="Cambria"/>
            <w:webHidden/>
          </w:rPr>
          <w:t>26</w:t>
        </w:r>
        <w:r w:rsidR="00CE7A6A" w:rsidRPr="006517B6">
          <w:rPr>
            <w:rFonts w:ascii="Cambria" w:hAnsi="Cambria"/>
            <w:webHidden/>
          </w:rPr>
          <w:fldChar w:fldCharType="end"/>
        </w:r>
      </w:hyperlink>
    </w:p>
    <w:p w14:paraId="2B129BF4" w14:textId="77777777" w:rsidR="00CE7A6A" w:rsidRPr="006517B6" w:rsidRDefault="00595700" w:rsidP="00CE7A6A">
      <w:pPr>
        <w:pStyle w:val="TOC2"/>
        <w:tabs>
          <w:tab w:val="left" w:pos="1000"/>
          <w:tab w:val="right" w:leader="dot" w:pos="8630"/>
        </w:tabs>
        <w:rPr>
          <w:rFonts w:ascii="Cambria" w:hAnsi="Cambria"/>
          <w:noProof/>
          <w:sz w:val="24"/>
          <w:szCs w:val="24"/>
        </w:rPr>
      </w:pPr>
      <w:hyperlink w:anchor="_Toc83447067" w:history="1">
        <w:r w:rsidR="00CE7A6A" w:rsidRPr="006517B6">
          <w:rPr>
            <w:rStyle w:val="Hyperlink"/>
            <w:rFonts w:ascii="Cambria" w:hAnsi="Cambria"/>
            <w:noProof/>
            <w:color w:val="auto"/>
            <w:szCs w:val="28"/>
          </w:rPr>
          <w:t>BR-18</w:t>
        </w:r>
        <w:r w:rsidR="00CE7A6A" w:rsidRPr="006517B6">
          <w:rPr>
            <w:rFonts w:ascii="Cambria" w:hAnsi="Cambria"/>
            <w:noProof/>
            <w:sz w:val="24"/>
            <w:szCs w:val="24"/>
          </w:rPr>
          <w:tab/>
        </w:r>
        <w:r w:rsidR="00CE7A6A" w:rsidRPr="006517B6">
          <w:rPr>
            <w:rStyle w:val="Hyperlink"/>
            <w:rFonts w:ascii="Cambria" w:hAnsi="Cambria"/>
            <w:noProof/>
            <w:color w:val="auto"/>
            <w:szCs w:val="28"/>
          </w:rPr>
          <w:t>SCHEDULE OF OTHER CHARGES</w:t>
        </w:r>
        <w:r w:rsidR="00CE7A6A" w:rsidRPr="006517B6">
          <w:rPr>
            <w:rFonts w:ascii="Cambria" w:hAnsi="Cambria"/>
            <w:noProof/>
            <w:webHidden/>
          </w:rPr>
          <w:tab/>
        </w:r>
        <w:r w:rsidR="00CE7A6A" w:rsidRPr="006517B6">
          <w:rPr>
            <w:rFonts w:ascii="Cambria" w:hAnsi="Cambria"/>
            <w:noProof/>
            <w:webHidden/>
          </w:rPr>
          <w:fldChar w:fldCharType="begin"/>
        </w:r>
        <w:r w:rsidR="00CE7A6A" w:rsidRPr="006517B6">
          <w:rPr>
            <w:rFonts w:ascii="Cambria" w:hAnsi="Cambria"/>
            <w:noProof/>
            <w:webHidden/>
          </w:rPr>
          <w:instrText xml:space="preserve"> PAGEREF _Toc83447067 \h </w:instrText>
        </w:r>
        <w:r w:rsidR="00CE7A6A" w:rsidRPr="006517B6">
          <w:rPr>
            <w:rFonts w:ascii="Cambria" w:hAnsi="Cambria"/>
            <w:noProof/>
            <w:webHidden/>
          </w:rPr>
        </w:r>
        <w:r w:rsidR="00CE7A6A" w:rsidRPr="006517B6">
          <w:rPr>
            <w:rFonts w:ascii="Cambria" w:hAnsi="Cambria"/>
            <w:noProof/>
            <w:webHidden/>
          </w:rPr>
          <w:fldChar w:fldCharType="separate"/>
        </w:r>
        <w:r w:rsidR="002808B8" w:rsidRPr="006517B6">
          <w:rPr>
            <w:rFonts w:ascii="Cambria" w:hAnsi="Cambria"/>
            <w:noProof/>
            <w:webHidden/>
          </w:rPr>
          <w:t>27</w:t>
        </w:r>
        <w:r w:rsidR="00CE7A6A" w:rsidRPr="006517B6">
          <w:rPr>
            <w:rFonts w:ascii="Cambria" w:hAnsi="Cambria"/>
            <w:noProof/>
            <w:webHidden/>
          </w:rPr>
          <w:fldChar w:fldCharType="end"/>
        </w:r>
      </w:hyperlink>
    </w:p>
    <w:p w14:paraId="03F5A5A1" w14:textId="77777777" w:rsidR="00CE7A6A" w:rsidRPr="006517B6" w:rsidRDefault="00595700" w:rsidP="00CE7A6A">
      <w:pPr>
        <w:pStyle w:val="TOC3"/>
        <w:rPr>
          <w:rFonts w:ascii="Cambria" w:hAnsi="Cambria"/>
          <w:sz w:val="24"/>
          <w:szCs w:val="24"/>
        </w:rPr>
      </w:pPr>
      <w:hyperlink w:anchor="_Toc83447068" w:history="1">
        <w:r w:rsidR="00CE7A6A" w:rsidRPr="006517B6">
          <w:rPr>
            <w:rStyle w:val="Hyperlink"/>
            <w:rFonts w:ascii="Cambria" w:hAnsi="Cambria"/>
            <w:color w:val="auto"/>
          </w:rPr>
          <w:t>BR-18A</w:t>
        </w:r>
        <w:r w:rsidR="00CE7A6A" w:rsidRPr="006517B6">
          <w:rPr>
            <w:rFonts w:ascii="Cambria" w:hAnsi="Cambria"/>
            <w:sz w:val="24"/>
            <w:szCs w:val="24"/>
          </w:rPr>
          <w:tab/>
        </w:r>
        <w:r w:rsidR="00CE7A6A" w:rsidRPr="006517B6">
          <w:rPr>
            <w:rStyle w:val="Hyperlink"/>
            <w:rFonts w:ascii="Cambria" w:hAnsi="Cambria"/>
            <w:color w:val="auto"/>
          </w:rPr>
          <w:t>SCHEDULE OF OTHER CHARGES - DETAIL (PRIOR   YEAR ACTUAL/EXISTING OPERATING BUDGET)</w:t>
        </w:r>
        <w:r w:rsidR="00CE7A6A" w:rsidRPr="006517B6">
          <w:rPr>
            <w:rFonts w:ascii="Cambria" w:hAnsi="Cambria"/>
            <w:webHidden/>
          </w:rPr>
          <w:tab/>
        </w:r>
        <w:r w:rsidR="00CE7A6A" w:rsidRPr="006517B6">
          <w:rPr>
            <w:rFonts w:ascii="Cambria" w:hAnsi="Cambria"/>
            <w:webHidden/>
          </w:rPr>
          <w:fldChar w:fldCharType="begin"/>
        </w:r>
        <w:r w:rsidR="00CE7A6A" w:rsidRPr="006517B6">
          <w:rPr>
            <w:rFonts w:ascii="Cambria" w:hAnsi="Cambria"/>
            <w:webHidden/>
          </w:rPr>
          <w:instrText xml:space="preserve"> PAGEREF _Toc83447068 \h </w:instrText>
        </w:r>
        <w:r w:rsidR="00CE7A6A" w:rsidRPr="006517B6">
          <w:rPr>
            <w:rFonts w:ascii="Cambria" w:hAnsi="Cambria"/>
            <w:webHidden/>
          </w:rPr>
        </w:r>
        <w:r w:rsidR="00CE7A6A" w:rsidRPr="006517B6">
          <w:rPr>
            <w:rFonts w:ascii="Cambria" w:hAnsi="Cambria"/>
            <w:webHidden/>
          </w:rPr>
          <w:fldChar w:fldCharType="separate"/>
        </w:r>
        <w:r w:rsidR="002808B8" w:rsidRPr="006517B6">
          <w:rPr>
            <w:rFonts w:ascii="Cambria" w:hAnsi="Cambria"/>
            <w:webHidden/>
          </w:rPr>
          <w:t>27</w:t>
        </w:r>
        <w:r w:rsidR="00CE7A6A" w:rsidRPr="006517B6">
          <w:rPr>
            <w:rFonts w:ascii="Cambria" w:hAnsi="Cambria"/>
            <w:webHidden/>
          </w:rPr>
          <w:fldChar w:fldCharType="end"/>
        </w:r>
      </w:hyperlink>
    </w:p>
    <w:p w14:paraId="01DFB7A2" w14:textId="77777777" w:rsidR="00CE7A6A" w:rsidRPr="006517B6" w:rsidRDefault="00595700" w:rsidP="00CE7A6A">
      <w:pPr>
        <w:pStyle w:val="TOC3"/>
        <w:rPr>
          <w:rFonts w:ascii="Cambria" w:hAnsi="Cambria"/>
          <w:sz w:val="24"/>
          <w:szCs w:val="24"/>
        </w:rPr>
      </w:pPr>
      <w:hyperlink w:anchor="_Toc83447069" w:history="1">
        <w:r w:rsidR="00CE7A6A" w:rsidRPr="006517B6">
          <w:rPr>
            <w:rStyle w:val="Hyperlink"/>
            <w:rFonts w:ascii="Cambria" w:hAnsi="Cambria"/>
            <w:color w:val="auto"/>
          </w:rPr>
          <w:t>BR-18B</w:t>
        </w:r>
        <w:r w:rsidR="00CE7A6A" w:rsidRPr="006517B6">
          <w:rPr>
            <w:rFonts w:ascii="Cambria" w:hAnsi="Cambria"/>
            <w:sz w:val="24"/>
            <w:szCs w:val="24"/>
          </w:rPr>
          <w:tab/>
        </w:r>
        <w:r w:rsidR="00CE7A6A" w:rsidRPr="006517B6">
          <w:rPr>
            <w:rStyle w:val="Hyperlink"/>
            <w:rFonts w:ascii="Cambria" w:hAnsi="Cambria"/>
            <w:color w:val="auto"/>
          </w:rPr>
          <w:t>SCHEDULE OF OTHER CHARGES (DETAIL)</w:t>
        </w:r>
        <w:r w:rsidR="00CE7A6A" w:rsidRPr="006517B6">
          <w:rPr>
            <w:rFonts w:ascii="Cambria" w:hAnsi="Cambria"/>
            <w:webHidden/>
          </w:rPr>
          <w:tab/>
        </w:r>
        <w:r w:rsidR="00CE7A6A" w:rsidRPr="006517B6">
          <w:rPr>
            <w:rFonts w:ascii="Cambria" w:hAnsi="Cambria"/>
            <w:webHidden/>
          </w:rPr>
          <w:fldChar w:fldCharType="begin"/>
        </w:r>
        <w:r w:rsidR="00CE7A6A" w:rsidRPr="006517B6">
          <w:rPr>
            <w:rFonts w:ascii="Cambria" w:hAnsi="Cambria"/>
            <w:webHidden/>
          </w:rPr>
          <w:instrText xml:space="preserve"> PAGEREF _Toc83447069 \h </w:instrText>
        </w:r>
        <w:r w:rsidR="00CE7A6A" w:rsidRPr="006517B6">
          <w:rPr>
            <w:rFonts w:ascii="Cambria" w:hAnsi="Cambria"/>
            <w:webHidden/>
          </w:rPr>
        </w:r>
        <w:r w:rsidR="00CE7A6A" w:rsidRPr="006517B6">
          <w:rPr>
            <w:rFonts w:ascii="Cambria" w:hAnsi="Cambria"/>
            <w:webHidden/>
          </w:rPr>
          <w:fldChar w:fldCharType="separate"/>
        </w:r>
        <w:r w:rsidR="002808B8" w:rsidRPr="006517B6">
          <w:rPr>
            <w:rFonts w:ascii="Cambria" w:hAnsi="Cambria"/>
            <w:webHidden/>
          </w:rPr>
          <w:t>27</w:t>
        </w:r>
        <w:r w:rsidR="00CE7A6A" w:rsidRPr="006517B6">
          <w:rPr>
            <w:rFonts w:ascii="Cambria" w:hAnsi="Cambria"/>
            <w:webHidden/>
          </w:rPr>
          <w:fldChar w:fldCharType="end"/>
        </w:r>
      </w:hyperlink>
    </w:p>
    <w:p w14:paraId="7E94606B" w14:textId="77777777" w:rsidR="00CE7A6A" w:rsidRPr="006517B6" w:rsidRDefault="00595700" w:rsidP="00CE7A6A">
      <w:pPr>
        <w:pStyle w:val="TOC2"/>
        <w:tabs>
          <w:tab w:val="left" w:pos="1000"/>
          <w:tab w:val="right" w:leader="dot" w:pos="8630"/>
        </w:tabs>
        <w:rPr>
          <w:rFonts w:ascii="Cambria" w:hAnsi="Cambria"/>
          <w:noProof/>
          <w:sz w:val="24"/>
          <w:szCs w:val="24"/>
        </w:rPr>
      </w:pPr>
      <w:hyperlink w:anchor="_Toc83447070" w:history="1">
        <w:r w:rsidR="00CE7A6A" w:rsidRPr="006517B6">
          <w:rPr>
            <w:rStyle w:val="Hyperlink"/>
            <w:rFonts w:ascii="Cambria" w:hAnsi="Cambria"/>
            <w:noProof/>
            <w:color w:val="auto"/>
            <w:szCs w:val="28"/>
          </w:rPr>
          <w:t>BR-19</w:t>
        </w:r>
        <w:r w:rsidR="00CE7A6A" w:rsidRPr="006517B6">
          <w:rPr>
            <w:rFonts w:ascii="Cambria" w:hAnsi="Cambria"/>
            <w:noProof/>
            <w:sz w:val="24"/>
            <w:szCs w:val="24"/>
          </w:rPr>
          <w:tab/>
        </w:r>
        <w:r w:rsidR="00CE7A6A" w:rsidRPr="006517B6">
          <w:rPr>
            <w:rStyle w:val="Hyperlink"/>
            <w:rFonts w:ascii="Cambria" w:hAnsi="Cambria"/>
            <w:noProof/>
            <w:color w:val="auto"/>
            <w:szCs w:val="28"/>
          </w:rPr>
          <w:t>SCHEDULE OF INTERAGENCY TRANSFERS</w:t>
        </w:r>
        <w:r w:rsidR="00CE7A6A" w:rsidRPr="006517B6">
          <w:rPr>
            <w:rFonts w:ascii="Cambria" w:hAnsi="Cambria"/>
            <w:noProof/>
            <w:webHidden/>
          </w:rPr>
          <w:tab/>
        </w:r>
        <w:r w:rsidR="00CE7A6A" w:rsidRPr="006517B6">
          <w:rPr>
            <w:rFonts w:ascii="Cambria" w:hAnsi="Cambria"/>
            <w:noProof/>
            <w:webHidden/>
          </w:rPr>
          <w:fldChar w:fldCharType="begin"/>
        </w:r>
        <w:r w:rsidR="00CE7A6A" w:rsidRPr="006517B6">
          <w:rPr>
            <w:rFonts w:ascii="Cambria" w:hAnsi="Cambria"/>
            <w:noProof/>
            <w:webHidden/>
          </w:rPr>
          <w:instrText xml:space="preserve"> PAGEREF _Toc83447070 \h </w:instrText>
        </w:r>
        <w:r w:rsidR="00CE7A6A" w:rsidRPr="006517B6">
          <w:rPr>
            <w:rFonts w:ascii="Cambria" w:hAnsi="Cambria"/>
            <w:noProof/>
            <w:webHidden/>
          </w:rPr>
        </w:r>
        <w:r w:rsidR="00CE7A6A" w:rsidRPr="006517B6">
          <w:rPr>
            <w:rFonts w:ascii="Cambria" w:hAnsi="Cambria"/>
            <w:noProof/>
            <w:webHidden/>
          </w:rPr>
          <w:fldChar w:fldCharType="separate"/>
        </w:r>
        <w:r w:rsidR="002808B8" w:rsidRPr="006517B6">
          <w:rPr>
            <w:rFonts w:ascii="Cambria" w:hAnsi="Cambria"/>
            <w:noProof/>
            <w:webHidden/>
          </w:rPr>
          <w:t>28</w:t>
        </w:r>
        <w:r w:rsidR="00CE7A6A" w:rsidRPr="006517B6">
          <w:rPr>
            <w:rFonts w:ascii="Cambria" w:hAnsi="Cambria"/>
            <w:noProof/>
            <w:webHidden/>
          </w:rPr>
          <w:fldChar w:fldCharType="end"/>
        </w:r>
      </w:hyperlink>
    </w:p>
    <w:p w14:paraId="1D43ED46" w14:textId="77777777" w:rsidR="00CE7A6A" w:rsidRPr="006517B6" w:rsidRDefault="00595700" w:rsidP="00CE7A6A">
      <w:pPr>
        <w:pStyle w:val="TOC3"/>
        <w:rPr>
          <w:rFonts w:ascii="Cambria" w:hAnsi="Cambria"/>
          <w:sz w:val="24"/>
          <w:szCs w:val="24"/>
        </w:rPr>
      </w:pPr>
      <w:hyperlink w:anchor="_Toc83447071" w:history="1">
        <w:r w:rsidR="00CE7A6A" w:rsidRPr="006517B6">
          <w:rPr>
            <w:rStyle w:val="Hyperlink"/>
            <w:rFonts w:ascii="Cambria" w:hAnsi="Cambria"/>
            <w:color w:val="auto"/>
          </w:rPr>
          <w:t>BR-19A</w:t>
        </w:r>
        <w:r w:rsidR="00CE7A6A" w:rsidRPr="006517B6">
          <w:rPr>
            <w:rFonts w:ascii="Cambria" w:hAnsi="Cambria"/>
            <w:sz w:val="24"/>
            <w:szCs w:val="24"/>
          </w:rPr>
          <w:tab/>
        </w:r>
        <w:r w:rsidR="00CE7A6A" w:rsidRPr="006517B6">
          <w:rPr>
            <w:rStyle w:val="Hyperlink"/>
            <w:rFonts w:ascii="Cambria" w:hAnsi="Cambria"/>
            <w:color w:val="auto"/>
          </w:rPr>
          <w:t>SCHEDULE OF INTERAGENCY TRANSFERS (49;50;51)   DETAIL</w:t>
        </w:r>
        <w:r w:rsidR="00CE7A6A" w:rsidRPr="006517B6">
          <w:rPr>
            <w:rFonts w:ascii="Cambria" w:hAnsi="Cambria"/>
            <w:webHidden/>
          </w:rPr>
          <w:tab/>
        </w:r>
        <w:r w:rsidR="00CE7A6A" w:rsidRPr="006517B6">
          <w:rPr>
            <w:rFonts w:ascii="Cambria" w:hAnsi="Cambria"/>
            <w:webHidden/>
          </w:rPr>
          <w:fldChar w:fldCharType="begin"/>
        </w:r>
        <w:r w:rsidR="00CE7A6A" w:rsidRPr="006517B6">
          <w:rPr>
            <w:rFonts w:ascii="Cambria" w:hAnsi="Cambria"/>
            <w:webHidden/>
          </w:rPr>
          <w:instrText xml:space="preserve"> PAGEREF _Toc83447071 \h </w:instrText>
        </w:r>
        <w:r w:rsidR="00CE7A6A" w:rsidRPr="006517B6">
          <w:rPr>
            <w:rFonts w:ascii="Cambria" w:hAnsi="Cambria"/>
            <w:webHidden/>
          </w:rPr>
        </w:r>
        <w:r w:rsidR="00CE7A6A" w:rsidRPr="006517B6">
          <w:rPr>
            <w:rFonts w:ascii="Cambria" w:hAnsi="Cambria"/>
            <w:webHidden/>
          </w:rPr>
          <w:fldChar w:fldCharType="separate"/>
        </w:r>
        <w:r w:rsidR="002808B8" w:rsidRPr="006517B6">
          <w:rPr>
            <w:rFonts w:ascii="Cambria" w:hAnsi="Cambria"/>
            <w:webHidden/>
          </w:rPr>
          <w:t>28</w:t>
        </w:r>
        <w:r w:rsidR="00CE7A6A" w:rsidRPr="006517B6">
          <w:rPr>
            <w:rFonts w:ascii="Cambria" w:hAnsi="Cambria"/>
            <w:webHidden/>
          </w:rPr>
          <w:fldChar w:fldCharType="end"/>
        </w:r>
      </w:hyperlink>
    </w:p>
    <w:p w14:paraId="51F25F56" w14:textId="77777777" w:rsidR="00CE7A6A" w:rsidRPr="006517B6" w:rsidRDefault="00595700" w:rsidP="00CE7A6A">
      <w:pPr>
        <w:pStyle w:val="TOC3"/>
        <w:rPr>
          <w:rFonts w:ascii="Cambria" w:hAnsi="Cambria"/>
          <w:sz w:val="24"/>
          <w:szCs w:val="24"/>
        </w:rPr>
      </w:pPr>
      <w:hyperlink w:anchor="_Toc83447072" w:history="1">
        <w:r w:rsidR="00CE7A6A" w:rsidRPr="006517B6">
          <w:rPr>
            <w:rStyle w:val="Hyperlink"/>
            <w:rFonts w:ascii="Cambria" w:hAnsi="Cambria"/>
            <w:color w:val="auto"/>
          </w:rPr>
          <w:t>BR-19B</w:t>
        </w:r>
        <w:r w:rsidR="00CE7A6A" w:rsidRPr="006517B6">
          <w:rPr>
            <w:rFonts w:ascii="Cambria" w:hAnsi="Cambria"/>
            <w:sz w:val="24"/>
            <w:szCs w:val="24"/>
          </w:rPr>
          <w:tab/>
        </w:r>
        <w:r w:rsidR="00CE7A6A" w:rsidRPr="006517B6">
          <w:rPr>
            <w:rStyle w:val="Hyperlink"/>
            <w:rFonts w:ascii="Cambria" w:hAnsi="Cambria"/>
            <w:color w:val="auto"/>
          </w:rPr>
          <w:t>INTERAGENCY AGREEMENT</w:t>
        </w:r>
        <w:r w:rsidR="00CE7A6A" w:rsidRPr="006517B6">
          <w:rPr>
            <w:rFonts w:ascii="Cambria" w:hAnsi="Cambria"/>
            <w:webHidden/>
          </w:rPr>
          <w:tab/>
        </w:r>
        <w:r w:rsidR="00CE7A6A" w:rsidRPr="006517B6">
          <w:rPr>
            <w:rFonts w:ascii="Cambria" w:hAnsi="Cambria"/>
            <w:webHidden/>
          </w:rPr>
          <w:fldChar w:fldCharType="begin"/>
        </w:r>
        <w:r w:rsidR="00CE7A6A" w:rsidRPr="006517B6">
          <w:rPr>
            <w:rFonts w:ascii="Cambria" w:hAnsi="Cambria"/>
            <w:webHidden/>
          </w:rPr>
          <w:instrText xml:space="preserve"> PAGEREF _Toc83447072 \h </w:instrText>
        </w:r>
        <w:r w:rsidR="00CE7A6A" w:rsidRPr="006517B6">
          <w:rPr>
            <w:rFonts w:ascii="Cambria" w:hAnsi="Cambria"/>
            <w:webHidden/>
          </w:rPr>
        </w:r>
        <w:r w:rsidR="00CE7A6A" w:rsidRPr="006517B6">
          <w:rPr>
            <w:rFonts w:ascii="Cambria" w:hAnsi="Cambria"/>
            <w:webHidden/>
          </w:rPr>
          <w:fldChar w:fldCharType="separate"/>
        </w:r>
        <w:r w:rsidR="002808B8" w:rsidRPr="006517B6">
          <w:rPr>
            <w:rFonts w:ascii="Cambria" w:hAnsi="Cambria"/>
            <w:webHidden/>
          </w:rPr>
          <w:t>28</w:t>
        </w:r>
        <w:r w:rsidR="00CE7A6A" w:rsidRPr="006517B6">
          <w:rPr>
            <w:rFonts w:ascii="Cambria" w:hAnsi="Cambria"/>
            <w:webHidden/>
          </w:rPr>
          <w:fldChar w:fldCharType="end"/>
        </w:r>
      </w:hyperlink>
    </w:p>
    <w:p w14:paraId="5A4035F7" w14:textId="77777777" w:rsidR="00CE7A6A" w:rsidRPr="006517B6" w:rsidRDefault="00595700" w:rsidP="00CE7A6A">
      <w:pPr>
        <w:pStyle w:val="TOC2"/>
        <w:tabs>
          <w:tab w:val="left" w:pos="1000"/>
          <w:tab w:val="right" w:leader="dot" w:pos="8630"/>
        </w:tabs>
        <w:rPr>
          <w:rFonts w:ascii="Cambria" w:hAnsi="Cambria"/>
          <w:noProof/>
          <w:sz w:val="24"/>
          <w:szCs w:val="24"/>
        </w:rPr>
      </w:pPr>
      <w:hyperlink w:anchor="_Toc83447073" w:history="1">
        <w:r w:rsidR="00CE7A6A" w:rsidRPr="006517B6">
          <w:rPr>
            <w:rStyle w:val="Hyperlink"/>
            <w:rFonts w:ascii="Cambria" w:hAnsi="Cambria"/>
            <w:noProof/>
            <w:color w:val="auto"/>
            <w:szCs w:val="28"/>
          </w:rPr>
          <w:t>BR-20</w:t>
        </w:r>
        <w:r w:rsidR="00CE7A6A" w:rsidRPr="006517B6">
          <w:rPr>
            <w:rFonts w:ascii="Cambria" w:hAnsi="Cambria"/>
            <w:noProof/>
            <w:sz w:val="24"/>
            <w:szCs w:val="24"/>
          </w:rPr>
          <w:tab/>
        </w:r>
        <w:r w:rsidR="00CE7A6A" w:rsidRPr="006517B6">
          <w:rPr>
            <w:rStyle w:val="Hyperlink"/>
            <w:rFonts w:ascii="Cambria" w:hAnsi="Cambria"/>
            <w:noProof/>
            <w:color w:val="auto"/>
            <w:szCs w:val="28"/>
          </w:rPr>
          <w:t>SCHEDULE OF ACQUISITIONS – INCORPRATED IN BR 8</w:t>
        </w:r>
        <w:r w:rsidR="00CE7A6A" w:rsidRPr="006517B6">
          <w:rPr>
            <w:rFonts w:ascii="Cambria" w:hAnsi="Cambria"/>
            <w:noProof/>
            <w:webHidden/>
          </w:rPr>
          <w:tab/>
        </w:r>
        <w:r w:rsidR="00CE7A6A" w:rsidRPr="006517B6">
          <w:rPr>
            <w:rFonts w:ascii="Cambria" w:hAnsi="Cambria"/>
            <w:noProof/>
            <w:webHidden/>
          </w:rPr>
          <w:fldChar w:fldCharType="begin"/>
        </w:r>
        <w:r w:rsidR="00CE7A6A" w:rsidRPr="006517B6">
          <w:rPr>
            <w:rFonts w:ascii="Cambria" w:hAnsi="Cambria"/>
            <w:noProof/>
            <w:webHidden/>
          </w:rPr>
          <w:instrText xml:space="preserve"> PAGEREF _Toc83447073 \h </w:instrText>
        </w:r>
        <w:r w:rsidR="00CE7A6A" w:rsidRPr="006517B6">
          <w:rPr>
            <w:rFonts w:ascii="Cambria" w:hAnsi="Cambria"/>
            <w:noProof/>
            <w:webHidden/>
          </w:rPr>
        </w:r>
        <w:r w:rsidR="00CE7A6A" w:rsidRPr="006517B6">
          <w:rPr>
            <w:rFonts w:ascii="Cambria" w:hAnsi="Cambria"/>
            <w:noProof/>
            <w:webHidden/>
          </w:rPr>
          <w:fldChar w:fldCharType="separate"/>
        </w:r>
        <w:r w:rsidR="002808B8" w:rsidRPr="006517B6">
          <w:rPr>
            <w:rFonts w:ascii="Cambria" w:hAnsi="Cambria"/>
            <w:noProof/>
            <w:webHidden/>
          </w:rPr>
          <w:t>29</w:t>
        </w:r>
        <w:r w:rsidR="00CE7A6A" w:rsidRPr="006517B6">
          <w:rPr>
            <w:rFonts w:ascii="Cambria" w:hAnsi="Cambria"/>
            <w:noProof/>
            <w:webHidden/>
          </w:rPr>
          <w:fldChar w:fldCharType="end"/>
        </w:r>
      </w:hyperlink>
    </w:p>
    <w:p w14:paraId="6C6328C2" w14:textId="77777777" w:rsidR="00CE7A6A" w:rsidRPr="006517B6" w:rsidRDefault="00595700" w:rsidP="00CE7A6A">
      <w:pPr>
        <w:pStyle w:val="TOC3"/>
        <w:rPr>
          <w:rFonts w:ascii="Cambria" w:hAnsi="Cambria"/>
          <w:sz w:val="24"/>
          <w:szCs w:val="24"/>
        </w:rPr>
      </w:pPr>
      <w:hyperlink w:anchor="_Toc83447074" w:history="1">
        <w:r w:rsidR="00CE7A6A" w:rsidRPr="006517B6">
          <w:rPr>
            <w:rStyle w:val="Hyperlink"/>
            <w:rFonts w:ascii="Cambria" w:hAnsi="Cambria"/>
            <w:color w:val="auto"/>
          </w:rPr>
          <w:t>BR-20A</w:t>
        </w:r>
        <w:r w:rsidR="00CE7A6A" w:rsidRPr="006517B6">
          <w:rPr>
            <w:rFonts w:ascii="Cambria" w:hAnsi="Cambria"/>
            <w:sz w:val="24"/>
            <w:szCs w:val="24"/>
          </w:rPr>
          <w:tab/>
        </w:r>
        <w:r w:rsidR="00CE7A6A" w:rsidRPr="006517B6">
          <w:rPr>
            <w:rStyle w:val="Hyperlink"/>
            <w:rFonts w:ascii="Cambria" w:hAnsi="Cambria"/>
            <w:color w:val="auto"/>
          </w:rPr>
          <w:t>DETAIL OF ACQUISITIONS REQUESTED (Should be a complete listing Including 4420, 4430, 4460 and 4520)</w:t>
        </w:r>
        <w:r w:rsidR="00CE7A6A" w:rsidRPr="006517B6">
          <w:rPr>
            <w:rFonts w:ascii="Cambria" w:hAnsi="Cambria"/>
            <w:webHidden/>
          </w:rPr>
          <w:tab/>
        </w:r>
        <w:r w:rsidR="00CE7A6A" w:rsidRPr="006517B6">
          <w:rPr>
            <w:rFonts w:ascii="Cambria" w:hAnsi="Cambria"/>
            <w:webHidden/>
          </w:rPr>
          <w:fldChar w:fldCharType="begin"/>
        </w:r>
        <w:r w:rsidR="00CE7A6A" w:rsidRPr="006517B6">
          <w:rPr>
            <w:rFonts w:ascii="Cambria" w:hAnsi="Cambria"/>
            <w:webHidden/>
          </w:rPr>
          <w:instrText xml:space="preserve"> PAGEREF _Toc83447074 \h </w:instrText>
        </w:r>
        <w:r w:rsidR="00CE7A6A" w:rsidRPr="006517B6">
          <w:rPr>
            <w:rFonts w:ascii="Cambria" w:hAnsi="Cambria"/>
            <w:webHidden/>
          </w:rPr>
        </w:r>
        <w:r w:rsidR="00CE7A6A" w:rsidRPr="006517B6">
          <w:rPr>
            <w:rFonts w:ascii="Cambria" w:hAnsi="Cambria"/>
            <w:webHidden/>
          </w:rPr>
          <w:fldChar w:fldCharType="separate"/>
        </w:r>
        <w:r w:rsidR="002808B8" w:rsidRPr="006517B6">
          <w:rPr>
            <w:rFonts w:ascii="Cambria" w:hAnsi="Cambria"/>
            <w:webHidden/>
          </w:rPr>
          <w:t>29</w:t>
        </w:r>
        <w:r w:rsidR="00CE7A6A" w:rsidRPr="006517B6">
          <w:rPr>
            <w:rFonts w:ascii="Cambria" w:hAnsi="Cambria"/>
            <w:webHidden/>
          </w:rPr>
          <w:fldChar w:fldCharType="end"/>
        </w:r>
      </w:hyperlink>
    </w:p>
    <w:p w14:paraId="331F8720" w14:textId="77777777" w:rsidR="00CE7A6A" w:rsidRPr="006517B6" w:rsidRDefault="00595700" w:rsidP="00CE7A6A">
      <w:pPr>
        <w:pStyle w:val="TOC3"/>
        <w:rPr>
          <w:rFonts w:ascii="Cambria" w:hAnsi="Cambria"/>
          <w:sz w:val="24"/>
          <w:szCs w:val="24"/>
        </w:rPr>
      </w:pPr>
      <w:hyperlink w:anchor="_Toc83447075" w:history="1">
        <w:r w:rsidR="00CE7A6A" w:rsidRPr="006517B6">
          <w:rPr>
            <w:rStyle w:val="Hyperlink"/>
            <w:rFonts w:ascii="Cambria" w:hAnsi="Cambria"/>
            <w:color w:val="auto"/>
          </w:rPr>
          <w:t xml:space="preserve">BR-20B </w:t>
        </w:r>
        <w:r w:rsidR="00CE7A6A" w:rsidRPr="006517B6">
          <w:rPr>
            <w:rFonts w:ascii="Cambria" w:hAnsi="Cambria"/>
            <w:sz w:val="24"/>
            <w:szCs w:val="24"/>
          </w:rPr>
          <w:tab/>
        </w:r>
        <w:r w:rsidR="00CE7A6A" w:rsidRPr="006517B6">
          <w:rPr>
            <w:rStyle w:val="Hyperlink"/>
            <w:rFonts w:ascii="Cambria" w:hAnsi="Cambria"/>
            <w:color w:val="auto"/>
          </w:rPr>
          <w:t>SCHEDULE OF AUTOMOBILES AND TRUCKS (4420)</w:t>
        </w:r>
        <w:r w:rsidR="00CE7A6A" w:rsidRPr="006517B6">
          <w:rPr>
            <w:rFonts w:ascii="Cambria" w:hAnsi="Cambria"/>
            <w:webHidden/>
          </w:rPr>
          <w:tab/>
        </w:r>
        <w:r w:rsidR="00CE7A6A" w:rsidRPr="006517B6">
          <w:rPr>
            <w:rFonts w:ascii="Cambria" w:hAnsi="Cambria"/>
            <w:webHidden/>
          </w:rPr>
          <w:fldChar w:fldCharType="begin"/>
        </w:r>
        <w:r w:rsidR="00CE7A6A" w:rsidRPr="006517B6">
          <w:rPr>
            <w:rFonts w:ascii="Cambria" w:hAnsi="Cambria"/>
            <w:webHidden/>
          </w:rPr>
          <w:instrText xml:space="preserve"> PAGEREF _Toc83447075 \h </w:instrText>
        </w:r>
        <w:r w:rsidR="00CE7A6A" w:rsidRPr="006517B6">
          <w:rPr>
            <w:rFonts w:ascii="Cambria" w:hAnsi="Cambria"/>
            <w:webHidden/>
          </w:rPr>
        </w:r>
        <w:r w:rsidR="00CE7A6A" w:rsidRPr="006517B6">
          <w:rPr>
            <w:rFonts w:ascii="Cambria" w:hAnsi="Cambria"/>
            <w:webHidden/>
          </w:rPr>
          <w:fldChar w:fldCharType="separate"/>
        </w:r>
        <w:r w:rsidR="002808B8" w:rsidRPr="006517B6">
          <w:rPr>
            <w:rFonts w:ascii="Cambria" w:hAnsi="Cambria"/>
            <w:webHidden/>
          </w:rPr>
          <w:t>29</w:t>
        </w:r>
        <w:r w:rsidR="00CE7A6A" w:rsidRPr="006517B6">
          <w:rPr>
            <w:rFonts w:ascii="Cambria" w:hAnsi="Cambria"/>
            <w:webHidden/>
          </w:rPr>
          <w:fldChar w:fldCharType="end"/>
        </w:r>
      </w:hyperlink>
    </w:p>
    <w:p w14:paraId="5B8F98C9" w14:textId="77777777" w:rsidR="00CE7A6A" w:rsidRPr="006517B6" w:rsidRDefault="00595700" w:rsidP="00CE7A6A">
      <w:pPr>
        <w:pStyle w:val="TOC3"/>
        <w:rPr>
          <w:rFonts w:ascii="Cambria" w:hAnsi="Cambria"/>
          <w:sz w:val="24"/>
          <w:szCs w:val="24"/>
        </w:rPr>
      </w:pPr>
      <w:hyperlink w:anchor="_Toc83447076" w:history="1">
        <w:r w:rsidR="00CE7A6A" w:rsidRPr="006517B6">
          <w:rPr>
            <w:rStyle w:val="Hyperlink"/>
            <w:rFonts w:ascii="Cambria" w:hAnsi="Cambria"/>
            <w:color w:val="auto"/>
          </w:rPr>
          <w:t>BR-20BX</w:t>
        </w:r>
        <w:r w:rsidR="00CE7A6A" w:rsidRPr="006517B6">
          <w:rPr>
            <w:rFonts w:ascii="Cambria" w:hAnsi="Cambria"/>
            <w:sz w:val="24"/>
            <w:szCs w:val="24"/>
          </w:rPr>
          <w:tab/>
        </w:r>
        <w:r w:rsidR="00CE7A6A" w:rsidRPr="006517B6">
          <w:rPr>
            <w:rStyle w:val="Hyperlink"/>
            <w:rFonts w:ascii="Cambria" w:hAnsi="Cambria"/>
            <w:color w:val="auto"/>
          </w:rPr>
          <w:t>SUPPLEMENTAL SCHEDULE ON AUTOMOBILES    AND TRUCKS</w:t>
        </w:r>
        <w:r w:rsidR="00CE7A6A" w:rsidRPr="006517B6">
          <w:rPr>
            <w:rFonts w:ascii="Cambria" w:hAnsi="Cambria"/>
            <w:webHidden/>
          </w:rPr>
          <w:tab/>
        </w:r>
        <w:r w:rsidR="00CE7A6A" w:rsidRPr="006517B6">
          <w:rPr>
            <w:rFonts w:ascii="Cambria" w:hAnsi="Cambria"/>
            <w:webHidden/>
          </w:rPr>
          <w:fldChar w:fldCharType="begin"/>
        </w:r>
        <w:r w:rsidR="00CE7A6A" w:rsidRPr="006517B6">
          <w:rPr>
            <w:rFonts w:ascii="Cambria" w:hAnsi="Cambria"/>
            <w:webHidden/>
          </w:rPr>
          <w:instrText xml:space="preserve"> PAGEREF _Toc83447076 \h </w:instrText>
        </w:r>
        <w:r w:rsidR="00CE7A6A" w:rsidRPr="006517B6">
          <w:rPr>
            <w:rFonts w:ascii="Cambria" w:hAnsi="Cambria"/>
            <w:webHidden/>
          </w:rPr>
        </w:r>
        <w:r w:rsidR="00CE7A6A" w:rsidRPr="006517B6">
          <w:rPr>
            <w:rFonts w:ascii="Cambria" w:hAnsi="Cambria"/>
            <w:webHidden/>
          </w:rPr>
          <w:fldChar w:fldCharType="separate"/>
        </w:r>
        <w:r w:rsidR="002808B8" w:rsidRPr="006517B6">
          <w:rPr>
            <w:rFonts w:ascii="Cambria" w:hAnsi="Cambria"/>
            <w:webHidden/>
          </w:rPr>
          <w:t>30</w:t>
        </w:r>
        <w:r w:rsidR="00CE7A6A" w:rsidRPr="006517B6">
          <w:rPr>
            <w:rFonts w:ascii="Cambria" w:hAnsi="Cambria"/>
            <w:webHidden/>
          </w:rPr>
          <w:fldChar w:fldCharType="end"/>
        </w:r>
      </w:hyperlink>
    </w:p>
    <w:p w14:paraId="2EE53FC5" w14:textId="77777777" w:rsidR="00CE7A6A" w:rsidRPr="006517B6" w:rsidRDefault="00595700" w:rsidP="00CE7A6A">
      <w:pPr>
        <w:pStyle w:val="TOC3"/>
        <w:rPr>
          <w:rFonts w:ascii="Cambria" w:hAnsi="Cambria"/>
          <w:sz w:val="24"/>
          <w:szCs w:val="24"/>
        </w:rPr>
      </w:pPr>
      <w:hyperlink w:anchor="_Toc83447077" w:history="1">
        <w:r w:rsidR="00CE7A6A" w:rsidRPr="006517B6">
          <w:rPr>
            <w:rStyle w:val="Hyperlink"/>
            <w:rFonts w:ascii="Cambria" w:hAnsi="Cambria"/>
            <w:color w:val="auto"/>
          </w:rPr>
          <w:t>BR-20C</w:t>
        </w:r>
        <w:r w:rsidR="00CE7A6A" w:rsidRPr="006517B6">
          <w:rPr>
            <w:rFonts w:ascii="Cambria" w:hAnsi="Cambria"/>
            <w:sz w:val="24"/>
            <w:szCs w:val="24"/>
          </w:rPr>
          <w:tab/>
        </w:r>
        <w:r w:rsidR="00CE7A6A" w:rsidRPr="006517B6">
          <w:rPr>
            <w:rStyle w:val="Hyperlink"/>
            <w:rFonts w:ascii="Cambria" w:hAnsi="Cambria"/>
            <w:color w:val="auto"/>
          </w:rPr>
          <w:t>SCHEDULE OF FARM AND HEAVY MOVABLE     EQUIPMENT (4460)</w:t>
        </w:r>
        <w:r w:rsidR="00CE7A6A" w:rsidRPr="006517B6">
          <w:rPr>
            <w:rFonts w:ascii="Cambria" w:hAnsi="Cambria"/>
            <w:webHidden/>
          </w:rPr>
          <w:tab/>
        </w:r>
        <w:r w:rsidR="00CE7A6A" w:rsidRPr="006517B6">
          <w:rPr>
            <w:rFonts w:ascii="Cambria" w:hAnsi="Cambria"/>
            <w:webHidden/>
          </w:rPr>
          <w:fldChar w:fldCharType="begin"/>
        </w:r>
        <w:r w:rsidR="00CE7A6A" w:rsidRPr="006517B6">
          <w:rPr>
            <w:rFonts w:ascii="Cambria" w:hAnsi="Cambria"/>
            <w:webHidden/>
          </w:rPr>
          <w:instrText xml:space="preserve"> PAGEREF _Toc83447077 \h </w:instrText>
        </w:r>
        <w:r w:rsidR="00CE7A6A" w:rsidRPr="006517B6">
          <w:rPr>
            <w:rFonts w:ascii="Cambria" w:hAnsi="Cambria"/>
            <w:webHidden/>
          </w:rPr>
        </w:r>
        <w:r w:rsidR="00CE7A6A" w:rsidRPr="006517B6">
          <w:rPr>
            <w:rFonts w:ascii="Cambria" w:hAnsi="Cambria"/>
            <w:webHidden/>
          </w:rPr>
          <w:fldChar w:fldCharType="separate"/>
        </w:r>
        <w:r w:rsidR="002808B8" w:rsidRPr="006517B6">
          <w:rPr>
            <w:rFonts w:ascii="Cambria" w:hAnsi="Cambria"/>
            <w:webHidden/>
          </w:rPr>
          <w:t>31</w:t>
        </w:r>
        <w:r w:rsidR="00CE7A6A" w:rsidRPr="006517B6">
          <w:rPr>
            <w:rFonts w:ascii="Cambria" w:hAnsi="Cambria"/>
            <w:webHidden/>
          </w:rPr>
          <w:fldChar w:fldCharType="end"/>
        </w:r>
      </w:hyperlink>
    </w:p>
    <w:p w14:paraId="2BCC3FDC" w14:textId="77777777" w:rsidR="00CE7A6A" w:rsidRPr="006517B6" w:rsidRDefault="00595700" w:rsidP="00CE7A6A">
      <w:pPr>
        <w:pStyle w:val="TOC3"/>
        <w:rPr>
          <w:rFonts w:ascii="Cambria" w:hAnsi="Cambria"/>
          <w:sz w:val="24"/>
          <w:szCs w:val="24"/>
        </w:rPr>
      </w:pPr>
      <w:hyperlink w:anchor="_Toc83447078" w:history="1">
        <w:r w:rsidR="00CE7A6A" w:rsidRPr="006517B6">
          <w:rPr>
            <w:rStyle w:val="Hyperlink"/>
            <w:rFonts w:ascii="Cambria" w:hAnsi="Cambria"/>
            <w:color w:val="auto"/>
          </w:rPr>
          <w:t>BR-20D</w:t>
        </w:r>
        <w:r w:rsidR="00CE7A6A" w:rsidRPr="006517B6">
          <w:rPr>
            <w:rFonts w:ascii="Cambria" w:hAnsi="Cambria"/>
            <w:sz w:val="24"/>
            <w:szCs w:val="24"/>
          </w:rPr>
          <w:tab/>
        </w:r>
        <w:r w:rsidR="00CE7A6A" w:rsidRPr="006517B6">
          <w:rPr>
            <w:rStyle w:val="Hyperlink"/>
            <w:rFonts w:ascii="Cambria" w:hAnsi="Cambria"/>
            <w:color w:val="auto"/>
          </w:rPr>
          <w:t>SCHEDULE OF BOATS AND AIRPLANES (4520, 4430)</w:t>
        </w:r>
        <w:r w:rsidR="00CE7A6A" w:rsidRPr="006517B6">
          <w:rPr>
            <w:rFonts w:ascii="Cambria" w:hAnsi="Cambria"/>
            <w:webHidden/>
          </w:rPr>
          <w:tab/>
        </w:r>
        <w:r w:rsidR="00CE7A6A" w:rsidRPr="006517B6">
          <w:rPr>
            <w:rFonts w:ascii="Cambria" w:hAnsi="Cambria"/>
            <w:webHidden/>
          </w:rPr>
          <w:fldChar w:fldCharType="begin"/>
        </w:r>
        <w:r w:rsidR="00CE7A6A" w:rsidRPr="006517B6">
          <w:rPr>
            <w:rFonts w:ascii="Cambria" w:hAnsi="Cambria"/>
            <w:webHidden/>
          </w:rPr>
          <w:instrText xml:space="preserve"> PAGEREF _Toc83447078 \h </w:instrText>
        </w:r>
        <w:r w:rsidR="00CE7A6A" w:rsidRPr="006517B6">
          <w:rPr>
            <w:rFonts w:ascii="Cambria" w:hAnsi="Cambria"/>
            <w:webHidden/>
          </w:rPr>
        </w:r>
        <w:r w:rsidR="00CE7A6A" w:rsidRPr="006517B6">
          <w:rPr>
            <w:rFonts w:ascii="Cambria" w:hAnsi="Cambria"/>
            <w:webHidden/>
          </w:rPr>
          <w:fldChar w:fldCharType="separate"/>
        </w:r>
        <w:r w:rsidR="002808B8" w:rsidRPr="006517B6">
          <w:rPr>
            <w:rFonts w:ascii="Cambria" w:hAnsi="Cambria"/>
            <w:webHidden/>
          </w:rPr>
          <w:t>31</w:t>
        </w:r>
        <w:r w:rsidR="00CE7A6A" w:rsidRPr="006517B6">
          <w:rPr>
            <w:rFonts w:ascii="Cambria" w:hAnsi="Cambria"/>
            <w:webHidden/>
          </w:rPr>
          <w:fldChar w:fldCharType="end"/>
        </w:r>
      </w:hyperlink>
    </w:p>
    <w:p w14:paraId="55BAA5D9" w14:textId="77777777" w:rsidR="00CE7A6A" w:rsidRPr="006517B6" w:rsidRDefault="00595700" w:rsidP="00CE7A6A">
      <w:pPr>
        <w:pStyle w:val="TOC2"/>
        <w:tabs>
          <w:tab w:val="left" w:pos="1000"/>
          <w:tab w:val="right" w:leader="dot" w:pos="8630"/>
        </w:tabs>
        <w:rPr>
          <w:rFonts w:ascii="Cambria" w:hAnsi="Cambria"/>
          <w:noProof/>
          <w:sz w:val="24"/>
          <w:szCs w:val="24"/>
        </w:rPr>
      </w:pPr>
      <w:hyperlink w:anchor="_Toc83447079" w:history="1">
        <w:r w:rsidR="00CE7A6A" w:rsidRPr="006517B6">
          <w:rPr>
            <w:rStyle w:val="Hyperlink"/>
            <w:rFonts w:ascii="Cambria" w:hAnsi="Cambria"/>
            <w:noProof/>
            <w:color w:val="auto"/>
            <w:szCs w:val="28"/>
          </w:rPr>
          <w:t>BR-21</w:t>
        </w:r>
        <w:r w:rsidR="00CE7A6A" w:rsidRPr="006517B6">
          <w:rPr>
            <w:rFonts w:ascii="Cambria" w:hAnsi="Cambria"/>
            <w:noProof/>
            <w:sz w:val="24"/>
            <w:szCs w:val="24"/>
          </w:rPr>
          <w:tab/>
        </w:r>
        <w:r w:rsidR="00CE7A6A" w:rsidRPr="006517B6">
          <w:rPr>
            <w:rStyle w:val="Hyperlink"/>
            <w:rFonts w:ascii="Cambria" w:hAnsi="Cambria"/>
            <w:noProof/>
            <w:color w:val="auto"/>
            <w:szCs w:val="28"/>
          </w:rPr>
          <w:t>SCHEDULE OF MAJOR REPAIRS (4600 &amp; 4700) – INCORPRATED IN BR 8</w:t>
        </w:r>
        <w:r w:rsidR="00CE7A6A" w:rsidRPr="006517B6">
          <w:rPr>
            <w:rFonts w:ascii="Cambria" w:hAnsi="Cambria"/>
            <w:noProof/>
            <w:webHidden/>
          </w:rPr>
          <w:tab/>
        </w:r>
        <w:r w:rsidR="00CE7A6A" w:rsidRPr="006517B6">
          <w:rPr>
            <w:rFonts w:ascii="Cambria" w:hAnsi="Cambria"/>
            <w:noProof/>
            <w:webHidden/>
          </w:rPr>
          <w:fldChar w:fldCharType="begin"/>
        </w:r>
        <w:r w:rsidR="00CE7A6A" w:rsidRPr="006517B6">
          <w:rPr>
            <w:rFonts w:ascii="Cambria" w:hAnsi="Cambria"/>
            <w:noProof/>
            <w:webHidden/>
          </w:rPr>
          <w:instrText xml:space="preserve"> PAGEREF _Toc83447079 \h </w:instrText>
        </w:r>
        <w:r w:rsidR="00CE7A6A" w:rsidRPr="006517B6">
          <w:rPr>
            <w:rFonts w:ascii="Cambria" w:hAnsi="Cambria"/>
            <w:noProof/>
            <w:webHidden/>
          </w:rPr>
        </w:r>
        <w:r w:rsidR="00CE7A6A" w:rsidRPr="006517B6">
          <w:rPr>
            <w:rFonts w:ascii="Cambria" w:hAnsi="Cambria"/>
            <w:noProof/>
            <w:webHidden/>
          </w:rPr>
          <w:fldChar w:fldCharType="separate"/>
        </w:r>
        <w:r w:rsidR="002808B8" w:rsidRPr="006517B6">
          <w:rPr>
            <w:rFonts w:ascii="Cambria" w:hAnsi="Cambria"/>
            <w:noProof/>
            <w:webHidden/>
          </w:rPr>
          <w:t>32</w:t>
        </w:r>
        <w:r w:rsidR="00CE7A6A" w:rsidRPr="006517B6">
          <w:rPr>
            <w:rFonts w:ascii="Cambria" w:hAnsi="Cambria"/>
            <w:noProof/>
            <w:webHidden/>
          </w:rPr>
          <w:fldChar w:fldCharType="end"/>
        </w:r>
      </w:hyperlink>
    </w:p>
    <w:p w14:paraId="7479683F" w14:textId="77777777" w:rsidR="00CE7A6A" w:rsidRPr="006517B6" w:rsidRDefault="00595700" w:rsidP="00CE7A6A">
      <w:pPr>
        <w:pStyle w:val="TOC3"/>
        <w:rPr>
          <w:rFonts w:ascii="Cambria" w:hAnsi="Cambria"/>
          <w:sz w:val="24"/>
          <w:szCs w:val="24"/>
        </w:rPr>
      </w:pPr>
      <w:hyperlink w:anchor="_Toc83447080" w:history="1">
        <w:r w:rsidR="00CE7A6A" w:rsidRPr="006517B6">
          <w:rPr>
            <w:rStyle w:val="Hyperlink"/>
            <w:rFonts w:ascii="Cambria" w:hAnsi="Cambria"/>
            <w:color w:val="auto"/>
          </w:rPr>
          <w:t>BR-21A</w:t>
        </w:r>
        <w:r w:rsidR="00CE7A6A" w:rsidRPr="006517B6">
          <w:rPr>
            <w:rFonts w:ascii="Cambria" w:hAnsi="Cambria"/>
            <w:sz w:val="24"/>
            <w:szCs w:val="24"/>
          </w:rPr>
          <w:tab/>
        </w:r>
        <w:r w:rsidR="00CE7A6A" w:rsidRPr="006517B6">
          <w:rPr>
            <w:rStyle w:val="Hyperlink"/>
            <w:rFonts w:ascii="Cambria" w:hAnsi="Cambria"/>
            <w:color w:val="auto"/>
          </w:rPr>
          <w:t>DETAIL OF MAJOR REPAIRS AUTHORIZED</w:t>
        </w:r>
        <w:r w:rsidR="00CE7A6A" w:rsidRPr="006517B6">
          <w:rPr>
            <w:rFonts w:ascii="Cambria" w:hAnsi="Cambria"/>
            <w:webHidden/>
          </w:rPr>
          <w:tab/>
        </w:r>
        <w:r w:rsidR="00CE7A6A" w:rsidRPr="006517B6">
          <w:rPr>
            <w:rFonts w:ascii="Cambria" w:hAnsi="Cambria"/>
            <w:webHidden/>
          </w:rPr>
          <w:fldChar w:fldCharType="begin"/>
        </w:r>
        <w:r w:rsidR="00CE7A6A" w:rsidRPr="006517B6">
          <w:rPr>
            <w:rFonts w:ascii="Cambria" w:hAnsi="Cambria"/>
            <w:webHidden/>
          </w:rPr>
          <w:instrText xml:space="preserve"> PAGEREF _Toc83447080 \h </w:instrText>
        </w:r>
        <w:r w:rsidR="00CE7A6A" w:rsidRPr="006517B6">
          <w:rPr>
            <w:rFonts w:ascii="Cambria" w:hAnsi="Cambria"/>
            <w:webHidden/>
          </w:rPr>
        </w:r>
        <w:r w:rsidR="00CE7A6A" w:rsidRPr="006517B6">
          <w:rPr>
            <w:rFonts w:ascii="Cambria" w:hAnsi="Cambria"/>
            <w:webHidden/>
          </w:rPr>
          <w:fldChar w:fldCharType="separate"/>
        </w:r>
        <w:r w:rsidR="002808B8" w:rsidRPr="006517B6">
          <w:rPr>
            <w:rFonts w:ascii="Cambria" w:hAnsi="Cambria"/>
            <w:webHidden/>
          </w:rPr>
          <w:t>32</w:t>
        </w:r>
        <w:r w:rsidR="00CE7A6A" w:rsidRPr="006517B6">
          <w:rPr>
            <w:rFonts w:ascii="Cambria" w:hAnsi="Cambria"/>
            <w:webHidden/>
          </w:rPr>
          <w:fldChar w:fldCharType="end"/>
        </w:r>
      </w:hyperlink>
    </w:p>
    <w:p w14:paraId="70A120BC" w14:textId="77777777" w:rsidR="00CE7A6A" w:rsidRPr="006517B6" w:rsidRDefault="00595700" w:rsidP="00CE7A6A">
      <w:pPr>
        <w:pStyle w:val="TOC2"/>
        <w:tabs>
          <w:tab w:val="left" w:pos="1400"/>
          <w:tab w:val="right" w:leader="dot" w:pos="8630"/>
        </w:tabs>
        <w:rPr>
          <w:rFonts w:ascii="Cambria" w:hAnsi="Cambria"/>
          <w:noProof/>
          <w:sz w:val="24"/>
          <w:szCs w:val="24"/>
        </w:rPr>
      </w:pPr>
      <w:hyperlink w:anchor="_Toc83447081" w:history="1">
        <w:r w:rsidR="00CE7A6A" w:rsidRPr="006517B6">
          <w:rPr>
            <w:rStyle w:val="Hyperlink"/>
            <w:rFonts w:ascii="Cambria" w:hAnsi="Cambria"/>
            <w:noProof/>
            <w:color w:val="auto"/>
            <w:szCs w:val="28"/>
          </w:rPr>
          <w:t>BR-SUPP</w:t>
        </w:r>
        <w:r w:rsidR="00CE7A6A" w:rsidRPr="006517B6">
          <w:rPr>
            <w:rFonts w:ascii="Cambria" w:hAnsi="Cambria"/>
            <w:noProof/>
            <w:sz w:val="24"/>
            <w:szCs w:val="24"/>
          </w:rPr>
          <w:tab/>
        </w:r>
        <w:r w:rsidR="00CE7A6A" w:rsidRPr="006517B6">
          <w:rPr>
            <w:rStyle w:val="Hyperlink"/>
            <w:rFonts w:ascii="Cambria" w:hAnsi="Cambria"/>
            <w:noProof/>
            <w:color w:val="auto"/>
            <w:szCs w:val="28"/>
          </w:rPr>
          <w:t>SUPPLEMENT</w:t>
        </w:r>
        <w:r w:rsidR="00CE7A6A" w:rsidRPr="006517B6">
          <w:rPr>
            <w:rFonts w:ascii="Cambria" w:hAnsi="Cambria"/>
            <w:noProof/>
            <w:webHidden/>
          </w:rPr>
          <w:tab/>
        </w:r>
        <w:r w:rsidR="00CE7A6A" w:rsidRPr="006517B6">
          <w:rPr>
            <w:rFonts w:ascii="Cambria" w:hAnsi="Cambria"/>
            <w:noProof/>
            <w:webHidden/>
          </w:rPr>
          <w:fldChar w:fldCharType="begin"/>
        </w:r>
        <w:r w:rsidR="00CE7A6A" w:rsidRPr="006517B6">
          <w:rPr>
            <w:rFonts w:ascii="Cambria" w:hAnsi="Cambria"/>
            <w:noProof/>
            <w:webHidden/>
          </w:rPr>
          <w:instrText xml:space="preserve"> PAGEREF _Toc83447081 \h </w:instrText>
        </w:r>
        <w:r w:rsidR="00CE7A6A" w:rsidRPr="006517B6">
          <w:rPr>
            <w:rFonts w:ascii="Cambria" w:hAnsi="Cambria"/>
            <w:noProof/>
            <w:webHidden/>
          </w:rPr>
        </w:r>
        <w:r w:rsidR="00CE7A6A" w:rsidRPr="006517B6">
          <w:rPr>
            <w:rFonts w:ascii="Cambria" w:hAnsi="Cambria"/>
            <w:noProof/>
            <w:webHidden/>
          </w:rPr>
          <w:fldChar w:fldCharType="separate"/>
        </w:r>
        <w:r w:rsidR="002808B8" w:rsidRPr="006517B6">
          <w:rPr>
            <w:rFonts w:ascii="Cambria" w:hAnsi="Cambria"/>
            <w:noProof/>
            <w:webHidden/>
          </w:rPr>
          <w:t>33</w:t>
        </w:r>
        <w:r w:rsidR="00CE7A6A" w:rsidRPr="006517B6">
          <w:rPr>
            <w:rFonts w:ascii="Cambria" w:hAnsi="Cambria"/>
            <w:noProof/>
            <w:webHidden/>
          </w:rPr>
          <w:fldChar w:fldCharType="end"/>
        </w:r>
      </w:hyperlink>
    </w:p>
    <w:p w14:paraId="7071C335" w14:textId="77777777" w:rsidR="00715438" w:rsidRPr="006517B6" w:rsidRDefault="00CE7A6A" w:rsidP="00CE7A6A">
      <w:pPr>
        <w:jc w:val="center"/>
        <w:rPr>
          <w:rFonts w:ascii="Cambria" w:hAnsi="Cambria"/>
        </w:rPr>
      </w:pPr>
      <w:r w:rsidRPr="006517B6">
        <w:rPr>
          <w:rFonts w:ascii="Cambria" w:hAnsi="Cambria"/>
        </w:rPr>
        <w:fldChar w:fldCharType="end"/>
      </w:r>
    </w:p>
    <w:p w14:paraId="575AAC48" w14:textId="77777777" w:rsidR="00715438" w:rsidRPr="006517B6" w:rsidRDefault="00715438">
      <w:pPr>
        <w:rPr>
          <w:rFonts w:ascii="Cambria" w:hAnsi="Cambria"/>
        </w:rPr>
      </w:pPr>
    </w:p>
    <w:p w14:paraId="4C9032E0" w14:textId="77777777" w:rsidR="00715438" w:rsidRPr="006517B6" w:rsidRDefault="00715438">
      <w:pPr>
        <w:pStyle w:val="TOC2"/>
        <w:tabs>
          <w:tab w:val="left" w:pos="1718"/>
          <w:tab w:val="right" w:leader="dot" w:pos="8630"/>
        </w:tabs>
        <w:rPr>
          <w:rFonts w:ascii="Cambria" w:hAnsi="Cambria"/>
          <w:noProof/>
          <w:sz w:val="24"/>
          <w:szCs w:val="24"/>
        </w:rPr>
      </w:pPr>
    </w:p>
    <w:p w14:paraId="52FCAAB8" w14:textId="77777777" w:rsidR="00715438" w:rsidRPr="006517B6" w:rsidRDefault="00715438">
      <w:pPr>
        <w:pStyle w:val="Heading1"/>
        <w:rPr>
          <w:rFonts w:ascii="Cambria" w:hAnsi="Cambria"/>
        </w:rPr>
      </w:pPr>
      <w:r w:rsidRPr="006517B6">
        <w:rPr>
          <w:rFonts w:ascii="Cambria" w:hAnsi="Cambria"/>
        </w:rPr>
        <w:br w:type="page"/>
      </w:r>
      <w:bookmarkStart w:id="0" w:name="_Toc460917170"/>
      <w:bookmarkStart w:id="1" w:name="_Toc463774220"/>
      <w:bookmarkStart w:id="2" w:name="_Toc492370541"/>
      <w:bookmarkStart w:id="3" w:name="_Toc492372419"/>
      <w:bookmarkStart w:id="4" w:name="_Toc83447029"/>
      <w:r w:rsidRPr="006517B6">
        <w:rPr>
          <w:rFonts w:ascii="Cambria" w:hAnsi="Cambria"/>
        </w:rPr>
        <w:t>EXISTING OPERATING BUDGET INSTRUCTIONS AND FORMS (BR)</w:t>
      </w:r>
      <w:bookmarkEnd w:id="0"/>
      <w:bookmarkEnd w:id="1"/>
      <w:bookmarkEnd w:id="2"/>
      <w:bookmarkEnd w:id="3"/>
      <w:bookmarkEnd w:id="4"/>
    </w:p>
    <w:p w14:paraId="422E2B89" w14:textId="77777777" w:rsidR="00715438" w:rsidRPr="006517B6" w:rsidRDefault="00715438">
      <w:pPr>
        <w:jc w:val="both"/>
        <w:rPr>
          <w:rFonts w:ascii="Cambria" w:hAnsi="Cambria"/>
        </w:rPr>
      </w:pPr>
    </w:p>
    <w:p w14:paraId="004906AF" w14:textId="77777777" w:rsidR="00715438" w:rsidRPr="006517B6" w:rsidRDefault="00715438">
      <w:pPr>
        <w:jc w:val="both"/>
        <w:rPr>
          <w:rFonts w:ascii="Cambria" w:hAnsi="Cambria"/>
        </w:rPr>
      </w:pPr>
    </w:p>
    <w:p w14:paraId="0C9207DF" w14:textId="32F28AF2" w:rsidR="00715438" w:rsidRPr="006517B6" w:rsidRDefault="00715438">
      <w:pPr>
        <w:jc w:val="both"/>
        <w:rPr>
          <w:rFonts w:ascii="Cambria" w:hAnsi="Cambria"/>
        </w:rPr>
      </w:pPr>
      <w:r w:rsidRPr="006517B6">
        <w:rPr>
          <w:rFonts w:ascii="Cambria" w:hAnsi="Cambria"/>
        </w:rPr>
        <w:t>The following i</w:t>
      </w:r>
      <w:r w:rsidR="006517B6" w:rsidRPr="006517B6">
        <w:rPr>
          <w:rFonts w:ascii="Cambria" w:hAnsi="Cambria"/>
        </w:rPr>
        <w:t xml:space="preserve">nstructions and forms are to </w:t>
      </w:r>
      <w:proofErr w:type="gramStart"/>
      <w:r w:rsidR="006517B6" w:rsidRPr="006517B6">
        <w:rPr>
          <w:rFonts w:ascii="Cambria" w:hAnsi="Cambria"/>
        </w:rPr>
        <w:t xml:space="preserve">be </w:t>
      </w:r>
      <w:r w:rsidRPr="006517B6">
        <w:rPr>
          <w:rFonts w:ascii="Cambria" w:hAnsi="Cambria"/>
        </w:rPr>
        <w:t>used</w:t>
      </w:r>
      <w:proofErr w:type="gramEnd"/>
      <w:r w:rsidRPr="006517B6">
        <w:rPr>
          <w:rFonts w:ascii="Cambria" w:hAnsi="Cambria"/>
        </w:rPr>
        <w:t xml:space="preserve"> in completing your Existing Operating Budget.  The Existing Operating Budget must be the same as the total amount budgeted in the current fiscal year as reflected on all BA-7s and/or </w:t>
      </w:r>
      <w:r w:rsidR="00FC19B1" w:rsidRPr="006517B6">
        <w:rPr>
          <w:rFonts w:ascii="Cambria" w:hAnsi="Cambria"/>
        </w:rPr>
        <w:t>FMBB Supplements, Returns, and Transfers</w:t>
      </w:r>
      <w:r w:rsidRPr="006517B6">
        <w:rPr>
          <w:rFonts w:ascii="Cambria" w:hAnsi="Cambria"/>
        </w:rPr>
        <w:t xml:space="preserve"> approved per the approval date referenced in the </w:t>
      </w:r>
      <w:r w:rsidRPr="006517B6">
        <w:rPr>
          <w:rFonts w:ascii="Cambria" w:hAnsi="Cambria"/>
          <w:color w:val="FF0000"/>
        </w:rPr>
        <w:t xml:space="preserve">“PREPARATION OF </w:t>
      </w:r>
      <w:r w:rsidRPr="006517B6">
        <w:rPr>
          <w:rFonts w:ascii="Cambria" w:hAnsi="Cambria"/>
          <w:color w:val="FF0000"/>
          <w:u w:val="single"/>
        </w:rPr>
        <w:t xml:space="preserve">FISCAL YEAR </w:t>
      </w:r>
      <w:r w:rsidR="004D5F33" w:rsidRPr="006517B6">
        <w:rPr>
          <w:rFonts w:ascii="Cambria" w:hAnsi="Cambria"/>
          <w:color w:val="FF0000"/>
          <w:u w:val="single"/>
        </w:rPr>
        <w:t>202</w:t>
      </w:r>
      <w:r w:rsidR="00C76A4F" w:rsidRPr="006517B6">
        <w:rPr>
          <w:rFonts w:ascii="Cambria" w:hAnsi="Cambria"/>
          <w:color w:val="FF0000"/>
          <w:u w:val="single"/>
        </w:rPr>
        <w:t>6</w:t>
      </w:r>
      <w:r w:rsidR="00DB41C7" w:rsidRPr="006517B6">
        <w:rPr>
          <w:rFonts w:ascii="Cambria" w:hAnsi="Cambria"/>
          <w:color w:val="FF0000"/>
          <w:u w:val="single"/>
        </w:rPr>
        <w:t>-202</w:t>
      </w:r>
      <w:r w:rsidR="00C76A4F" w:rsidRPr="006517B6">
        <w:rPr>
          <w:rFonts w:ascii="Cambria" w:hAnsi="Cambria"/>
          <w:color w:val="FF0000"/>
          <w:u w:val="single"/>
        </w:rPr>
        <w:t>7</w:t>
      </w:r>
      <w:r w:rsidRPr="006517B6">
        <w:rPr>
          <w:rFonts w:ascii="Cambria" w:hAnsi="Cambria"/>
          <w:color w:val="FF0000"/>
        </w:rPr>
        <w:t xml:space="preserve"> BUDGET DOCUMENTS” </w:t>
      </w:r>
      <w:r w:rsidRPr="006517B6">
        <w:rPr>
          <w:rFonts w:ascii="Cambria" w:hAnsi="Cambria"/>
        </w:rPr>
        <w:t xml:space="preserve">memorandum from </w:t>
      </w:r>
      <w:r w:rsidR="009D39C8" w:rsidRPr="006517B6">
        <w:rPr>
          <w:rFonts w:ascii="Cambria" w:hAnsi="Cambria"/>
        </w:rPr>
        <w:t>the</w:t>
      </w:r>
      <w:r w:rsidR="00DB0FBC" w:rsidRPr="006517B6">
        <w:rPr>
          <w:rFonts w:ascii="Cambria" w:hAnsi="Cambria"/>
        </w:rPr>
        <w:t xml:space="preserve"> </w:t>
      </w:r>
      <w:r w:rsidR="009363CD" w:rsidRPr="006517B6">
        <w:rPr>
          <w:rFonts w:ascii="Cambria" w:hAnsi="Cambria"/>
        </w:rPr>
        <w:t>Office of Planning and Budget</w:t>
      </w:r>
      <w:r w:rsidRPr="006517B6">
        <w:rPr>
          <w:rFonts w:ascii="Cambria" w:hAnsi="Cambria"/>
        </w:rPr>
        <w:t xml:space="preserve">.  All forms are to </w:t>
      </w:r>
      <w:proofErr w:type="gramStart"/>
      <w:r w:rsidRPr="006517B6">
        <w:rPr>
          <w:rFonts w:ascii="Cambria" w:hAnsi="Cambria"/>
        </w:rPr>
        <w:t>be completed</w:t>
      </w:r>
      <w:proofErr w:type="gramEnd"/>
      <w:r w:rsidRPr="006517B6">
        <w:rPr>
          <w:rFonts w:ascii="Cambria" w:hAnsi="Cambria"/>
        </w:rPr>
        <w:t xml:space="preserve"> in detail and instructions are to be clearly followed.  Note that these are the forms generic to all agencies.  For any forms that are unique to your agency, the instructions </w:t>
      </w:r>
      <w:proofErr w:type="gramStart"/>
      <w:r w:rsidRPr="006517B6">
        <w:rPr>
          <w:rFonts w:ascii="Cambria" w:hAnsi="Cambria"/>
        </w:rPr>
        <w:t>will be supplied</w:t>
      </w:r>
      <w:proofErr w:type="gramEnd"/>
      <w:r w:rsidRPr="006517B6">
        <w:rPr>
          <w:rFonts w:ascii="Cambria" w:hAnsi="Cambria"/>
        </w:rPr>
        <w:t>.</w:t>
      </w:r>
    </w:p>
    <w:p w14:paraId="5944B481" w14:textId="77777777" w:rsidR="00715438" w:rsidRPr="006517B6" w:rsidRDefault="00715438">
      <w:pPr>
        <w:rPr>
          <w:rFonts w:ascii="Cambria" w:hAnsi="Cambria"/>
        </w:rPr>
      </w:pPr>
    </w:p>
    <w:p w14:paraId="3BCD8D73" w14:textId="77777777" w:rsidR="00715438" w:rsidRPr="006517B6" w:rsidRDefault="00715438">
      <w:pPr>
        <w:rPr>
          <w:rFonts w:ascii="Cambria" w:hAnsi="Cambria"/>
        </w:rPr>
      </w:pPr>
    </w:p>
    <w:p w14:paraId="57B8421A" w14:textId="77777777" w:rsidR="00715438" w:rsidRPr="006517B6" w:rsidRDefault="00715438">
      <w:pPr>
        <w:pStyle w:val="Heading2"/>
        <w:rPr>
          <w:rFonts w:ascii="Cambria" w:hAnsi="Cambria"/>
          <w:color w:val="auto"/>
        </w:rPr>
      </w:pPr>
      <w:bookmarkStart w:id="5" w:name="_Hlt460917178"/>
      <w:bookmarkStart w:id="6" w:name="_Toc460917171"/>
      <w:bookmarkStart w:id="7" w:name="_Toc463774221"/>
      <w:bookmarkStart w:id="8" w:name="_Toc492370542"/>
      <w:bookmarkStart w:id="9" w:name="_Toc492372420"/>
      <w:bookmarkStart w:id="10" w:name="_Toc83447030"/>
      <w:bookmarkEnd w:id="5"/>
      <w:r w:rsidRPr="006517B6">
        <w:rPr>
          <w:rFonts w:ascii="Cambria" w:hAnsi="Cambria"/>
          <w:color w:val="auto"/>
        </w:rPr>
        <w:t>BR-0</w:t>
      </w:r>
      <w:r w:rsidRPr="006517B6">
        <w:rPr>
          <w:rFonts w:ascii="Cambria" w:hAnsi="Cambria"/>
          <w:color w:val="auto"/>
        </w:rPr>
        <w:tab/>
      </w:r>
      <w:r w:rsidRPr="006517B6">
        <w:rPr>
          <w:rFonts w:ascii="Cambria" w:hAnsi="Cambria"/>
          <w:color w:val="auto"/>
        </w:rPr>
        <w:tab/>
        <w:t>BUDGET REQUEST COVER PAGE</w:t>
      </w:r>
      <w:bookmarkEnd w:id="6"/>
      <w:bookmarkEnd w:id="7"/>
      <w:bookmarkEnd w:id="8"/>
      <w:bookmarkEnd w:id="9"/>
      <w:bookmarkEnd w:id="10"/>
    </w:p>
    <w:p w14:paraId="52CCCAAB" w14:textId="77777777" w:rsidR="00715438" w:rsidRPr="006517B6" w:rsidRDefault="00715438">
      <w:pPr>
        <w:jc w:val="both"/>
        <w:rPr>
          <w:rFonts w:ascii="Cambria" w:hAnsi="Cambria"/>
        </w:rPr>
      </w:pPr>
    </w:p>
    <w:p w14:paraId="1587D931" w14:textId="77777777" w:rsidR="00715438" w:rsidRPr="006517B6" w:rsidRDefault="00715438">
      <w:pPr>
        <w:jc w:val="both"/>
        <w:rPr>
          <w:rFonts w:ascii="Cambria" w:hAnsi="Cambria"/>
        </w:rPr>
      </w:pPr>
      <w:r w:rsidRPr="006517B6">
        <w:rPr>
          <w:rFonts w:ascii="Cambria" w:hAnsi="Cambria"/>
        </w:rPr>
        <w:t>Fill in all of the blanks on this form.  Be sure to have the Head of the Department and the Head of the Budget Unit sign this form in the appropriate places.</w:t>
      </w:r>
    </w:p>
    <w:p w14:paraId="17A3E2D4" w14:textId="77777777" w:rsidR="00715438" w:rsidRPr="006517B6" w:rsidRDefault="00715438">
      <w:pPr>
        <w:rPr>
          <w:rFonts w:ascii="Cambria" w:hAnsi="Cambria"/>
        </w:rPr>
      </w:pPr>
    </w:p>
    <w:p w14:paraId="05419112" w14:textId="77777777" w:rsidR="00715438" w:rsidRPr="006517B6" w:rsidRDefault="00715438">
      <w:pPr>
        <w:rPr>
          <w:rFonts w:ascii="Cambria" w:hAnsi="Cambria"/>
        </w:rPr>
      </w:pPr>
    </w:p>
    <w:p w14:paraId="3F671FE7" w14:textId="77777777" w:rsidR="00715438" w:rsidRPr="006517B6" w:rsidRDefault="00715438">
      <w:pPr>
        <w:pStyle w:val="Heading2"/>
        <w:rPr>
          <w:rFonts w:ascii="Cambria" w:hAnsi="Cambria"/>
          <w:color w:val="auto"/>
        </w:rPr>
      </w:pPr>
      <w:bookmarkStart w:id="11" w:name="_Hlt461942716"/>
      <w:bookmarkStart w:id="12" w:name="_Toc463774222"/>
      <w:bookmarkStart w:id="13" w:name="_Toc492370543"/>
      <w:bookmarkStart w:id="14" w:name="_Toc492372421"/>
      <w:bookmarkStart w:id="15" w:name="_Toc83447031"/>
      <w:bookmarkEnd w:id="11"/>
      <w:r w:rsidRPr="006517B6">
        <w:rPr>
          <w:rFonts w:ascii="Cambria" w:hAnsi="Cambria"/>
          <w:color w:val="auto"/>
        </w:rPr>
        <w:t>BR-TC</w:t>
      </w:r>
      <w:r w:rsidRPr="006517B6">
        <w:rPr>
          <w:rFonts w:ascii="Cambria" w:hAnsi="Cambria"/>
          <w:color w:val="auto"/>
        </w:rPr>
        <w:tab/>
        <w:t>BUDGET REQUEST TABLE OF CONTENTS</w:t>
      </w:r>
      <w:bookmarkEnd w:id="12"/>
      <w:bookmarkEnd w:id="13"/>
      <w:bookmarkEnd w:id="14"/>
      <w:bookmarkEnd w:id="15"/>
    </w:p>
    <w:p w14:paraId="723FBBE1" w14:textId="77777777" w:rsidR="00715438" w:rsidRPr="006517B6" w:rsidRDefault="00715438">
      <w:pPr>
        <w:rPr>
          <w:rFonts w:ascii="Cambria" w:hAnsi="Cambria"/>
        </w:rPr>
      </w:pPr>
    </w:p>
    <w:p w14:paraId="12179436" w14:textId="77777777" w:rsidR="00715438" w:rsidRPr="006517B6" w:rsidRDefault="00C83A5B">
      <w:pPr>
        <w:rPr>
          <w:rFonts w:ascii="Cambria" w:hAnsi="Cambria"/>
        </w:rPr>
      </w:pPr>
      <w:r w:rsidRPr="006517B6">
        <w:rPr>
          <w:rFonts w:ascii="Cambria" w:hAnsi="Cambria"/>
        </w:rPr>
        <w:t>Place an</w:t>
      </w:r>
      <w:r w:rsidR="00715438" w:rsidRPr="006517B6">
        <w:rPr>
          <w:rFonts w:ascii="Cambria" w:hAnsi="Cambria"/>
        </w:rPr>
        <w:t xml:space="preserve"> “X” in the space provided if your budget request includ</w:t>
      </w:r>
      <w:r w:rsidRPr="006517B6">
        <w:rPr>
          <w:rFonts w:ascii="Cambria" w:hAnsi="Cambria"/>
        </w:rPr>
        <w:t>es the indicated form.  Place a</w:t>
      </w:r>
      <w:r w:rsidR="00715438" w:rsidRPr="006517B6">
        <w:rPr>
          <w:rFonts w:ascii="Cambria" w:hAnsi="Cambria"/>
        </w:rPr>
        <w:t xml:space="preserve"> “N/A” in the space provided if your budget request does not include the indicated form because it is not applicable.</w:t>
      </w:r>
    </w:p>
    <w:p w14:paraId="2D9D9DA1" w14:textId="77777777" w:rsidR="00715438" w:rsidRPr="006517B6" w:rsidRDefault="00715438">
      <w:pPr>
        <w:tabs>
          <w:tab w:val="left" w:pos="1080"/>
        </w:tabs>
        <w:rPr>
          <w:rFonts w:ascii="Cambria" w:hAnsi="Cambria"/>
        </w:rPr>
      </w:pPr>
    </w:p>
    <w:p w14:paraId="12B5044E" w14:textId="77777777" w:rsidR="00715438" w:rsidRPr="006517B6" w:rsidRDefault="00715438">
      <w:pPr>
        <w:tabs>
          <w:tab w:val="left" w:pos="1080"/>
        </w:tabs>
        <w:rPr>
          <w:rFonts w:ascii="Cambria" w:hAnsi="Cambria"/>
        </w:rPr>
      </w:pPr>
    </w:p>
    <w:p w14:paraId="4572DD82" w14:textId="77777777" w:rsidR="00715438" w:rsidRPr="006517B6" w:rsidRDefault="00715438">
      <w:pPr>
        <w:pStyle w:val="Heading2"/>
        <w:ind w:left="1440" w:hanging="1440"/>
        <w:rPr>
          <w:rFonts w:ascii="Cambria" w:hAnsi="Cambria"/>
          <w:color w:val="auto"/>
        </w:rPr>
      </w:pPr>
      <w:bookmarkStart w:id="16" w:name="_Toc463774223"/>
      <w:bookmarkStart w:id="17" w:name="_Toc492370544"/>
      <w:bookmarkStart w:id="18" w:name="_Toc492372422"/>
      <w:bookmarkStart w:id="19" w:name="_Toc83447032"/>
      <w:r w:rsidRPr="006517B6">
        <w:rPr>
          <w:rFonts w:ascii="Cambria" w:hAnsi="Cambria"/>
          <w:color w:val="auto"/>
        </w:rPr>
        <w:t>BR-1</w:t>
      </w:r>
      <w:r w:rsidRPr="006517B6">
        <w:rPr>
          <w:rFonts w:ascii="Cambria" w:hAnsi="Cambria"/>
          <w:color w:val="auto"/>
        </w:rPr>
        <w:tab/>
        <w:t>SUMMARY STATEMENT OF MEANS OF FINANCING FOR YEARS SHOWN</w:t>
      </w:r>
      <w:bookmarkEnd w:id="16"/>
      <w:bookmarkEnd w:id="17"/>
      <w:bookmarkEnd w:id="18"/>
      <w:bookmarkEnd w:id="19"/>
    </w:p>
    <w:p w14:paraId="62A88E67" w14:textId="77777777" w:rsidR="00715438" w:rsidRPr="006517B6" w:rsidRDefault="00715438">
      <w:pPr>
        <w:jc w:val="both"/>
        <w:rPr>
          <w:rFonts w:ascii="Cambria" w:hAnsi="Cambria"/>
          <w:b/>
        </w:rPr>
      </w:pPr>
    </w:p>
    <w:p w14:paraId="776BFEE0" w14:textId="77777777" w:rsidR="00715438" w:rsidRPr="006517B6" w:rsidRDefault="00715438">
      <w:pPr>
        <w:tabs>
          <w:tab w:val="left" w:pos="1260"/>
        </w:tabs>
        <w:jc w:val="both"/>
        <w:rPr>
          <w:rFonts w:ascii="Cambria" w:hAnsi="Cambria"/>
        </w:rPr>
      </w:pPr>
      <w:r w:rsidRPr="006517B6">
        <w:rPr>
          <w:rFonts w:ascii="Cambria" w:hAnsi="Cambria"/>
          <w:b/>
        </w:rPr>
        <w:t>Column:</w:t>
      </w:r>
      <w:r w:rsidRPr="006517B6">
        <w:rPr>
          <w:rFonts w:ascii="Cambria" w:hAnsi="Cambria"/>
          <w:b/>
        </w:rPr>
        <w:tab/>
        <w:t>Prior Year Actual Expenditures</w:t>
      </w:r>
      <w:r w:rsidRPr="006517B6">
        <w:rPr>
          <w:rFonts w:ascii="Cambria" w:hAnsi="Cambria"/>
        </w:rPr>
        <w:tab/>
      </w:r>
    </w:p>
    <w:p w14:paraId="051DC214" w14:textId="77777777" w:rsidR="00715438" w:rsidRPr="006517B6" w:rsidRDefault="00715438">
      <w:pPr>
        <w:tabs>
          <w:tab w:val="left" w:pos="1260"/>
        </w:tabs>
        <w:jc w:val="both"/>
        <w:rPr>
          <w:rFonts w:ascii="Cambria" w:hAnsi="Cambria"/>
        </w:rPr>
      </w:pPr>
    </w:p>
    <w:p w14:paraId="61AB1F8D" w14:textId="77777777" w:rsidR="00715438" w:rsidRPr="006517B6" w:rsidRDefault="00715438">
      <w:pPr>
        <w:tabs>
          <w:tab w:val="left" w:pos="1260"/>
        </w:tabs>
        <w:ind w:left="1260"/>
        <w:jc w:val="both"/>
        <w:rPr>
          <w:rFonts w:ascii="Cambria" w:hAnsi="Cambria"/>
          <w:b/>
        </w:rPr>
      </w:pPr>
      <w:r w:rsidRPr="006517B6">
        <w:rPr>
          <w:rFonts w:ascii="Cambria" w:hAnsi="Cambria"/>
        </w:rPr>
        <w:t xml:space="preserve">List the total amount of funds </w:t>
      </w:r>
      <w:r w:rsidRPr="006517B6">
        <w:rPr>
          <w:rFonts w:ascii="Cambria" w:hAnsi="Cambria"/>
          <w:u w:val="single"/>
        </w:rPr>
        <w:t>actually expended</w:t>
      </w:r>
      <w:r w:rsidRPr="006517B6">
        <w:rPr>
          <w:rFonts w:ascii="Cambria" w:hAnsi="Cambria"/>
        </w:rPr>
        <w:t xml:space="preserve"> by each means of financing for the previous fiscal year.  </w:t>
      </w:r>
      <w:r w:rsidRPr="006517B6">
        <w:rPr>
          <w:rFonts w:ascii="Cambria" w:hAnsi="Cambria"/>
          <w:b/>
          <w:i/>
          <w:u w:val="single"/>
        </w:rPr>
        <w:t>Note</w:t>
      </w:r>
      <w:r w:rsidRPr="006517B6">
        <w:rPr>
          <w:rFonts w:ascii="Cambria" w:hAnsi="Cambria"/>
          <w:b/>
          <w:i/>
        </w:rPr>
        <w:t>:  This is not necessarily the same as the amount drawn by Warrant.</w:t>
      </w:r>
      <w:r w:rsidR="00285874" w:rsidRPr="006517B6">
        <w:rPr>
          <w:rFonts w:ascii="Cambria" w:hAnsi="Cambria"/>
          <w:b/>
          <w:i/>
        </w:rPr>
        <w:t xml:space="preserve">  </w:t>
      </w:r>
      <w:r w:rsidR="00285874" w:rsidRPr="006517B6">
        <w:rPr>
          <w:rFonts w:ascii="Cambria" w:hAnsi="Cambria"/>
          <w:i/>
        </w:rPr>
        <w:t xml:space="preserve">There should not be any </w:t>
      </w:r>
      <w:r w:rsidR="00285874" w:rsidRPr="006517B6">
        <w:rPr>
          <w:rFonts w:ascii="Cambria" w:hAnsi="Cambria"/>
          <w:b/>
          <w:i/>
        </w:rPr>
        <w:t xml:space="preserve">NEGATIVE </w:t>
      </w:r>
      <w:r w:rsidR="00285874" w:rsidRPr="006517B6">
        <w:rPr>
          <w:rFonts w:ascii="Cambria" w:hAnsi="Cambria"/>
          <w:i/>
        </w:rPr>
        <w:t>numbers in this column.</w:t>
      </w:r>
      <w:r w:rsidR="00285874" w:rsidRPr="006517B6">
        <w:rPr>
          <w:rFonts w:ascii="Cambria" w:hAnsi="Cambria"/>
        </w:rPr>
        <w:t xml:space="preserve">  </w:t>
      </w:r>
    </w:p>
    <w:p w14:paraId="7CE65D74" w14:textId="77777777" w:rsidR="00715438" w:rsidRPr="006517B6" w:rsidRDefault="00715438">
      <w:pPr>
        <w:jc w:val="both"/>
        <w:rPr>
          <w:rFonts w:ascii="Cambria" w:hAnsi="Cambria"/>
        </w:rPr>
      </w:pPr>
    </w:p>
    <w:p w14:paraId="2C9C274C" w14:textId="77777777" w:rsidR="00715438" w:rsidRPr="006517B6" w:rsidRDefault="00715438">
      <w:pPr>
        <w:tabs>
          <w:tab w:val="left" w:pos="1260"/>
        </w:tabs>
        <w:jc w:val="both"/>
        <w:rPr>
          <w:rFonts w:ascii="Cambria" w:hAnsi="Cambria"/>
        </w:rPr>
      </w:pPr>
      <w:r w:rsidRPr="006517B6">
        <w:rPr>
          <w:rFonts w:ascii="Cambria" w:hAnsi="Cambria"/>
          <w:b/>
        </w:rPr>
        <w:t>Column:</w:t>
      </w:r>
      <w:r w:rsidRPr="006517B6">
        <w:rPr>
          <w:rFonts w:ascii="Cambria" w:hAnsi="Cambria"/>
          <w:b/>
        </w:rPr>
        <w:tab/>
        <w:t>Existing Operating Budget</w:t>
      </w:r>
    </w:p>
    <w:p w14:paraId="7D9C67B2" w14:textId="77777777" w:rsidR="00715438" w:rsidRPr="006517B6" w:rsidRDefault="00715438">
      <w:pPr>
        <w:jc w:val="both"/>
        <w:rPr>
          <w:rFonts w:ascii="Cambria" w:hAnsi="Cambria"/>
        </w:rPr>
      </w:pPr>
    </w:p>
    <w:p w14:paraId="744316BD" w14:textId="4B639DC8" w:rsidR="00715438" w:rsidRPr="006517B6" w:rsidRDefault="00715438">
      <w:pPr>
        <w:ind w:left="1260"/>
        <w:jc w:val="both"/>
        <w:rPr>
          <w:rFonts w:ascii="Cambria" w:hAnsi="Cambria"/>
        </w:rPr>
      </w:pPr>
      <w:r w:rsidRPr="006517B6">
        <w:rPr>
          <w:rFonts w:ascii="Cambria" w:hAnsi="Cambria"/>
        </w:rPr>
        <w:t xml:space="preserve">List the total amount of funds budgeted for each means of financing based on the Appropriations Act plus all BA-7s and/or </w:t>
      </w:r>
      <w:r w:rsidR="00FC19B1" w:rsidRPr="006517B6">
        <w:rPr>
          <w:rFonts w:ascii="Cambria" w:hAnsi="Cambria"/>
        </w:rPr>
        <w:t>FMBBs</w:t>
      </w:r>
      <w:r w:rsidRPr="006517B6">
        <w:rPr>
          <w:rFonts w:ascii="Cambria" w:hAnsi="Cambria"/>
        </w:rPr>
        <w:t xml:space="preserve"> approved per the approval date referenced in the </w:t>
      </w:r>
      <w:r w:rsidRPr="006517B6">
        <w:rPr>
          <w:rFonts w:ascii="Cambria" w:hAnsi="Cambria"/>
          <w:color w:val="FF0000"/>
        </w:rPr>
        <w:t xml:space="preserve">“PREPARATION OF </w:t>
      </w:r>
      <w:r w:rsidR="00DB41C7" w:rsidRPr="006517B6">
        <w:rPr>
          <w:rFonts w:ascii="Cambria" w:hAnsi="Cambria"/>
          <w:color w:val="FF0000"/>
          <w:u w:val="single"/>
        </w:rPr>
        <w:t xml:space="preserve">FISCAL YEAR </w:t>
      </w:r>
      <w:r w:rsidR="00C76A4F" w:rsidRPr="006517B6">
        <w:rPr>
          <w:rFonts w:ascii="Cambria" w:hAnsi="Cambria"/>
          <w:color w:val="FF0000"/>
          <w:u w:val="single"/>
        </w:rPr>
        <w:t>2026</w:t>
      </w:r>
      <w:r w:rsidR="00F03477" w:rsidRPr="006517B6">
        <w:rPr>
          <w:rFonts w:ascii="Cambria" w:hAnsi="Cambria"/>
          <w:color w:val="FF0000"/>
          <w:u w:val="single"/>
        </w:rPr>
        <w:t>-202</w:t>
      </w:r>
      <w:r w:rsidR="00C76A4F" w:rsidRPr="006517B6">
        <w:rPr>
          <w:rFonts w:ascii="Cambria" w:hAnsi="Cambria"/>
          <w:color w:val="FF0000"/>
          <w:u w:val="single"/>
        </w:rPr>
        <w:t>7</w:t>
      </w:r>
      <w:r w:rsidR="00626FC0" w:rsidRPr="006517B6">
        <w:rPr>
          <w:rFonts w:ascii="Cambria" w:hAnsi="Cambria"/>
          <w:color w:val="FF0000"/>
        </w:rPr>
        <w:t xml:space="preserve"> </w:t>
      </w:r>
      <w:r w:rsidR="00140464" w:rsidRPr="006517B6">
        <w:rPr>
          <w:rFonts w:ascii="Cambria" w:hAnsi="Cambria"/>
          <w:color w:val="FF0000"/>
        </w:rPr>
        <w:t xml:space="preserve">BUDGET DOCUMENTS” </w:t>
      </w:r>
      <w:r w:rsidR="00140464" w:rsidRPr="006517B6">
        <w:rPr>
          <w:rFonts w:ascii="Cambria" w:hAnsi="Cambria"/>
        </w:rPr>
        <w:t xml:space="preserve">memorandum from </w:t>
      </w:r>
      <w:r w:rsidR="009D39C8" w:rsidRPr="006517B6">
        <w:rPr>
          <w:rFonts w:ascii="Cambria" w:hAnsi="Cambria"/>
        </w:rPr>
        <w:t xml:space="preserve">the </w:t>
      </w:r>
      <w:r w:rsidR="00140464" w:rsidRPr="006517B6">
        <w:rPr>
          <w:rFonts w:ascii="Cambria" w:hAnsi="Cambria"/>
        </w:rPr>
        <w:t xml:space="preserve">Office of Planning and Budget. </w:t>
      </w:r>
      <w:r w:rsidRPr="006517B6">
        <w:rPr>
          <w:rFonts w:ascii="Cambria" w:hAnsi="Cambria"/>
        </w:rPr>
        <w:t>Do not include in the Existing Operating Budget any BA-</w:t>
      </w:r>
      <w:proofErr w:type="gramStart"/>
      <w:r w:rsidRPr="006517B6">
        <w:rPr>
          <w:rFonts w:ascii="Cambria" w:hAnsi="Cambria"/>
        </w:rPr>
        <w:t>7s which</w:t>
      </w:r>
      <w:proofErr w:type="gramEnd"/>
      <w:r w:rsidRPr="006517B6">
        <w:rPr>
          <w:rFonts w:ascii="Cambria" w:hAnsi="Cambria"/>
        </w:rPr>
        <w:t xml:space="preserve"> have been approved after the date.</w:t>
      </w:r>
    </w:p>
    <w:p w14:paraId="4CCC5342" w14:textId="77777777" w:rsidR="00715438" w:rsidRPr="006517B6" w:rsidRDefault="00715438">
      <w:pPr>
        <w:jc w:val="both"/>
        <w:rPr>
          <w:rFonts w:ascii="Cambria" w:hAnsi="Cambria"/>
        </w:rPr>
      </w:pPr>
    </w:p>
    <w:p w14:paraId="55A2FBE4" w14:textId="77777777" w:rsidR="00715438" w:rsidRPr="006517B6" w:rsidRDefault="00715438">
      <w:pPr>
        <w:tabs>
          <w:tab w:val="left" w:pos="1260"/>
        </w:tabs>
        <w:jc w:val="both"/>
        <w:rPr>
          <w:rFonts w:ascii="Cambria" w:hAnsi="Cambria"/>
        </w:rPr>
      </w:pPr>
      <w:r w:rsidRPr="006517B6">
        <w:rPr>
          <w:rFonts w:ascii="Cambria" w:hAnsi="Cambria"/>
          <w:b/>
        </w:rPr>
        <w:t>Column:</w:t>
      </w:r>
      <w:r w:rsidRPr="006517B6">
        <w:rPr>
          <w:rFonts w:ascii="Cambria" w:hAnsi="Cambria"/>
          <w:b/>
        </w:rPr>
        <w:tab/>
        <w:t>Total Request</w:t>
      </w:r>
    </w:p>
    <w:p w14:paraId="68A64FC3" w14:textId="77777777" w:rsidR="00715438" w:rsidRPr="006517B6" w:rsidRDefault="00715438">
      <w:pPr>
        <w:ind w:left="630" w:hanging="630"/>
        <w:jc w:val="both"/>
        <w:rPr>
          <w:rFonts w:ascii="Cambria" w:hAnsi="Cambria"/>
        </w:rPr>
      </w:pPr>
    </w:p>
    <w:p w14:paraId="4F4EE84C" w14:textId="77777777" w:rsidR="00715438" w:rsidRPr="006517B6" w:rsidRDefault="00715438">
      <w:pPr>
        <w:ind w:left="1260"/>
        <w:jc w:val="both"/>
        <w:rPr>
          <w:rFonts w:ascii="Cambria" w:hAnsi="Cambria"/>
        </w:rPr>
      </w:pPr>
      <w:r w:rsidRPr="006517B6">
        <w:rPr>
          <w:rFonts w:ascii="Cambria" w:hAnsi="Cambria"/>
        </w:rPr>
        <w:t>List the Total Request amount for each means of financing.  Since this is a recap of several forms, it is not possible to complete this column without first completing the detail forms of the various means of financing.  Under no circumstances should you attempt to complete this column and work backwards to the detail form.</w:t>
      </w:r>
    </w:p>
    <w:p w14:paraId="21327A23" w14:textId="77777777" w:rsidR="00715438" w:rsidRPr="006517B6" w:rsidRDefault="00715438">
      <w:pPr>
        <w:ind w:left="1260"/>
        <w:jc w:val="both"/>
        <w:rPr>
          <w:rFonts w:ascii="Cambria" w:hAnsi="Cambria"/>
        </w:rPr>
      </w:pPr>
    </w:p>
    <w:p w14:paraId="288451FB" w14:textId="77777777" w:rsidR="00715438" w:rsidRPr="006517B6" w:rsidRDefault="00715438">
      <w:pPr>
        <w:ind w:left="1260"/>
        <w:jc w:val="both"/>
        <w:rPr>
          <w:rFonts w:ascii="Cambria" w:hAnsi="Cambria"/>
        </w:rPr>
      </w:pPr>
      <w:r w:rsidRPr="006517B6">
        <w:rPr>
          <w:rFonts w:ascii="Cambria" w:hAnsi="Cambria"/>
        </w:rPr>
        <w:t xml:space="preserve">The detailed forms for New and/or Expanded Services Request (NEs), Continuation Budget Request (CBs), Technical/Other Adjustment Package (T/OAPs), and the Existing Operating Budget </w:t>
      </w:r>
      <w:proofErr w:type="gramStart"/>
      <w:r w:rsidRPr="006517B6">
        <w:rPr>
          <w:rFonts w:ascii="Cambria" w:hAnsi="Cambria"/>
        </w:rPr>
        <w:t>should be completed per each set of instructions and combined for a Total Request for each means of financing</w:t>
      </w:r>
      <w:proofErr w:type="gramEnd"/>
      <w:r w:rsidRPr="006517B6">
        <w:rPr>
          <w:rFonts w:ascii="Cambria" w:hAnsi="Cambria"/>
        </w:rPr>
        <w:t>.</w:t>
      </w:r>
    </w:p>
    <w:p w14:paraId="7749C5AC" w14:textId="77777777" w:rsidR="00715438" w:rsidRPr="006517B6" w:rsidRDefault="00715438">
      <w:pPr>
        <w:jc w:val="both"/>
        <w:rPr>
          <w:rFonts w:ascii="Cambria" w:hAnsi="Cambria"/>
        </w:rPr>
      </w:pPr>
    </w:p>
    <w:p w14:paraId="6431603A" w14:textId="77777777" w:rsidR="00715438" w:rsidRPr="006517B6" w:rsidRDefault="00715438">
      <w:pPr>
        <w:tabs>
          <w:tab w:val="left" w:pos="1260"/>
        </w:tabs>
        <w:jc w:val="both"/>
        <w:rPr>
          <w:rFonts w:ascii="Cambria" w:hAnsi="Cambria"/>
        </w:rPr>
      </w:pPr>
      <w:r w:rsidRPr="006517B6">
        <w:rPr>
          <w:rFonts w:ascii="Cambria" w:hAnsi="Cambria"/>
          <w:b/>
        </w:rPr>
        <w:t>Column:</w:t>
      </w:r>
      <w:r w:rsidRPr="006517B6">
        <w:rPr>
          <w:rFonts w:ascii="Cambria" w:hAnsi="Cambria"/>
          <w:b/>
        </w:rPr>
        <w:tab/>
        <w:t>Over/Under Existing Operating Budget</w:t>
      </w:r>
    </w:p>
    <w:p w14:paraId="55457DF1" w14:textId="77777777" w:rsidR="00715438" w:rsidRPr="006517B6" w:rsidRDefault="00715438">
      <w:pPr>
        <w:jc w:val="both"/>
        <w:rPr>
          <w:rFonts w:ascii="Cambria" w:hAnsi="Cambria"/>
        </w:rPr>
      </w:pPr>
    </w:p>
    <w:p w14:paraId="65FD5D77" w14:textId="77777777" w:rsidR="00715438" w:rsidRPr="006517B6" w:rsidRDefault="00715438">
      <w:pPr>
        <w:ind w:left="1260"/>
        <w:jc w:val="both"/>
        <w:rPr>
          <w:rFonts w:ascii="Cambria" w:hAnsi="Cambria"/>
        </w:rPr>
      </w:pPr>
      <w:r w:rsidRPr="006517B6">
        <w:rPr>
          <w:rFonts w:ascii="Cambria" w:hAnsi="Cambria"/>
        </w:rPr>
        <w:t>Represents the dollar amount of change determined as follows: Total Request minus Existing Operating Budget.  Indicate a decrease with parentheses ().</w:t>
      </w:r>
    </w:p>
    <w:p w14:paraId="43F7930B" w14:textId="77777777" w:rsidR="00715438" w:rsidRPr="006517B6" w:rsidRDefault="00715438">
      <w:pPr>
        <w:jc w:val="both"/>
        <w:rPr>
          <w:rFonts w:ascii="Cambria" w:hAnsi="Cambria"/>
        </w:rPr>
      </w:pPr>
    </w:p>
    <w:p w14:paraId="0BD0EDA8" w14:textId="77777777" w:rsidR="00715438" w:rsidRPr="006517B6" w:rsidRDefault="00715438">
      <w:pPr>
        <w:tabs>
          <w:tab w:val="left" w:pos="1260"/>
        </w:tabs>
        <w:jc w:val="both"/>
        <w:rPr>
          <w:rFonts w:ascii="Cambria" w:hAnsi="Cambria"/>
        </w:rPr>
      </w:pPr>
      <w:r w:rsidRPr="006517B6">
        <w:rPr>
          <w:rFonts w:ascii="Cambria" w:hAnsi="Cambria"/>
          <w:b/>
        </w:rPr>
        <w:t>Column:</w:t>
      </w:r>
      <w:r w:rsidRPr="006517B6">
        <w:rPr>
          <w:rFonts w:ascii="Cambria" w:hAnsi="Cambria"/>
          <w:b/>
        </w:rPr>
        <w:tab/>
        <w:t>Percent Change</w:t>
      </w:r>
    </w:p>
    <w:p w14:paraId="693A05A5" w14:textId="77777777" w:rsidR="00715438" w:rsidRPr="006517B6" w:rsidRDefault="00715438">
      <w:pPr>
        <w:jc w:val="both"/>
        <w:rPr>
          <w:rFonts w:ascii="Cambria" w:hAnsi="Cambria"/>
        </w:rPr>
      </w:pPr>
    </w:p>
    <w:p w14:paraId="71F76CF2" w14:textId="77777777" w:rsidR="00715438" w:rsidRPr="006517B6" w:rsidRDefault="00715438">
      <w:pPr>
        <w:tabs>
          <w:tab w:val="left" w:pos="2700"/>
        </w:tabs>
        <w:ind w:left="1260"/>
        <w:jc w:val="both"/>
        <w:rPr>
          <w:rFonts w:ascii="Cambria" w:hAnsi="Cambria"/>
        </w:rPr>
      </w:pPr>
      <w:r w:rsidRPr="006517B6">
        <w:rPr>
          <w:rFonts w:ascii="Cambria" w:hAnsi="Cambria"/>
        </w:rPr>
        <w:t>Represents the percentage of Existing Operating Budget change determined as follows: Over/Under column divided by Existing Operating Budget.</w:t>
      </w:r>
    </w:p>
    <w:p w14:paraId="3C1B703B" w14:textId="77777777" w:rsidR="00715438" w:rsidRPr="006517B6" w:rsidRDefault="00715438">
      <w:pPr>
        <w:ind w:left="2160"/>
        <w:jc w:val="both"/>
        <w:rPr>
          <w:rFonts w:ascii="Cambria" w:hAnsi="Cambria"/>
        </w:rPr>
      </w:pPr>
    </w:p>
    <w:p w14:paraId="03AD6C11" w14:textId="77777777" w:rsidR="00715438" w:rsidRPr="006517B6" w:rsidRDefault="00715438">
      <w:pPr>
        <w:tabs>
          <w:tab w:val="left" w:pos="1260"/>
          <w:tab w:val="left" w:pos="2340"/>
        </w:tabs>
        <w:jc w:val="both"/>
        <w:rPr>
          <w:rFonts w:ascii="Cambria" w:hAnsi="Cambria"/>
        </w:rPr>
      </w:pPr>
      <w:r w:rsidRPr="006517B6">
        <w:rPr>
          <w:rFonts w:ascii="Cambria" w:hAnsi="Cambria"/>
          <w:b/>
        </w:rPr>
        <w:t>Lines:</w:t>
      </w:r>
      <w:r w:rsidRPr="006517B6">
        <w:rPr>
          <w:rFonts w:ascii="Cambria" w:hAnsi="Cambria"/>
          <w:b/>
        </w:rPr>
        <w:tab/>
        <w:t>Line 1:</w:t>
      </w:r>
      <w:r w:rsidRPr="006517B6">
        <w:rPr>
          <w:rFonts w:ascii="Cambria" w:hAnsi="Cambria"/>
        </w:rPr>
        <w:tab/>
        <w:t>List the State General Fund (Direct) means of financing for each column.</w:t>
      </w:r>
    </w:p>
    <w:p w14:paraId="2F17797B" w14:textId="77777777" w:rsidR="00715438" w:rsidRPr="006517B6" w:rsidRDefault="00715438">
      <w:pPr>
        <w:tabs>
          <w:tab w:val="left" w:pos="2340"/>
        </w:tabs>
        <w:ind w:left="1440"/>
        <w:jc w:val="both"/>
        <w:rPr>
          <w:rFonts w:ascii="Cambria" w:hAnsi="Cambria"/>
        </w:rPr>
      </w:pPr>
    </w:p>
    <w:p w14:paraId="329C2B17" w14:textId="77777777" w:rsidR="00715438" w:rsidRPr="006517B6" w:rsidRDefault="00715438">
      <w:pPr>
        <w:tabs>
          <w:tab w:val="left" w:pos="-1440"/>
          <w:tab w:val="left" w:pos="2340"/>
        </w:tabs>
        <w:ind w:left="2340" w:hanging="1080"/>
        <w:jc w:val="both"/>
        <w:rPr>
          <w:rFonts w:ascii="Cambria" w:hAnsi="Cambria"/>
        </w:rPr>
      </w:pPr>
      <w:r w:rsidRPr="006517B6">
        <w:rPr>
          <w:rFonts w:ascii="Cambria" w:hAnsi="Cambria"/>
          <w:b/>
        </w:rPr>
        <w:t>Line 3:</w:t>
      </w:r>
      <w:r w:rsidRPr="006517B6">
        <w:rPr>
          <w:rFonts w:ascii="Cambria" w:hAnsi="Cambria"/>
        </w:rPr>
        <w:tab/>
        <w:t xml:space="preserve">Amounts for this line </w:t>
      </w:r>
      <w:proofErr w:type="gramStart"/>
      <w:r w:rsidRPr="006517B6">
        <w:rPr>
          <w:rFonts w:ascii="Cambria" w:hAnsi="Cambria"/>
        </w:rPr>
        <w:t>are forwarded</w:t>
      </w:r>
      <w:proofErr w:type="gramEnd"/>
      <w:r w:rsidRPr="006517B6">
        <w:rPr>
          <w:rFonts w:ascii="Cambria" w:hAnsi="Cambria"/>
        </w:rPr>
        <w:t xml:space="preserve"> from that section of the BR-6 dealing with Interagency Transfers.  Enter the total for all Interagency Transfers on this line for each column.</w:t>
      </w:r>
    </w:p>
    <w:p w14:paraId="2C2DEF2B" w14:textId="77777777" w:rsidR="00715438" w:rsidRPr="006517B6" w:rsidRDefault="00715438">
      <w:pPr>
        <w:tabs>
          <w:tab w:val="left" w:pos="2340"/>
        </w:tabs>
        <w:ind w:left="1440"/>
        <w:jc w:val="both"/>
        <w:rPr>
          <w:rFonts w:ascii="Cambria" w:hAnsi="Cambria"/>
        </w:rPr>
      </w:pPr>
    </w:p>
    <w:p w14:paraId="793D07FA" w14:textId="77777777" w:rsidR="00715438" w:rsidRPr="006517B6" w:rsidRDefault="00715438">
      <w:pPr>
        <w:tabs>
          <w:tab w:val="left" w:pos="-1440"/>
          <w:tab w:val="left" w:pos="2340"/>
        </w:tabs>
        <w:ind w:left="2340" w:hanging="1080"/>
        <w:jc w:val="both"/>
        <w:rPr>
          <w:rFonts w:ascii="Cambria" w:hAnsi="Cambria"/>
        </w:rPr>
      </w:pPr>
      <w:r w:rsidRPr="006517B6">
        <w:rPr>
          <w:rFonts w:ascii="Cambria" w:hAnsi="Cambria"/>
          <w:b/>
        </w:rPr>
        <w:t>Line 4:</w:t>
      </w:r>
      <w:r w:rsidRPr="006517B6">
        <w:rPr>
          <w:rFonts w:ascii="Cambria" w:hAnsi="Cambria"/>
        </w:rPr>
        <w:tab/>
        <w:t xml:space="preserve">Amounts for this line </w:t>
      </w:r>
      <w:proofErr w:type="gramStart"/>
      <w:r w:rsidRPr="006517B6">
        <w:rPr>
          <w:rFonts w:ascii="Cambria" w:hAnsi="Cambria"/>
        </w:rPr>
        <w:t>are forwarded</w:t>
      </w:r>
      <w:proofErr w:type="gramEnd"/>
      <w:r w:rsidRPr="006517B6">
        <w:rPr>
          <w:rFonts w:ascii="Cambria" w:hAnsi="Cambria"/>
        </w:rPr>
        <w:t xml:space="preserve"> from that section of the BR-6 dealing with Fees and Self-Generated Revenues. Enter the total for all Fees and Self-Generated Revenues on this line for each column.</w:t>
      </w:r>
    </w:p>
    <w:p w14:paraId="35680D56" w14:textId="77777777" w:rsidR="00715438" w:rsidRPr="006517B6" w:rsidRDefault="00715438">
      <w:pPr>
        <w:tabs>
          <w:tab w:val="left" w:pos="-1440"/>
          <w:tab w:val="left" w:pos="2340"/>
        </w:tabs>
        <w:ind w:left="2340" w:hanging="1080"/>
        <w:jc w:val="both"/>
        <w:rPr>
          <w:rFonts w:ascii="Cambria" w:hAnsi="Cambria"/>
        </w:rPr>
      </w:pPr>
    </w:p>
    <w:p w14:paraId="73D47E78" w14:textId="77777777" w:rsidR="00715438" w:rsidRPr="006517B6" w:rsidRDefault="00715438">
      <w:pPr>
        <w:tabs>
          <w:tab w:val="left" w:pos="2160"/>
        </w:tabs>
        <w:ind w:left="2160" w:hanging="900"/>
        <w:jc w:val="both"/>
        <w:rPr>
          <w:rFonts w:ascii="Cambria" w:hAnsi="Cambria"/>
          <w:b/>
        </w:rPr>
      </w:pPr>
      <w:r w:rsidRPr="006517B6">
        <w:rPr>
          <w:rFonts w:ascii="Cambria" w:hAnsi="Cambria"/>
          <w:b/>
        </w:rPr>
        <w:t xml:space="preserve">Lines </w:t>
      </w:r>
    </w:p>
    <w:p w14:paraId="3A04C6D1" w14:textId="77777777" w:rsidR="00715438" w:rsidRPr="006517B6" w:rsidRDefault="00715438">
      <w:pPr>
        <w:tabs>
          <w:tab w:val="left" w:pos="-1440"/>
          <w:tab w:val="left" w:pos="2340"/>
        </w:tabs>
        <w:ind w:left="2340" w:hanging="1080"/>
        <w:jc w:val="both"/>
        <w:rPr>
          <w:rFonts w:ascii="Cambria" w:hAnsi="Cambria"/>
        </w:rPr>
      </w:pPr>
      <w:r w:rsidRPr="006517B6">
        <w:rPr>
          <w:rFonts w:ascii="Cambria" w:hAnsi="Cambria"/>
          <w:b/>
        </w:rPr>
        <w:t>6-19:</w:t>
      </w:r>
      <w:r w:rsidRPr="006517B6">
        <w:rPr>
          <w:rFonts w:ascii="Cambria" w:hAnsi="Cambria"/>
        </w:rPr>
        <w:tab/>
        <w:t xml:space="preserve">Amounts for these lines </w:t>
      </w:r>
      <w:proofErr w:type="gramStart"/>
      <w:r w:rsidRPr="006517B6">
        <w:rPr>
          <w:rFonts w:ascii="Cambria" w:hAnsi="Cambria"/>
        </w:rPr>
        <w:t>are forwarded</w:t>
      </w:r>
      <w:proofErr w:type="gramEnd"/>
      <w:r w:rsidRPr="006517B6">
        <w:rPr>
          <w:rFonts w:ascii="Cambria" w:hAnsi="Cambria"/>
        </w:rPr>
        <w:t xml:space="preserve"> from that section of the BR-6 dealing with Statutory Dedications.  Enter the total for each Statutory Dedication on a separate line. Be sure that each Statutory Dedication </w:t>
      </w:r>
      <w:proofErr w:type="gramStart"/>
      <w:r w:rsidRPr="006517B6">
        <w:rPr>
          <w:rFonts w:ascii="Cambria" w:hAnsi="Cambria"/>
        </w:rPr>
        <w:t>is individually listed</w:t>
      </w:r>
      <w:proofErr w:type="gramEnd"/>
      <w:r w:rsidRPr="006517B6">
        <w:rPr>
          <w:rFonts w:ascii="Cambria" w:hAnsi="Cambria"/>
        </w:rPr>
        <w:t xml:space="preserve"> by correct name. This form requires a sub-total for statutory dedication means of financing (Line 20).</w:t>
      </w:r>
    </w:p>
    <w:p w14:paraId="644C1844" w14:textId="77777777" w:rsidR="00715438" w:rsidRPr="006517B6" w:rsidRDefault="00715438">
      <w:pPr>
        <w:tabs>
          <w:tab w:val="left" w:pos="2340"/>
        </w:tabs>
        <w:ind w:left="1440"/>
        <w:jc w:val="both"/>
        <w:rPr>
          <w:rFonts w:ascii="Cambria" w:hAnsi="Cambria"/>
        </w:rPr>
      </w:pPr>
    </w:p>
    <w:p w14:paraId="564BC876" w14:textId="77777777" w:rsidR="00715438" w:rsidRPr="006517B6" w:rsidRDefault="00715438">
      <w:pPr>
        <w:tabs>
          <w:tab w:val="left" w:pos="-1440"/>
          <w:tab w:val="left" w:pos="2340"/>
        </w:tabs>
        <w:ind w:left="2340" w:hanging="1080"/>
        <w:jc w:val="both"/>
        <w:rPr>
          <w:rFonts w:ascii="Cambria" w:hAnsi="Cambria"/>
        </w:rPr>
      </w:pPr>
      <w:r w:rsidRPr="006517B6">
        <w:rPr>
          <w:rFonts w:ascii="Cambria" w:hAnsi="Cambria"/>
          <w:b/>
        </w:rPr>
        <w:t>Line 2</w:t>
      </w:r>
      <w:r w:rsidR="00A04DFF" w:rsidRPr="006517B6">
        <w:rPr>
          <w:rFonts w:ascii="Cambria" w:hAnsi="Cambria"/>
          <w:b/>
        </w:rPr>
        <w:t>1</w:t>
      </w:r>
      <w:r w:rsidRPr="006517B6">
        <w:rPr>
          <w:rFonts w:ascii="Cambria" w:hAnsi="Cambria"/>
          <w:b/>
        </w:rPr>
        <w:t>:</w:t>
      </w:r>
      <w:r w:rsidRPr="006517B6">
        <w:rPr>
          <w:rFonts w:ascii="Cambria" w:hAnsi="Cambria"/>
        </w:rPr>
        <w:tab/>
        <w:t xml:space="preserve">Amounts for this line </w:t>
      </w:r>
      <w:proofErr w:type="gramStart"/>
      <w:r w:rsidRPr="006517B6">
        <w:rPr>
          <w:rFonts w:ascii="Cambria" w:hAnsi="Cambria"/>
        </w:rPr>
        <w:t>are forwarded</w:t>
      </w:r>
      <w:proofErr w:type="gramEnd"/>
      <w:r w:rsidRPr="006517B6">
        <w:rPr>
          <w:rFonts w:ascii="Cambria" w:hAnsi="Cambria"/>
        </w:rPr>
        <w:t xml:space="preserve"> from that section to the BR-6 dealing with Federal Funds.  Enter the total for all Federal Funds on this line for each column.</w:t>
      </w:r>
    </w:p>
    <w:p w14:paraId="345635F4" w14:textId="77777777" w:rsidR="00715438" w:rsidRPr="006517B6" w:rsidRDefault="00715438">
      <w:pPr>
        <w:tabs>
          <w:tab w:val="left" w:pos="2340"/>
        </w:tabs>
        <w:ind w:left="2340" w:hanging="900"/>
        <w:jc w:val="both"/>
        <w:rPr>
          <w:rFonts w:ascii="Cambria" w:hAnsi="Cambria"/>
        </w:rPr>
      </w:pPr>
    </w:p>
    <w:p w14:paraId="6A60985F" w14:textId="77777777" w:rsidR="00715438" w:rsidRPr="006517B6" w:rsidRDefault="00A04DFF">
      <w:pPr>
        <w:tabs>
          <w:tab w:val="left" w:pos="-1440"/>
          <w:tab w:val="left" w:pos="2340"/>
        </w:tabs>
        <w:ind w:left="2340" w:hanging="1080"/>
        <w:jc w:val="both"/>
        <w:rPr>
          <w:rFonts w:ascii="Cambria" w:hAnsi="Cambria"/>
        </w:rPr>
      </w:pPr>
      <w:r w:rsidRPr="006517B6">
        <w:rPr>
          <w:rFonts w:ascii="Cambria" w:hAnsi="Cambria"/>
          <w:b/>
        </w:rPr>
        <w:t>Line 23</w:t>
      </w:r>
      <w:r w:rsidR="00715438" w:rsidRPr="006517B6">
        <w:rPr>
          <w:rFonts w:ascii="Cambria" w:hAnsi="Cambria"/>
          <w:b/>
        </w:rPr>
        <w:t>:</w:t>
      </w:r>
      <w:r w:rsidR="00715438" w:rsidRPr="006517B6">
        <w:rPr>
          <w:rFonts w:ascii="Cambria" w:hAnsi="Cambria"/>
        </w:rPr>
        <w:tab/>
        <w:t>This line totals the means of financing from all sources shown on the above lines for each column.</w:t>
      </w:r>
    </w:p>
    <w:p w14:paraId="16C26056" w14:textId="77777777" w:rsidR="00E44632" w:rsidRPr="006517B6" w:rsidRDefault="00E44632">
      <w:pPr>
        <w:tabs>
          <w:tab w:val="left" w:pos="-1440"/>
          <w:tab w:val="left" w:pos="2340"/>
        </w:tabs>
        <w:ind w:left="2340" w:hanging="1080"/>
        <w:jc w:val="both"/>
        <w:rPr>
          <w:rFonts w:ascii="Cambria" w:hAnsi="Cambria"/>
        </w:rPr>
      </w:pPr>
    </w:p>
    <w:p w14:paraId="39F68554" w14:textId="77777777" w:rsidR="00715438" w:rsidRPr="006517B6" w:rsidRDefault="00715438">
      <w:pPr>
        <w:tabs>
          <w:tab w:val="left" w:pos="-1440"/>
          <w:tab w:val="left" w:pos="2340"/>
        </w:tabs>
        <w:ind w:left="1260"/>
        <w:jc w:val="both"/>
        <w:rPr>
          <w:rFonts w:ascii="Cambria" w:hAnsi="Cambria"/>
        </w:rPr>
      </w:pPr>
    </w:p>
    <w:p w14:paraId="4165C94C" w14:textId="77777777" w:rsidR="00715438" w:rsidRPr="006517B6" w:rsidRDefault="00715438">
      <w:pPr>
        <w:pStyle w:val="Heading2"/>
        <w:ind w:left="1260" w:hanging="1260"/>
        <w:rPr>
          <w:rFonts w:ascii="Cambria" w:hAnsi="Cambria"/>
          <w:color w:val="auto"/>
        </w:rPr>
      </w:pPr>
      <w:bookmarkStart w:id="20" w:name="_Toc463774224"/>
      <w:bookmarkStart w:id="21" w:name="_Toc492372423"/>
      <w:bookmarkStart w:id="22" w:name="_Toc83447033"/>
      <w:r w:rsidRPr="006517B6">
        <w:rPr>
          <w:rFonts w:ascii="Cambria" w:hAnsi="Cambria"/>
          <w:color w:val="auto"/>
        </w:rPr>
        <w:t>BR-2</w:t>
      </w:r>
      <w:r w:rsidRPr="006517B6">
        <w:rPr>
          <w:rFonts w:ascii="Cambria" w:hAnsi="Cambria"/>
          <w:color w:val="auto"/>
        </w:rPr>
        <w:tab/>
        <w:t>SUMMARY STATEMENT OF EXPENDITURES FOR YEARS SHOWN</w:t>
      </w:r>
      <w:bookmarkEnd w:id="20"/>
      <w:bookmarkEnd w:id="21"/>
      <w:bookmarkEnd w:id="22"/>
    </w:p>
    <w:p w14:paraId="78E84405" w14:textId="77777777" w:rsidR="00715438" w:rsidRPr="006517B6" w:rsidRDefault="00715438">
      <w:pPr>
        <w:jc w:val="both"/>
        <w:rPr>
          <w:rFonts w:ascii="Cambria" w:hAnsi="Cambria"/>
          <w:sz w:val="28"/>
        </w:rPr>
      </w:pPr>
    </w:p>
    <w:p w14:paraId="018664BD" w14:textId="77777777" w:rsidR="009363CD" w:rsidRPr="006517B6" w:rsidRDefault="009363CD">
      <w:pPr>
        <w:tabs>
          <w:tab w:val="left" w:pos="-1440"/>
          <w:tab w:val="left" w:pos="1260"/>
        </w:tabs>
        <w:jc w:val="both"/>
        <w:rPr>
          <w:rFonts w:ascii="Cambria" w:hAnsi="Cambria"/>
          <w:b/>
        </w:rPr>
      </w:pPr>
      <w:r w:rsidRPr="006517B6">
        <w:rPr>
          <w:rFonts w:ascii="Cambria" w:hAnsi="Cambria"/>
          <w:b/>
        </w:rPr>
        <w:t xml:space="preserve">NOTE:         All column totals on this form should equal the corresponding column totals on form </w:t>
      </w:r>
      <w:r w:rsidRPr="006517B6">
        <w:rPr>
          <w:rFonts w:ascii="Cambria" w:hAnsi="Cambria"/>
          <w:b/>
        </w:rPr>
        <w:tab/>
        <w:t>BR-1.</w:t>
      </w:r>
    </w:p>
    <w:p w14:paraId="1BD34FF3" w14:textId="77777777" w:rsidR="009363CD" w:rsidRPr="006517B6" w:rsidRDefault="009363CD">
      <w:pPr>
        <w:tabs>
          <w:tab w:val="left" w:pos="-1440"/>
          <w:tab w:val="left" w:pos="1260"/>
        </w:tabs>
        <w:jc w:val="both"/>
        <w:rPr>
          <w:rFonts w:ascii="Cambria" w:hAnsi="Cambria"/>
          <w:b/>
        </w:rPr>
      </w:pPr>
    </w:p>
    <w:p w14:paraId="14AED3FB" w14:textId="77777777" w:rsidR="00715438" w:rsidRPr="006517B6" w:rsidRDefault="00715438">
      <w:pPr>
        <w:tabs>
          <w:tab w:val="left" w:pos="-1440"/>
          <w:tab w:val="left" w:pos="1260"/>
        </w:tabs>
        <w:jc w:val="both"/>
        <w:rPr>
          <w:rFonts w:ascii="Cambria" w:hAnsi="Cambria"/>
        </w:rPr>
      </w:pPr>
      <w:r w:rsidRPr="006517B6">
        <w:rPr>
          <w:rFonts w:ascii="Cambria" w:hAnsi="Cambria"/>
          <w:b/>
        </w:rPr>
        <w:t>Column:</w:t>
      </w:r>
      <w:r w:rsidRPr="006517B6">
        <w:rPr>
          <w:rFonts w:ascii="Cambria" w:hAnsi="Cambria"/>
        </w:rPr>
        <w:tab/>
      </w:r>
      <w:r w:rsidRPr="006517B6">
        <w:rPr>
          <w:rFonts w:ascii="Cambria" w:hAnsi="Cambria"/>
          <w:b/>
        </w:rPr>
        <w:t>Prior Year Actual Expenditures</w:t>
      </w:r>
    </w:p>
    <w:p w14:paraId="1206F3BB" w14:textId="77777777" w:rsidR="00715438" w:rsidRPr="006517B6" w:rsidRDefault="00715438">
      <w:pPr>
        <w:tabs>
          <w:tab w:val="left" w:pos="1260"/>
        </w:tabs>
        <w:jc w:val="both"/>
        <w:rPr>
          <w:rFonts w:ascii="Cambria" w:hAnsi="Cambria"/>
        </w:rPr>
      </w:pPr>
    </w:p>
    <w:p w14:paraId="2FC0F6DB" w14:textId="77777777" w:rsidR="00715438" w:rsidRPr="006517B6" w:rsidRDefault="00715438">
      <w:pPr>
        <w:tabs>
          <w:tab w:val="left" w:pos="1260"/>
        </w:tabs>
        <w:ind w:left="1260"/>
        <w:jc w:val="both"/>
        <w:rPr>
          <w:rFonts w:ascii="Cambria" w:hAnsi="Cambria"/>
        </w:rPr>
      </w:pPr>
      <w:r w:rsidRPr="006517B6">
        <w:rPr>
          <w:rFonts w:ascii="Cambria" w:hAnsi="Cambria"/>
        </w:rPr>
        <w:t>List the total amount actually expended, by line item category, for the previous fiscal year.</w:t>
      </w:r>
      <w:r w:rsidR="009363CD" w:rsidRPr="006517B6">
        <w:rPr>
          <w:rFonts w:ascii="Cambria" w:hAnsi="Cambria"/>
        </w:rPr>
        <w:t xml:space="preserve">  </w:t>
      </w:r>
      <w:r w:rsidR="009363CD" w:rsidRPr="006517B6">
        <w:rPr>
          <w:rFonts w:ascii="Cambria" w:hAnsi="Cambria"/>
          <w:i/>
        </w:rPr>
        <w:t>NOTE:</w:t>
      </w:r>
      <w:r w:rsidR="009363CD" w:rsidRPr="006517B6">
        <w:rPr>
          <w:rFonts w:ascii="Cambria" w:hAnsi="Cambria"/>
        </w:rPr>
        <w:t xml:space="preserve">  </w:t>
      </w:r>
      <w:r w:rsidR="009363CD" w:rsidRPr="006517B6">
        <w:rPr>
          <w:rFonts w:ascii="Cambria" w:hAnsi="Cambria"/>
          <w:i/>
        </w:rPr>
        <w:t xml:space="preserve">There should not be any </w:t>
      </w:r>
      <w:r w:rsidR="009363CD" w:rsidRPr="006517B6">
        <w:rPr>
          <w:rFonts w:ascii="Cambria" w:hAnsi="Cambria"/>
          <w:b/>
          <w:i/>
        </w:rPr>
        <w:t xml:space="preserve">NEGATIVE </w:t>
      </w:r>
      <w:r w:rsidR="009363CD" w:rsidRPr="006517B6">
        <w:rPr>
          <w:rFonts w:ascii="Cambria" w:hAnsi="Cambria"/>
          <w:i/>
        </w:rPr>
        <w:t>numbers in this column.</w:t>
      </w:r>
      <w:r w:rsidR="009363CD" w:rsidRPr="006517B6">
        <w:rPr>
          <w:rFonts w:ascii="Cambria" w:hAnsi="Cambria"/>
        </w:rPr>
        <w:t xml:space="preserve">  </w:t>
      </w:r>
    </w:p>
    <w:p w14:paraId="18CB0E4F" w14:textId="77777777" w:rsidR="00715438" w:rsidRPr="006517B6" w:rsidRDefault="00715438">
      <w:pPr>
        <w:tabs>
          <w:tab w:val="left" w:pos="1260"/>
        </w:tabs>
        <w:ind w:left="1440"/>
        <w:jc w:val="both"/>
        <w:rPr>
          <w:rFonts w:ascii="Cambria" w:hAnsi="Cambria"/>
        </w:rPr>
      </w:pPr>
    </w:p>
    <w:p w14:paraId="40F0A742" w14:textId="77777777" w:rsidR="00715438" w:rsidRPr="006517B6" w:rsidRDefault="00715438">
      <w:pPr>
        <w:tabs>
          <w:tab w:val="left" w:pos="1260"/>
        </w:tabs>
        <w:jc w:val="both"/>
        <w:rPr>
          <w:rFonts w:ascii="Cambria" w:hAnsi="Cambria"/>
        </w:rPr>
      </w:pPr>
      <w:r w:rsidRPr="006517B6">
        <w:rPr>
          <w:rFonts w:ascii="Cambria" w:hAnsi="Cambria"/>
          <w:b/>
        </w:rPr>
        <w:t>Column:</w:t>
      </w:r>
      <w:r w:rsidRPr="006517B6">
        <w:rPr>
          <w:rFonts w:ascii="Cambria" w:hAnsi="Cambria"/>
          <w:b/>
        </w:rPr>
        <w:tab/>
        <w:t>Existing Operating Budget</w:t>
      </w:r>
    </w:p>
    <w:p w14:paraId="6B4D53CC" w14:textId="77777777" w:rsidR="00715438" w:rsidRPr="006517B6" w:rsidRDefault="00715438">
      <w:pPr>
        <w:tabs>
          <w:tab w:val="left" w:pos="1260"/>
        </w:tabs>
        <w:jc w:val="both"/>
        <w:rPr>
          <w:rFonts w:ascii="Cambria" w:hAnsi="Cambria"/>
        </w:rPr>
      </w:pPr>
    </w:p>
    <w:p w14:paraId="10949FEA" w14:textId="27F359D0" w:rsidR="00715438" w:rsidRPr="006517B6" w:rsidRDefault="00715438">
      <w:pPr>
        <w:tabs>
          <w:tab w:val="left" w:pos="1260"/>
        </w:tabs>
        <w:ind w:left="1260"/>
        <w:jc w:val="both"/>
        <w:rPr>
          <w:rFonts w:ascii="Cambria" w:hAnsi="Cambria"/>
        </w:rPr>
      </w:pPr>
      <w:r w:rsidRPr="006517B6">
        <w:rPr>
          <w:rFonts w:ascii="Cambria" w:hAnsi="Cambria"/>
        </w:rPr>
        <w:t xml:space="preserve">List the total amount of funds budgeted in each expenditure category based on the Appropriations Act plus all BA-7s approved per the approval date referenced in the </w:t>
      </w:r>
      <w:r w:rsidRPr="006517B6">
        <w:rPr>
          <w:rFonts w:ascii="Cambria" w:hAnsi="Cambria"/>
          <w:color w:val="FF0000"/>
        </w:rPr>
        <w:t xml:space="preserve">“PREPARATION OF </w:t>
      </w:r>
      <w:r w:rsidR="00626FC0" w:rsidRPr="006517B6">
        <w:rPr>
          <w:rFonts w:ascii="Cambria" w:hAnsi="Cambria"/>
          <w:color w:val="FF0000"/>
          <w:u w:val="single"/>
        </w:rPr>
        <w:t xml:space="preserve">FISCAL YEAR </w:t>
      </w:r>
      <w:r w:rsidR="00C76A4F" w:rsidRPr="006517B6">
        <w:rPr>
          <w:rFonts w:ascii="Cambria" w:hAnsi="Cambria"/>
          <w:color w:val="FF0000"/>
          <w:u w:val="single"/>
        </w:rPr>
        <w:t>2026</w:t>
      </w:r>
      <w:r w:rsidR="00F03477" w:rsidRPr="006517B6">
        <w:rPr>
          <w:rFonts w:ascii="Cambria" w:hAnsi="Cambria"/>
          <w:color w:val="FF0000"/>
          <w:u w:val="single"/>
        </w:rPr>
        <w:t>-202</w:t>
      </w:r>
      <w:r w:rsidR="00C76A4F" w:rsidRPr="006517B6">
        <w:rPr>
          <w:rFonts w:ascii="Cambria" w:hAnsi="Cambria"/>
          <w:color w:val="FF0000"/>
          <w:u w:val="single"/>
        </w:rPr>
        <w:t>7</w:t>
      </w:r>
      <w:r w:rsidR="004D5F33" w:rsidRPr="006517B6">
        <w:rPr>
          <w:rFonts w:ascii="Cambria" w:hAnsi="Cambria"/>
          <w:color w:val="FF0000"/>
        </w:rPr>
        <w:t xml:space="preserve"> </w:t>
      </w:r>
      <w:r w:rsidR="00140464" w:rsidRPr="006517B6">
        <w:rPr>
          <w:rFonts w:ascii="Cambria" w:hAnsi="Cambria"/>
          <w:color w:val="FF0000"/>
        </w:rPr>
        <w:t xml:space="preserve">BUDGET DOCUMENTS” </w:t>
      </w:r>
      <w:r w:rsidR="00140464" w:rsidRPr="006517B6">
        <w:rPr>
          <w:rFonts w:ascii="Cambria" w:hAnsi="Cambria"/>
        </w:rPr>
        <w:t xml:space="preserve">memorandum from </w:t>
      </w:r>
      <w:r w:rsidR="009D39C8" w:rsidRPr="006517B6">
        <w:rPr>
          <w:rFonts w:ascii="Cambria" w:hAnsi="Cambria"/>
        </w:rPr>
        <w:t xml:space="preserve">the </w:t>
      </w:r>
      <w:r w:rsidR="00140464" w:rsidRPr="006517B6">
        <w:rPr>
          <w:rFonts w:ascii="Cambria" w:hAnsi="Cambria"/>
        </w:rPr>
        <w:t xml:space="preserve">Office of Planning and Budget. </w:t>
      </w:r>
      <w:r w:rsidRPr="006517B6">
        <w:rPr>
          <w:rFonts w:ascii="Cambria" w:hAnsi="Cambria"/>
        </w:rPr>
        <w:t>Do not include in the Existing Operating Budget any BA-</w:t>
      </w:r>
      <w:proofErr w:type="gramStart"/>
      <w:r w:rsidRPr="006517B6">
        <w:rPr>
          <w:rFonts w:ascii="Cambria" w:hAnsi="Cambria"/>
        </w:rPr>
        <w:t>7s which</w:t>
      </w:r>
      <w:proofErr w:type="gramEnd"/>
      <w:r w:rsidRPr="006517B6">
        <w:rPr>
          <w:rFonts w:ascii="Cambria" w:hAnsi="Cambria"/>
        </w:rPr>
        <w:t xml:space="preserve"> have been approved after the date.  This should correspond with the “Total Means of Financing </w:t>
      </w:r>
      <w:proofErr w:type="gramStart"/>
      <w:r w:rsidRPr="006517B6">
        <w:rPr>
          <w:rFonts w:ascii="Cambria" w:hAnsi="Cambria"/>
        </w:rPr>
        <w:t>By</w:t>
      </w:r>
      <w:proofErr w:type="gramEnd"/>
      <w:r w:rsidRPr="006517B6">
        <w:rPr>
          <w:rFonts w:ascii="Cambria" w:hAnsi="Cambria"/>
        </w:rPr>
        <w:t xml:space="preserve"> Expenditures” column on the appropriate BR-6S form.</w:t>
      </w:r>
    </w:p>
    <w:p w14:paraId="30C78F94" w14:textId="77777777" w:rsidR="00715438" w:rsidRPr="006517B6" w:rsidRDefault="00715438">
      <w:pPr>
        <w:tabs>
          <w:tab w:val="left" w:pos="1260"/>
        </w:tabs>
        <w:ind w:left="1260"/>
        <w:jc w:val="both"/>
        <w:rPr>
          <w:rFonts w:ascii="Cambria" w:hAnsi="Cambria"/>
        </w:rPr>
      </w:pPr>
    </w:p>
    <w:p w14:paraId="72DBE3C0" w14:textId="77777777" w:rsidR="00715438" w:rsidRPr="006517B6" w:rsidRDefault="00715438">
      <w:pPr>
        <w:tabs>
          <w:tab w:val="left" w:pos="-1440"/>
          <w:tab w:val="left" w:pos="1260"/>
        </w:tabs>
        <w:jc w:val="both"/>
        <w:rPr>
          <w:rFonts w:ascii="Cambria" w:hAnsi="Cambria"/>
        </w:rPr>
      </w:pPr>
      <w:r w:rsidRPr="006517B6">
        <w:rPr>
          <w:rFonts w:ascii="Cambria" w:hAnsi="Cambria"/>
          <w:b/>
        </w:rPr>
        <w:t>Column:</w:t>
      </w:r>
      <w:r w:rsidRPr="006517B6">
        <w:rPr>
          <w:rFonts w:ascii="Cambria" w:hAnsi="Cambria"/>
        </w:rPr>
        <w:tab/>
      </w:r>
      <w:r w:rsidRPr="006517B6">
        <w:rPr>
          <w:rFonts w:ascii="Cambria" w:hAnsi="Cambria"/>
          <w:b/>
        </w:rPr>
        <w:t>Total Request</w:t>
      </w:r>
    </w:p>
    <w:p w14:paraId="78BD256C" w14:textId="77777777" w:rsidR="00715438" w:rsidRPr="006517B6" w:rsidRDefault="00715438">
      <w:pPr>
        <w:tabs>
          <w:tab w:val="left" w:pos="1260"/>
        </w:tabs>
        <w:jc w:val="both"/>
        <w:rPr>
          <w:rFonts w:ascii="Cambria" w:hAnsi="Cambria"/>
        </w:rPr>
      </w:pPr>
    </w:p>
    <w:p w14:paraId="0B519700" w14:textId="77777777" w:rsidR="00715438" w:rsidRPr="006517B6" w:rsidRDefault="00715438">
      <w:pPr>
        <w:tabs>
          <w:tab w:val="left" w:pos="1260"/>
        </w:tabs>
        <w:ind w:left="1260"/>
        <w:jc w:val="both"/>
        <w:rPr>
          <w:rFonts w:ascii="Cambria" w:hAnsi="Cambria"/>
        </w:rPr>
      </w:pPr>
      <w:r w:rsidRPr="006517B6">
        <w:rPr>
          <w:rFonts w:ascii="Cambria" w:hAnsi="Cambria"/>
        </w:rPr>
        <w:t>List the total requested amounts by line item category.  Since this is a recap of several forms, it is not possible to complete this column without first completing the detail forms of the various categories of expenditures.  Under no circumstances should you attempt to complete this column and work backwards to the detail forms.</w:t>
      </w:r>
    </w:p>
    <w:p w14:paraId="541A8ABA" w14:textId="77777777" w:rsidR="00715438" w:rsidRPr="006517B6" w:rsidRDefault="00715438">
      <w:pPr>
        <w:tabs>
          <w:tab w:val="left" w:pos="1260"/>
        </w:tabs>
        <w:ind w:left="1260"/>
        <w:jc w:val="both"/>
        <w:rPr>
          <w:rFonts w:ascii="Cambria" w:hAnsi="Cambria"/>
        </w:rPr>
      </w:pPr>
    </w:p>
    <w:p w14:paraId="1948F676" w14:textId="77777777" w:rsidR="00715438" w:rsidRPr="006517B6" w:rsidRDefault="00715438">
      <w:pPr>
        <w:tabs>
          <w:tab w:val="left" w:pos="1260"/>
        </w:tabs>
        <w:ind w:left="1260"/>
        <w:jc w:val="both"/>
        <w:rPr>
          <w:rFonts w:ascii="Cambria" w:hAnsi="Cambria"/>
        </w:rPr>
      </w:pPr>
      <w:r w:rsidRPr="006517B6">
        <w:rPr>
          <w:rFonts w:ascii="Cambria" w:hAnsi="Cambria"/>
        </w:rPr>
        <w:t xml:space="preserve">The detailed forms for New and/or Expanded Services Request (NEs), Continuation Budget Request (CBs), Technical/Other Adjustment Packages (T/OAPs), and the Existing Operating Budget </w:t>
      </w:r>
      <w:proofErr w:type="gramStart"/>
      <w:r w:rsidRPr="006517B6">
        <w:rPr>
          <w:rFonts w:ascii="Cambria" w:hAnsi="Cambria"/>
        </w:rPr>
        <w:t>should be completed per each set of instructions and combined for a Total Request of expenditures</w:t>
      </w:r>
      <w:proofErr w:type="gramEnd"/>
      <w:r w:rsidRPr="006517B6">
        <w:rPr>
          <w:rFonts w:ascii="Cambria" w:hAnsi="Cambria"/>
        </w:rPr>
        <w:t xml:space="preserve">.  This column should correspond with the “Total Means of Financing </w:t>
      </w:r>
      <w:proofErr w:type="gramStart"/>
      <w:r w:rsidRPr="006517B6">
        <w:rPr>
          <w:rFonts w:ascii="Cambria" w:hAnsi="Cambria"/>
        </w:rPr>
        <w:t>By</w:t>
      </w:r>
      <w:proofErr w:type="gramEnd"/>
      <w:r w:rsidRPr="006517B6">
        <w:rPr>
          <w:rFonts w:ascii="Cambria" w:hAnsi="Cambria"/>
        </w:rPr>
        <w:t xml:space="preserve"> Expenditures” column on the appropriate BR-6S form.</w:t>
      </w:r>
    </w:p>
    <w:p w14:paraId="1F23CE22" w14:textId="77777777" w:rsidR="00715438" w:rsidRPr="006517B6" w:rsidRDefault="00715438">
      <w:pPr>
        <w:tabs>
          <w:tab w:val="left" w:pos="1260"/>
        </w:tabs>
        <w:jc w:val="both"/>
        <w:rPr>
          <w:rFonts w:ascii="Cambria" w:hAnsi="Cambria"/>
        </w:rPr>
      </w:pPr>
    </w:p>
    <w:p w14:paraId="3BA7A9D8" w14:textId="77777777" w:rsidR="00715438" w:rsidRPr="006517B6" w:rsidRDefault="00715438">
      <w:pPr>
        <w:tabs>
          <w:tab w:val="left" w:pos="1260"/>
        </w:tabs>
        <w:jc w:val="both"/>
        <w:rPr>
          <w:rFonts w:ascii="Cambria" w:hAnsi="Cambria"/>
        </w:rPr>
      </w:pPr>
      <w:r w:rsidRPr="006517B6">
        <w:rPr>
          <w:rFonts w:ascii="Cambria" w:hAnsi="Cambria"/>
          <w:b/>
        </w:rPr>
        <w:t>Column:</w:t>
      </w:r>
      <w:r w:rsidRPr="006517B6">
        <w:rPr>
          <w:rFonts w:ascii="Cambria" w:hAnsi="Cambria"/>
        </w:rPr>
        <w:tab/>
      </w:r>
      <w:r w:rsidRPr="006517B6">
        <w:rPr>
          <w:rFonts w:ascii="Cambria" w:hAnsi="Cambria"/>
          <w:b/>
        </w:rPr>
        <w:t>Over/Under Existing Operating Budget</w:t>
      </w:r>
    </w:p>
    <w:p w14:paraId="2A2BA5DA" w14:textId="77777777" w:rsidR="00715438" w:rsidRPr="006517B6" w:rsidRDefault="00715438">
      <w:pPr>
        <w:tabs>
          <w:tab w:val="left" w:pos="1260"/>
        </w:tabs>
        <w:jc w:val="both"/>
        <w:rPr>
          <w:rFonts w:ascii="Cambria" w:hAnsi="Cambria"/>
        </w:rPr>
      </w:pPr>
    </w:p>
    <w:p w14:paraId="678662A0" w14:textId="77777777" w:rsidR="00715438" w:rsidRPr="006517B6" w:rsidRDefault="00715438">
      <w:pPr>
        <w:tabs>
          <w:tab w:val="left" w:pos="1260"/>
        </w:tabs>
        <w:ind w:left="1260"/>
        <w:jc w:val="both"/>
        <w:rPr>
          <w:rFonts w:ascii="Cambria" w:hAnsi="Cambria"/>
        </w:rPr>
      </w:pPr>
      <w:r w:rsidRPr="006517B6">
        <w:rPr>
          <w:rFonts w:ascii="Cambria" w:hAnsi="Cambria"/>
        </w:rPr>
        <w:t>This column represents the dollar amount of change, determined as follows: Total Request minus Existing Operating Budget.  Indicate a decrease with parentheses ().</w:t>
      </w:r>
    </w:p>
    <w:p w14:paraId="29828A70" w14:textId="77777777" w:rsidR="00715438" w:rsidRPr="006517B6" w:rsidRDefault="00715438">
      <w:pPr>
        <w:tabs>
          <w:tab w:val="left" w:pos="1260"/>
        </w:tabs>
        <w:ind w:left="1440"/>
        <w:jc w:val="both"/>
        <w:rPr>
          <w:rFonts w:ascii="Cambria" w:hAnsi="Cambria"/>
        </w:rPr>
      </w:pPr>
    </w:p>
    <w:p w14:paraId="1005BD43" w14:textId="77777777" w:rsidR="00715438" w:rsidRPr="006517B6" w:rsidRDefault="00715438">
      <w:pPr>
        <w:tabs>
          <w:tab w:val="left" w:pos="1260"/>
        </w:tabs>
        <w:jc w:val="both"/>
        <w:rPr>
          <w:rFonts w:ascii="Cambria" w:hAnsi="Cambria"/>
        </w:rPr>
      </w:pPr>
      <w:r w:rsidRPr="006517B6">
        <w:rPr>
          <w:rFonts w:ascii="Cambria" w:hAnsi="Cambria"/>
          <w:b/>
        </w:rPr>
        <w:t>Column:</w:t>
      </w:r>
      <w:r w:rsidRPr="006517B6">
        <w:rPr>
          <w:rFonts w:ascii="Cambria" w:hAnsi="Cambria"/>
        </w:rPr>
        <w:tab/>
      </w:r>
      <w:r w:rsidRPr="006517B6">
        <w:rPr>
          <w:rFonts w:ascii="Cambria" w:hAnsi="Cambria"/>
          <w:b/>
        </w:rPr>
        <w:t>Percent Change</w:t>
      </w:r>
    </w:p>
    <w:p w14:paraId="473A6D42" w14:textId="77777777" w:rsidR="00715438" w:rsidRPr="006517B6" w:rsidRDefault="00715438">
      <w:pPr>
        <w:tabs>
          <w:tab w:val="left" w:pos="1260"/>
        </w:tabs>
        <w:jc w:val="both"/>
        <w:rPr>
          <w:rFonts w:ascii="Cambria" w:hAnsi="Cambria"/>
        </w:rPr>
      </w:pPr>
    </w:p>
    <w:p w14:paraId="277E667A" w14:textId="77777777" w:rsidR="00715438" w:rsidRPr="006517B6" w:rsidRDefault="00715438">
      <w:pPr>
        <w:tabs>
          <w:tab w:val="left" w:pos="1260"/>
        </w:tabs>
        <w:ind w:left="1260"/>
        <w:jc w:val="both"/>
        <w:rPr>
          <w:rFonts w:ascii="Cambria" w:hAnsi="Cambria"/>
        </w:rPr>
      </w:pPr>
      <w:r w:rsidRPr="006517B6">
        <w:rPr>
          <w:rFonts w:ascii="Cambria" w:hAnsi="Cambria"/>
        </w:rPr>
        <w:t>This column represents the percentage of Existing Operating Budget change, determined as follows: Over/Under column divided by Existing Operating Budget.</w:t>
      </w:r>
    </w:p>
    <w:p w14:paraId="372E2692" w14:textId="77777777" w:rsidR="00715438" w:rsidRPr="006517B6" w:rsidRDefault="00715438">
      <w:pPr>
        <w:tabs>
          <w:tab w:val="left" w:pos="1260"/>
        </w:tabs>
        <w:ind w:left="1260"/>
        <w:jc w:val="both"/>
        <w:rPr>
          <w:rFonts w:ascii="Cambria" w:hAnsi="Cambria"/>
          <w:b/>
        </w:rPr>
      </w:pPr>
    </w:p>
    <w:p w14:paraId="008A7720" w14:textId="77777777" w:rsidR="00715438" w:rsidRPr="006517B6" w:rsidRDefault="00715438">
      <w:pPr>
        <w:tabs>
          <w:tab w:val="left" w:pos="1260"/>
        </w:tabs>
        <w:jc w:val="both"/>
        <w:rPr>
          <w:rFonts w:ascii="Cambria" w:hAnsi="Cambria"/>
          <w:b/>
        </w:rPr>
      </w:pPr>
      <w:r w:rsidRPr="006517B6">
        <w:rPr>
          <w:rFonts w:ascii="Cambria" w:hAnsi="Cambria"/>
          <w:b/>
        </w:rPr>
        <w:t>Lines:</w:t>
      </w:r>
      <w:r w:rsidRPr="006517B6">
        <w:rPr>
          <w:rFonts w:ascii="Cambria" w:hAnsi="Cambria"/>
          <w:b/>
        </w:rPr>
        <w:tab/>
        <w:t>Lines</w:t>
      </w:r>
    </w:p>
    <w:p w14:paraId="5B08B00F" w14:textId="77777777" w:rsidR="00715438" w:rsidRPr="006517B6" w:rsidRDefault="00715438">
      <w:pPr>
        <w:tabs>
          <w:tab w:val="left" w:pos="-1440"/>
          <w:tab w:val="left" w:pos="2340"/>
        </w:tabs>
        <w:ind w:left="2340" w:hanging="1080"/>
        <w:jc w:val="both"/>
        <w:rPr>
          <w:rFonts w:ascii="Cambria" w:hAnsi="Cambria"/>
        </w:rPr>
      </w:pPr>
      <w:r w:rsidRPr="006517B6">
        <w:rPr>
          <w:rFonts w:ascii="Cambria" w:hAnsi="Cambria"/>
          <w:b/>
        </w:rPr>
        <w:t>1-20:</w:t>
      </w:r>
      <w:r w:rsidRPr="006517B6">
        <w:rPr>
          <w:rFonts w:ascii="Cambria" w:hAnsi="Cambria"/>
        </w:rPr>
        <w:tab/>
        <w:t>After completing the various detail forms for each category of expenditure, post the amounts to the appropriate line for each column.</w:t>
      </w:r>
    </w:p>
    <w:p w14:paraId="77571A72" w14:textId="77777777" w:rsidR="00715438" w:rsidRPr="006517B6" w:rsidRDefault="00715438">
      <w:pPr>
        <w:tabs>
          <w:tab w:val="left" w:pos="1260"/>
          <w:tab w:val="left" w:pos="2160"/>
          <w:tab w:val="left" w:pos="2340"/>
        </w:tabs>
        <w:ind w:left="1260"/>
        <w:jc w:val="both"/>
        <w:rPr>
          <w:rFonts w:ascii="Cambria" w:hAnsi="Cambria"/>
        </w:rPr>
      </w:pPr>
    </w:p>
    <w:p w14:paraId="639E7B67" w14:textId="77777777" w:rsidR="00715438" w:rsidRPr="006517B6" w:rsidRDefault="00715438">
      <w:pPr>
        <w:tabs>
          <w:tab w:val="left" w:pos="-1440"/>
          <w:tab w:val="left" w:pos="2340"/>
        </w:tabs>
        <w:ind w:left="2340" w:hanging="1080"/>
        <w:jc w:val="both"/>
        <w:rPr>
          <w:rFonts w:ascii="Cambria" w:hAnsi="Cambria"/>
        </w:rPr>
      </w:pPr>
      <w:r w:rsidRPr="006517B6">
        <w:rPr>
          <w:rFonts w:ascii="Cambria" w:hAnsi="Cambria"/>
          <w:b/>
        </w:rPr>
        <w:t>Line 21:</w:t>
      </w:r>
      <w:r w:rsidRPr="006517B6">
        <w:rPr>
          <w:rFonts w:ascii="Cambria" w:hAnsi="Cambria"/>
        </w:rPr>
        <w:tab/>
        <w:t xml:space="preserve">Should funds be </w:t>
      </w:r>
      <w:proofErr w:type="spellStart"/>
      <w:r w:rsidRPr="006517B6">
        <w:rPr>
          <w:rFonts w:ascii="Cambria" w:hAnsi="Cambria"/>
        </w:rPr>
        <w:t>unalloted</w:t>
      </w:r>
      <w:proofErr w:type="spellEnd"/>
      <w:r w:rsidRPr="006517B6">
        <w:rPr>
          <w:rFonts w:ascii="Cambria" w:hAnsi="Cambria"/>
        </w:rPr>
        <w:t xml:space="preserve"> in the current fiscal year, reflect it on this line in the appropriate column.</w:t>
      </w:r>
    </w:p>
    <w:p w14:paraId="51F0FF26" w14:textId="77777777" w:rsidR="00715438" w:rsidRPr="006517B6" w:rsidRDefault="00715438">
      <w:pPr>
        <w:tabs>
          <w:tab w:val="left" w:pos="1260"/>
          <w:tab w:val="left" w:pos="2160"/>
          <w:tab w:val="left" w:pos="2340"/>
          <w:tab w:val="left" w:pos="2430"/>
        </w:tabs>
        <w:ind w:left="1260"/>
        <w:jc w:val="both"/>
        <w:rPr>
          <w:rFonts w:ascii="Cambria" w:hAnsi="Cambria"/>
        </w:rPr>
      </w:pPr>
    </w:p>
    <w:p w14:paraId="257941C1" w14:textId="77777777" w:rsidR="00715438" w:rsidRPr="006517B6" w:rsidRDefault="00715438">
      <w:pPr>
        <w:tabs>
          <w:tab w:val="left" w:pos="-1440"/>
          <w:tab w:val="left" w:pos="1260"/>
          <w:tab w:val="left" w:pos="2340"/>
        </w:tabs>
        <w:ind w:left="1260"/>
        <w:jc w:val="both"/>
        <w:rPr>
          <w:rFonts w:ascii="Cambria" w:hAnsi="Cambria"/>
        </w:rPr>
      </w:pPr>
      <w:r w:rsidRPr="006517B6">
        <w:rPr>
          <w:rFonts w:ascii="Cambria" w:hAnsi="Cambria"/>
          <w:b/>
        </w:rPr>
        <w:t>Line 22:</w:t>
      </w:r>
      <w:r w:rsidRPr="006517B6">
        <w:rPr>
          <w:rFonts w:ascii="Cambria" w:hAnsi="Cambria"/>
        </w:rPr>
        <w:tab/>
        <w:t>This should be the total of lines 5, 10, 11, 16, 20, and 21 for each column.</w:t>
      </w:r>
    </w:p>
    <w:p w14:paraId="37DC40A3" w14:textId="77777777" w:rsidR="00715438" w:rsidRPr="006517B6" w:rsidRDefault="00715438">
      <w:pPr>
        <w:tabs>
          <w:tab w:val="left" w:pos="-1440"/>
          <w:tab w:val="left" w:pos="1260"/>
          <w:tab w:val="left" w:pos="2340"/>
        </w:tabs>
        <w:ind w:left="1260"/>
        <w:jc w:val="both"/>
        <w:rPr>
          <w:rFonts w:ascii="Cambria" w:hAnsi="Cambria"/>
        </w:rPr>
      </w:pPr>
    </w:p>
    <w:p w14:paraId="17A8778C" w14:textId="77777777" w:rsidR="00715438" w:rsidRPr="006517B6" w:rsidRDefault="00715438">
      <w:pPr>
        <w:tabs>
          <w:tab w:val="left" w:pos="-1440"/>
          <w:tab w:val="left" w:pos="1260"/>
          <w:tab w:val="left" w:pos="2340"/>
        </w:tabs>
        <w:ind w:left="2340" w:hanging="1080"/>
        <w:jc w:val="both"/>
        <w:rPr>
          <w:rFonts w:ascii="Cambria" w:hAnsi="Cambria"/>
        </w:rPr>
      </w:pPr>
      <w:r w:rsidRPr="006517B6">
        <w:rPr>
          <w:rFonts w:ascii="Cambria" w:hAnsi="Cambria"/>
          <w:b/>
          <w:bCs/>
        </w:rPr>
        <w:t>Line 24:</w:t>
      </w:r>
      <w:r w:rsidRPr="006517B6">
        <w:rPr>
          <w:rFonts w:ascii="Cambria" w:hAnsi="Cambria"/>
        </w:rPr>
        <w:tab/>
        <w:t xml:space="preserve">After completing the various detail forms, post the number </w:t>
      </w:r>
      <w:r w:rsidR="000A20CB" w:rsidRPr="006517B6">
        <w:rPr>
          <w:rFonts w:ascii="Cambria" w:hAnsi="Cambria"/>
        </w:rPr>
        <w:t>of Classified</w:t>
      </w:r>
      <w:r w:rsidRPr="006517B6">
        <w:rPr>
          <w:rFonts w:ascii="Cambria" w:hAnsi="Cambria"/>
        </w:rPr>
        <w:t xml:space="preserve"> Positions in the Table of Organization for each column.</w:t>
      </w:r>
    </w:p>
    <w:p w14:paraId="34FEF087" w14:textId="77777777" w:rsidR="00715438" w:rsidRPr="006517B6" w:rsidRDefault="00715438">
      <w:pPr>
        <w:tabs>
          <w:tab w:val="left" w:pos="-1440"/>
          <w:tab w:val="left" w:pos="1260"/>
          <w:tab w:val="left" w:pos="2340"/>
        </w:tabs>
        <w:ind w:left="2340" w:hanging="1080"/>
        <w:jc w:val="both"/>
        <w:rPr>
          <w:rFonts w:ascii="Cambria" w:hAnsi="Cambria"/>
        </w:rPr>
      </w:pPr>
    </w:p>
    <w:p w14:paraId="335E4D80" w14:textId="77777777" w:rsidR="00715438" w:rsidRPr="006517B6" w:rsidRDefault="00715438">
      <w:pPr>
        <w:tabs>
          <w:tab w:val="left" w:pos="-1440"/>
          <w:tab w:val="left" w:pos="1260"/>
          <w:tab w:val="left" w:pos="2340"/>
        </w:tabs>
        <w:ind w:left="2340" w:hanging="1080"/>
        <w:jc w:val="both"/>
        <w:rPr>
          <w:rFonts w:ascii="Cambria" w:hAnsi="Cambria"/>
        </w:rPr>
      </w:pPr>
      <w:r w:rsidRPr="006517B6">
        <w:rPr>
          <w:rFonts w:ascii="Cambria" w:hAnsi="Cambria"/>
          <w:b/>
          <w:bCs/>
        </w:rPr>
        <w:t>Line 25:</w:t>
      </w:r>
      <w:r w:rsidRPr="006517B6">
        <w:rPr>
          <w:rFonts w:ascii="Cambria" w:hAnsi="Cambria"/>
        </w:rPr>
        <w:tab/>
        <w:t xml:space="preserve">After completing the various detail forms, post the number </w:t>
      </w:r>
      <w:r w:rsidR="000A20CB" w:rsidRPr="006517B6">
        <w:rPr>
          <w:rFonts w:ascii="Cambria" w:hAnsi="Cambria"/>
        </w:rPr>
        <w:t>of Unclassified</w:t>
      </w:r>
      <w:r w:rsidRPr="006517B6">
        <w:rPr>
          <w:rFonts w:ascii="Cambria" w:hAnsi="Cambria"/>
        </w:rPr>
        <w:t xml:space="preserve"> Positions in the Table of Organization for each column.</w:t>
      </w:r>
    </w:p>
    <w:p w14:paraId="43CFF4E7" w14:textId="77777777" w:rsidR="00715438" w:rsidRPr="006517B6" w:rsidRDefault="00715438">
      <w:pPr>
        <w:tabs>
          <w:tab w:val="left" w:pos="-1440"/>
          <w:tab w:val="left" w:pos="1260"/>
          <w:tab w:val="left" w:pos="2340"/>
        </w:tabs>
        <w:ind w:left="2340" w:hanging="1080"/>
        <w:jc w:val="both"/>
        <w:rPr>
          <w:rFonts w:ascii="Cambria" w:hAnsi="Cambria"/>
        </w:rPr>
      </w:pPr>
    </w:p>
    <w:p w14:paraId="1BF30DBF" w14:textId="77777777" w:rsidR="00715438" w:rsidRPr="006517B6" w:rsidRDefault="00715438">
      <w:pPr>
        <w:tabs>
          <w:tab w:val="left" w:pos="-1440"/>
          <w:tab w:val="left" w:pos="1260"/>
          <w:tab w:val="left" w:pos="2340"/>
        </w:tabs>
        <w:ind w:left="2340" w:hanging="1080"/>
        <w:jc w:val="both"/>
        <w:rPr>
          <w:rFonts w:ascii="Cambria" w:hAnsi="Cambria"/>
        </w:rPr>
      </w:pPr>
      <w:r w:rsidRPr="006517B6">
        <w:rPr>
          <w:rFonts w:ascii="Cambria" w:hAnsi="Cambria"/>
          <w:b/>
          <w:bCs/>
        </w:rPr>
        <w:t>Line 26:</w:t>
      </w:r>
      <w:r w:rsidRPr="006517B6">
        <w:rPr>
          <w:rFonts w:ascii="Cambria" w:hAnsi="Cambria"/>
        </w:rPr>
        <w:tab/>
        <w:t>The total of lines 24 and 25 for each column.</w:t>
      </w:r>
    </w:p>
    <w:p w14:paraId="56632B55" w14:textId="77777777" w:rsidR="0076521C" w:rsidRPr="006517B6" w:rsidRDefault="0076521C">
      <w:pPr>
        <w:tabs>
          <w:tab w:val="left" w:pos="-1440"/>
          <w:tab w:val="left" w:pos="1260"/>
          <w:tab w:val="left" w:pos="2340"/>
        </w:tabs>
        <w:ind w:left="2340" w:hanging="1080"/>
        <w:jc w:val="both"/>
        <w:rPr>
          <w:rFonts w:ascii="Cambria" w:hAnsi="Cambria"/>
        </w:rPr>
      </w:pPr>
    </w:p>
    <w:p w14:paraId="358238A4" w14:textId="77777777" w:rsidR="0076521C" w:rsidRPr="006517B6" w:rsidRDefault="0076521C" w:rsidP="0076521C">
      <w:pPr>
        <w:tabs>
          <w:tab w:val="left" w:pos="-1440"/>
          <w:tab w:val="left" w:pos="1260"/>
          <w:tab w:val="left" w:pos="2340"/>
        </w:tabs>
        <w:ind w:left="2340" w:hanging="1080"/>
        <w:jc w:val="both"/>
        <w:rPr>
          <w:rFonts w:ascii="Cambria" w:hAnsi="Cambria"/>
        </w:rPr>
      </w:pPr>
      <w:r w:rsidRPr="006517B6">
        <w:rPr>
          <w:rFonts w:ascii="Cambria" w:hAnsi="Cambria"/>
          <w:b/>
          <w:bCs/>
        </w:rPr>
        <w:t>Line 2</w:t>
      </w:r>
      <w:r w:rsidR="00E43EB8" w:rsidRPr="006517B6">
        <w:rPr>
          <w:rFonts w:ascii="Cambria" w:hAnsi="Cambria"/>
          <w:b/>
          <w:bCs/>
        </w:rPr>
        <w:t>7</w:t>
      </w:r>
      <w:r w:rsidRPr="006517B6">
        <w:rPr>
          <w:rFonts w:ascii="Cambria" w:hAnsi="Cambria"/>
          <w:b/>
          <w:bCs/>
        </w:rPr>
        <w:t>:</w:t>
      </w:r>
      <w:r w:rsidRPr="006517B6">
        <w:rPr>
          <w:rFonts w:ascii="Cambria" w:hAnsi="Cambria"/>
        </w:rPr>
        <w:tab/>
        <w:t>After completing the various detail forms, post the number of Authorized</w:t>
      </w:r>
      <w:r w:rsidR="00E43EB8" w:rsidRPr="006517B6">
        <w:rPr>
          <w:rFonts w:ascii="Cambria" w:hAnsi="Cambria"/>
        </w:rPr>
        <w:t xml:space="preserve"> Other Charges Positions</w:t>
      </w:r>
      <w:r w:rsidRPr="006517B6">
        <w:rPr>
          <w:rFonts w:ascii="Cambria" w:hAnsi="Cambria"/>
        </w:rPr>
        <w:t xml:space="preserve"> for each column.</w:t>
      </w:r>
    </w:p>
    <w:p w14:paraId="5FC3C078" w14:textId="77777777" w:rsidR="0076521C" w:rsidRPr="006517B6" w:rsidRDefault="0076521C" w:rsidP="0076521C">
      <w:pPr>
        <w:tabs>
          <w:tab w:val="left" w:pos="-1440"/>
          <w:tab w:val="left" w:pos="1260"/>
          <w:tab w:val="left" w:pos="2340"/>
        </w:tabs>
        <w:ind w:left="2340" w:hanging="1080"/>
        <w:jc w:val="both"/>
        <w:rPr>
          <w:rFonts w:ascii="Cambria" w:hAnsi="Cambria"/>
        </w:rPr>
      </w:pPr>
    </w:p>
    <w:p w14:paraId="73BBB413" w14:textId="77777777" w:rsidR="0076521C" w:rsidRPr="006517B6" w:rsidRDefault="0076521C" w:rsidP="0076521C">
      <w:pPr>
        <w:tabs>
          <w:tab w:val="left" w:pos="-1440"/>
          <w:tab w:val="left" w:pos="1260"/>
          <w:tab w:val="left" w:pos="2340"/>
        </w:tabs>
        <w:ind w:left="2340" w:hanging="1080"/>
        <w:jc w:val="both"/>
        <w:rPr>
          <w:rFonts w:ascii="Cambria" w:hAnsi="Cambria"/>
        </w:rPr>
      </w:pPr>
      <w:r w:rsidRPr="006517B6">
        <w:rPr>
          <w:rFonts w:ascii="Cambria" w:hAnsi="Cambria"/>
          <w:b/>
          <w:bCs/>
        </w:rPr>
        <w:t>Line 2</w:t>
      </w:r>
      <w:r w:rsidR="00722F4F" w:rsidRPr="006517B6">
        <w:rPr>
          <w:rFonts w:ascii="Cambria" w:hAnsi="Cambria"/>
          <w:b/>
          <w:bCs/>
        </w:rPr>
        <w:t>8</w:t>
      </w:r>
      <w:r w:rsidRPr="006517B6">
        <w:rPr>
          <w:rFonts w:ascii="Cambria" w:hAnsi="Cambria"/>
          <w:b/>
          <w:bCs/>
        </w:rPr>
        <w:t>:</w:t>
      </w:r>
      <w:r w:rsidRPr="006517B6">
        <w:rPr>
          <w:rFonts w:ascii="Cambria" w:hAnsi="Cambria"/>
        </w:rPr>
        <w:tab/>
        <w:t>After completing the various detail forms, post the number of Non-T.O. FTEs for each column.</w:t>
      </w:r>
    </w:p>
    <w:p w14:paraId="02F8401B" w14:textId="77777777" w:rsidR="0076521C" w:rsidRPr="006517B6" w:rsidRDefault="0076521C" w:rsidP="0076521C">
      <w:pPr>
        <w:tabs>
          <w:tab w:val="left" w:pos="-1440"/>
          <w:tab w:val="left" w:pos="1260"/>
          <w:tab w:val="left" w:pos="2340"/>
        </w:tabs>
        <w:ind w:left="2340" w:hanging="1080"/>
        <w:jc w:val="both"/>
        <w:rPr>
          <w:rFonts w:ascii="Cambria" w:hAnsi="Cambria"/>
        </w:rPr>
      </w:pPr>
    </w:p>
    <w:p w14:paraId="08C00163" w14:textId="77777777" w:rsidR="00715438" w:rsidRPr="006517B6" w:rsidRDefault="00715438">
      <w:pPr>
        <w:pStyle w:val="Heading2"/>
        <w:ind w:left="1260" w:hanging="1260"/>
        <w:rPr>
          <w:rFonts w:ascii="Cambria" w:hAnsi="Cambria"/>
          <w:color w:val="auto"/>
        </w:rPr>
      </w:pPr>
      <w:bookmarkStart w:id="23" w:name="_Toc463774225"/>
      <w:bookmarkStart w:id="24" w:name="_Toc492372424"/>
      <w:bookmarkStart w:id="25" w:name="_Toc83447034"/>
      <w:r w:rsidRPr="006517B6">
        <w:rPr>
          <w:rFonts w:ascii="Cambria" w:hAnsi="Cambria"/>
          <w:color w:val="auto"/>
        </w:rPr>
        <w:t>BR-6</w:t>
      </w:r>
      <w:r w:rsidRPr="006517B6">
        <w:rPr>
          <w:rFonts w:ascii="Cambria" w:hAnsi="Cambria"/>
          <w:color w:val="auto"/>
        </w:rPr>
        <w:tab/>
        <w:t>MEANS OF FINANCING OTHER THAN GENERAL FUND DIRECT</w:t>
      </w:r>
      <w:bookmarkEnd w:id="23"/>
      <w:bookmarkEnd w:id="24"/>
      <w:bookmarkEnd w:id="25"/>
    </w:p>
    <w:p w14:paraId="4901E193" w14:textId="77777777" w:rsidR="00715438" w:rsidRPr="006517B6" w:rsidRDefault="00715438">
      <w:pPr>
        <w:tabs>
          <w:tab w:val="left" w:pos="1440"/>
        </w:tabs>
        <w:jc w:val="both"/>
        <w:rPr>
          <w:rFonts w:ascii="Cambria" w:hAnsi="Cambria"/>
          <w:sz w:val="28"/>
        </w:rPr>
      </w:pPr>
    </w:p>
    <w:p w14:paraId="68378E1F" w14:textId="77777777" w:rsidR="00715438" w:rsidRPr="006517B6" w:rsidRDefault="00715438">
      <w:pPr>
        <w:tabs>
          <w:tab w:val="left" w:pos="-1440"/>
          <w:tab w:val="left" w:pos="1440"/>
        </w:tabs>
        <w:ind w:left="1440" w:hanging="1350"/>
        <w:jc w:val="both"/>
        <w:rPr>
          <w:rFonts w:ascii="Cambria" w:hAnsi="Cambria"/>
          <w:b/>
        </w:rPr>
      </w:pPr>
      <w:r w:rsidRPr="006517B6">
        <w:rPr>
          <w:rFonts w:ascii="Cambria" w:hAnsi="Cambria"/>
          <w:b/>
        </w:rPr>
        <w:t>Column:</w:t>
      </w:r>
      <w:r w:rsidRPr="006517B6">
        <w:rPr>
          <w:rFonts w:ascii="Cambria" w:hAnsi="Cambria"/>
          <w:b/>
        </w:rPr>
        <w:tab/>
        <w:t>Revenue Object</w:t>
      </w:r>
    </w:p>
    <w:p w14:paraId="365421FD" w14:textId="77777777" w:rsidR="00715438" w:rsidRPr="006517B6" w:rsidRDefault="00715438">
      <w:pPr>
        <w:tabs>
          <w:tab w:val="left" w:pos="-1440"/>
          <w:tab w:val="left" w:pos="1440"/>
        </w:tabs>
        <w:ind w:left="1260" w:hanging="1170"/>
        <w:jc w:val="both"/>
        <w:rPr>
          <w:rFonts w:ascii="Cambria" w:hAnsi="Cambria"/>
          <w:b/>
        </w:rPr>
      </w:pPr>
    </w:p>
    <w:p w14:paraId="54A8C1DF" w14:textId="77777777" w:rsidR="00715438" w:rsidRPr="006517B6" w:rsidRDefault="00715438">
      <w:pPr>
        <w:tabs>
          <w:tab w:val="left" w:pos="-1440"/>
          <w:tab w:val="left" w:pos="1440"/>
        </w:tabs>
        <w:ind w:left="1440" w:hanging="1350"/>
        <w:jc w:val="both"/>
        <w:rPr>
          <w:rFonts w:ascii="Cambria" w:hAnsi="Cambria"/>
        </w:rPr>
      </w:pPr>
      <w:r w:rsidRPr="006517B6">
        <w:rPr>
          <w:rFonts w:ascii="Cambria" w:hAnsi="Cambria"/>
          <w:b/>
        </w:rPr>
        <w:tab/>
      </w:r>
      <w:r w:rsidRPr="006517B6">
        <w:rPr>
          <w:rFonts w:ascii="Cambria" w:hAnsi="Cambria"/>
        </w:rPr>
        <w:t xml:space="preserve">By agency, list the revenue object as identified in the </w:t>
      </w:r>
      <w:proofErr w:type="spellStart"/>
      <w:r w:rsidR="00FC19B1" w:rsidRPr="006517B6">
        <w:rPr>
          <w:rFonts w:ascii="Cambria" w:hAnsi="Cambria"/>
        </w:rPr>
        <w:t>LaGov</w:t>
      </w:r>
      <w:proofErr w:type="spellEnd"/>
      <w:r w:rsidR="00FC19B1" w:rsidRPr="006517B6">
        <w:rPr>
          <w:rFonts w:ascii="Cambria" w:hAnsi="Cambria"/>
        </w:rPr>
        <w:t xml:space="preserve"> </w:t>
      </w:r>
      <w:r w:rsidRPr="006517B6">
        <w:rPr>
          <w:rFonts w:ascii="Cambria" w:hAnsi="Cambria"/>
        </w:rPr>
        <w:t>Uniform Chart of Accounts.</w:t>
      </w:r>
    </w:p>
    <w:p w14:paraId="6922757B" w14:textId="77777777" w:rsidR="00205767" w:rsidRPr="006517B6" w:rsidRDefault="00205767">
      <w:pPr>
        <w:tabs>
          <w:tab w:val="left" w:pos="-1440"/>
          <w:tab w:val="left" w:pos="1440"/>
        </w:tabs>
        <w:ind w:left="1440" w:hanging="1350"/>
        <w:jc w:val="both"/>
        <w:rPr>
          <w:rFonts w:ascii="Cambria" w:hAnsi="Cambria"/>
          <w:b/>
        </w:rPr>
      </w:pPr>
    </w:p>
    <w:p w14:paraId="6A01D7FB" w14:textId="77777777" w:rsidR="00715438" w:rsidRPr="006517B6" w:rsidRDefault="00715438">
      <w:pPr>
        <w:tabs>
          <w:tab w:val="left" w:pos="-1440"/>
          <w:tab w:val="left" w:pos="1440"/>
        </w:tabs>
        <w:ind w:left="1440" w:hanging="1350"/>
        <w:jc w:val="both"/>
        <w:rPr>
          <w:rFonts w:ascii="Cambria" w:hAnsi="Cambria"/>
          <w:b/>
        </w:rPr>
      </w:pPr>
      <w:r w:rsidRPr="006517B6">
        <w:rPr>
          <w:rFonts w:ascii="Cambria" w:hAnsi="Cambria"/>
          <w:b/>
        </w:rPr>
        <w:t>Column:</w:t>
      </w:r>
      <w:r w:rsidRPr="006517B6">
        <w:rPr>
          <w:rFonts w:ascii="Cambria" w:hAnsi="Cambria"/>
          <w:b/>
        </w:rPr>
        <w:tab/>
        <w:t>Source</w:t>
      </w:r>
    </w:p>
    <w:p w14:paraId="63C7B264" w14:textId="77777777" w:rsidR="00715438" w:rsidRPr="006517B6" w:rsidRDefault="00715438">
      <w:pPr>
        <w:tabs>
          <w:tab w:val="left" w:pos="-1440"/>
          <w:tab w:val="left" w:pos="1440"/>
        </w:tabs>
        <w:ind w:left="1260" w:hanging="1170"/>
        <w:jc w:val="both"/>
        <w:rPr>
          <w:rFonts w:ascii="Cambria" w:hAnsi="Cambria"/>
          <w:b/>
        </w:rPr>
      </w:pPr>
    </w:p>
    <w:p w14:paraId="7F1389FB" w14:textId="77777777" w:rsidR="00715438" w:rsidRPr="006517B6" w:rsidRDefault="00715438">
      <w:pPr>
        <w:tabs>
          <w:tab w:val="left" w:pos="-1440"/>
          <w:tab w:val="left" w:pos="1440"/>
        </w:tabs>
        <w:ind w:left="1440" w:hanging="1350"/>
        <w:jc w:val="both"/>
        <w:rPr>
          <w:rFonts w:ascii="Cambria" w:hAnsi="Cambria"/>
        </w:rPr>
      </w:pPr>
      <w:r w:rsidRPr="006517B6">
        <w:rPr>
          <w:rFonts w:ascii="Cambria" w:hAnsi="Cambria"/>
          <w:b/>
        </w:rPr>
        <w:tab/>
      </w:r>
      <w:r w:rsidRPr="006517B6">
        <w:rPr>
          <w:rFonts w:ascii="Cambria" w:hAnsi="Cambria"/>
        </w:rPr>
        <w:t>By agency, detail all funds by source, indicating the legal citation, description, and purpose.</w:t>
      </w:r>
    </w:p>
    <w:p w14:paraId="2BA1525A" w14:textId="77777777" w:rsidR="00715438" w:rsidRPr="006517B6" w:rsidRDefault="00715438">
      <w:pPr>
        <w:tabs>
          <w:tab w:val="left" w:pos="-1440"/>
          <w:tab w:val="left" w:pos="1440"/>
        </w:tabs>
        <w:ind w:left="1260" w:hanging="1170"/>
        <w:jc w:val="both"/>
        <w:rPr>
          <w:rFonts w:ascii="Cambria" w:hAnsi="Cambria"/>
        </w:rPr>
      </w:pPr>
    </w:p>
    <w:p w14:paraId="66E11D63" w14:textId="77777777" w:rsidR="00715438" w:rsidRPr="006517B6" w:rsidRDefault="00715438">
      <w:pPr>
        <w:tabs>
          <w:tab w:val="left" w:pos="-1440"/>
          <w:tab w:val="left" w:pos="1440"/>
        </w:tabs>
        <w:ind w:left="1440" w:hanging="1350"/>
        <w:jc w:val="both"/>
        <w:rPr>
          <w:rFonts w:ascii="Cambria" w:hAnsi="Cambria"/>
          <w:b/>
        </w:rPr>
      </w:pPr>
      <w:r w:rsidRPr="006517B6">
        <w:rPr>
          <w:rFonts w:ascii="Cambria" w:hAnsi="Cambria"/>
          <w:b/>
        </w:rPr>
        <w:t>Item:</w:t>
      </w:r>
      <w:r w:rsidRPr="006517B6">
        <w:rPr>
          <w:rFonts w:ascii="Cambria" w:hAnsi="Cambria"/>
          <w:b/>
        </w:rPr>
        <w:tab/>
        <w:t>Interagency Transfers</w:t>
      </w:r>
    </w:p>
    <w:p w14:paraId="65313EDF" w14:textId="77777777" w:rsidR="00715438" w:rsidRPr="006517B6" w:rsidRDefault="00715438">
      <w:pPr>
        <w:tabs>
          <w:tab w:val="left" w:pos="-1440"/>
          <w:tab w:val="left" w:pos="1440"/>
        </w:tabs>
        <w:ind w:left="1260" w:hanging="1170"/>
        <w:jc w:val="both"/>
        <w:rPr>
          <w:rFonts w:ascii="Cambria" w:hAnsi="Cambria"/>
          <w:b/>
        </w:rPr>
      </w:pPr>
    </w:p>
    <w:p w14:paraId="2D45DE09" w14:textId="77777777" w:rsidR="00715438" w:rsidRPr="006517B6" w:rsidRDefault="00715438">
      <w:pPr>
        <w:tabs>
          <w:tab w:val="left" w:pos="-1440"/>
          <w:tab w:val="left" w:pos="1440"/>
        </w:tabs>
        <w:ind w:left="1440" w:hanging="1350"/>
        <w:jc w:val="both"/>
        <w:rPr>
          <w:rFonts w:ascii="Cambria" w:hAnsi="Cambria"/>
        </w:rPr>
      </w:pPr>
      <w:r w:rsidRPr="006517B6">
        <w:rPr>
          <w:rFonts w:ascii="Cambria" w:hAnsi="Cambria"/>
          <w:b/>
        </w:rPr>
        <w:tab/>
      </w:r>
      <w:r w:rsidRPr="006517B6">
        <w:rPr>
          <w:rFonts w:ascii="Cambria" w:hAnsi="Cambria"/>
        </w:rPr>
        <w:t xml:space="preserve">By agency, list each transfer by source, then show the total from all sources for each of the years shown. This total is then posted to line </w:t>
      </w:r>
      <w:proofErr w:type="gramStart"/>
      <w:r w:rsidRPr="006517B6">
        <w:rPr>
          <w:rFonts w:ascii="Cambria" w:hAnsi="Cambria"/>
        </w:rPr>
        <w:t>3</w:t>
      </w:r>
      <w:proofErr w:type="gramEnd"/>
      <w:r w:rsidRPr="006517B6">
        <w:rPr>
          <w:rFonts w:ascii="Cambria" w:hAnsi="Cambria"/>
        </w:rPr>
        <w:t xml:space="preserve"> of the BR-1. Be sure to complete a form BR-6A and BR-6B for each Interagency Transfer means of financing.</w:t>
      </w:r>
    </w:p>
    <w:p w14:paraId="6C63BDC2" w14:textId="77777777" w:rsidR="00715438" w:rsidRPr="006517B6" w:rsidRDefault="00715438">
      <w:pPr>
        <w:tabs>
          <w:tab w:val="left" w:pos="-1440"/>
          <w:tab w:val="left" w:pos="1440"/>
        </w:tabs>
        <w:ind w:left="1260" w:hanging="1170"/>
        <w:jc w:val="both"/>
        <w:rPr>
          <w:rFonts w:ascii="Cambria" w:hAnsi="Cambria"/>
        </w:rPr>
      </w:pPr>
    </w:p>
    <w:p w14:paraId="4973A80C" w14:textId="77777777" w:rsidR="00715438" w:rsidRPr="006517B6" w:rsidRDefault="00715438">
      <w:pPr>
        <w:tabs>
          <w:tab w:val="left" w:pos="-1440"/>
          <w:tab w:val="left" w:pos="1440"/>
        </w:tabs>
        <w:ind w:left="1440" w:hanging="1350"/>
        <w:jc w:val="both"/>
        <w:rPr>
          <w:rFonts w:ascii="Cambria" w:hAnsi="Cambria"/>
          <w:b/>
        </w:rPr>
      </w:pPr>
      <w:r w:rsidRPr="006517B6">
        <w:rPr>
          <w:rFonts w:ascii="Cambria" w:hAnsi="Cambria"/>
          <w:b/>
        </w:rPr>
        <w:t>Item:</w:t>
      </w:r>
      <w:r w:rsidRPr="006517B6">
        <w:rPr>
          <w:rFonts w:ascii="Cambria" w:hAnsi="Cambria"/>
          <w:b/>
        </w:rPr>
        <w:tab/>
        <w:t>Fees and Self-Generated Revenues</w:t>
      </w:r>
    </w:p>
    <w:p w14:paraId="7502B5D7" w14:textId="77777777" w:rsidR="00715438" w:rsidRPr="006517B6" w:rsidRDefault="00715438">
      <w:pPr>
        <w:tabs>
          <w:tab w:val="left" w:pos="-1440"/>
          <w:tab w:val="left" w:pos="1440"/>
        </w:tabs>
        <w:ind w:left="1440" w:hanging="1350"/>
        <w:jc w:val="both"/>
        <w:rPr>
          <w:rFonts w:ascii="Cambria" w:hAnsi="Cambria"/>
          <w:b/>
        </w:rPr>
      </w:pPr>
    </w:p>
    <w:p w14:paraId="0406DF03" w14:textId="77777777" w:rsidR="00715438" w:rsidRPr="006517B6" w:rsidRDefault="00715438">
      <w:pPr>
        <w:tabs>
          <w:tab w:val="left" w:pos="-1440"/>
          <w:tab w:val="left" w:pos="1440"/>
        </w:tabs>
        <w:ind w:left="1440" w:hanging="1350"/>
        <w:jc w:val="both"/>
        <w:rPr>
          <w:rFonts w:ascii="Cambria" w:hAnsi="Cambria"/>
        </w:rPr>
      </w:pPr>
      <w:r w:rsidRPr="006517B6">
        <w:rPr>
          <w:rFonts w:ascii="Cambria" w:hAnsi="Cambria"/>
          <w:b/>
        </w:rPr>
        <w:tab/>
      </w:r>
      <w:r w:rsidRPr="006517B6">
        <w:rPr>
          <w:rFonts w:ascii="Cambria" w:hAnsi="Cambria"/>
        </w:rPr>
        <w:t xml:space="preserve">By agency, list each of these sources separately and give any pertinent information, especially any requirements or restrictions as to the use of these funds.  Be sure to complete individual forms BR-6A and BR-6B for each source of self-generated revenue.  Total all sources of Fees and Self-Generated Revenues for each of the years shown and post to line </w:t>
      </w:r>
      <w:proofErr w:type="gramStart"/>
      <w:r w:rsidRPr="006517B6">
        <w:rPr>
          <w:rFonts w:ascii="Cambria" w:hAnsi="Cambria"/>
        </w:rPr>
        <w:t>4</w:t>
      </w:r>
      <w:proofErr w:type="gramEnd"/>
      <w:r w:rsidRPr="006517B6">
        <w:rPr>
          <w:rFonts w:ascii="Cambria" w:hAnsi="Cambria"/>
        </w:rPr>
        <w:t xml:space="preserve"> of the BR-1.</w:t>
      </w:r>
    </w:p>
    <w:p w14:paraId="16A62AC4" w14:textId="77777777" w:rsidR="00715438" w:rsidRPr="006517B6" w:rsidRDefault="00715438">
      <w:pPr>
        <w:tabs>
          <w:tab w:val="left" w:pos="-1440"/>
          <w:tab w:val="left" w:pos="1440"/>
        </w:tabs>
        <w:ind w:left="1440" w:hanging="1350"/>
        <w:jc w:val="both"/>
        <w:rPr>
          <w:rFonts w:ascii="Cambria" w:hAnsi="Cambria"/>
        </w:rPr>
      </w:pPr>
    </w:p>
    <w:p w14:paraId="7FC36F46" w14:textId="77777777" w:rsidR="00715438" w:rsidRPr="006517B6" w:rsidRDefault="00715438">
      <w:pPr>
        <w:tabs>
          <w:tab w:val="left" w:pos="-1440"/>
          <w:tab w:val="left" w:pos="1440"/>
        </w:tabs>
        <w:ind w:left="1440" w:hanging="1350"/>
        <w:jc w:val="both"/>
        <w:rPr>
          <w:rFonts w:ascii="Cambria" w:hAnsi="Cambria"/>
          <w:b/>
        </w:rPr>
      </w:pPr>
      <w:r w:rsidRPr="006517B6">
        <w:rPr>
          <w:rFonts w:ascii="Cambria" w:hAnsi="Cambria"/>
          <w:b/>
        </w:rPr>
        <w:t>Item:</w:t>
      </w:r>
      <w:r w:rsidRPr="006517B6">
        <w:rPr>
          <w:rFonts w:ascii="Cambria" w:hAnsi="Cambria"/>
          <w:b/>
        </w:rPr>
        <w:tab/>
        <w:t>Statutory Dedications</w:t>
      </w:r>
    </w:p>
    <w:p w14:paraId="0790DAFA" w14:textId="77777777" w:rsidR="00715438" w:rsidRPr="006517B6" w:rsidRDefault="00715438">
      <w:pPr>
        <w:tabs>
          <w:tab w:val="left" w:pos="-1440"/>
          <w:tab w:val="left" w:pos="1440"/>
        </w:tabs>
        <w:ind w:left="1440" w:hanging="1350"/>
        <w:jc w:val="both"/>
        <w:rPr>
          <w:rFonts w:ascii="Cambria" w:hAnsi="Cambria"/>
          <w:b/>
        </w:rPr>
      </w:pPr>
    </w:p>
    <w:p w14:paraId="5B2D56C0" w14:textId="77777777" w:rsidR="00715438" w:rsidRPr="006517B6" w:rsidRDefault="00715438">
      <w:pPr>
        <w:tabs>
          <w:tab w:val="left" w:pos="-1440"/>
          <w:tab w:val="left" w:pos="1440"/>
        </w:tabs>
        <w:ind w:left="1440" w:hanging="1350"/>
        <w:jc w:val="both"/>
        <w:rPr>
          <w:rFonts w:ascii="Cambria" w:hAnsi="Cambria"/>
        </w:rPr>
      </w:pPr>
      <w:r w:rsidRPr="006517B6">
        <w:rPr>
          <w:rFonts w:ascii="Cambria" w:hAnsi="Cambria"/>
          <w:b/>
        </w:rPr>
        <w:tab/>
      </w:r>
      <w:r w:rsidRPr="006517B6">
        <w:rPr>
          <w:rFonts w:ascii="Cambria" w:hAnsi="Cambria"/>
        </w:rPr>
        <w:t xml:space="preserve">By agency, list each item separately, stating the source of the dedication, restrictions as to the use, and any other pertinent information. List each statutory dedication on a separate line on the BR-1 and complete a BR-6A and BR-6B for each statutory dedication. Recap to totals on lines 6 through 19 of the BR-1. A total of all statutory dedications </w:t>
      </w:r>
      <w:proofErr w:type="gramStart"/>
      <w:r w:rsidRPr="006517B6">
        <w:rPr>
          <w:rFonts w:ascii="Cambria" w:hAnsi="Cambria"/>
        </w:rPr>
        <w:t>are shown</w:t>
      </w:r>
      <w:proofErr w:type="gramEnd"/>
      <w:r w:rsidRPr="006517B6">
        <w:rPr>
          <w:rFonts w:ascii="Cambria" w:hAnsi="Cambria"/>
        </w:rPr>
        <w:t xml:space="preserve"> on line 20 of the BR-1.</w:t>
      </w:r>
    </w:p>
    <w:p w14:paraId="7565EAD9" w14:textId="77777777" w:rsidR="00715438" w:rsidRPr="006517B6" w:rsidRDefault="00715438">
      <w:pPr>
        <w:tabs>
          <w:tab w:val="left" w:pos="-1440"/>
          <w:tab w:val="left" w:pos="1440"/>
        </w:tabs>
        <w:ind w:left="1440" w:hanging="1350"/>
        <w:jc w:val="both"/>
        <w:rPr>
          <w:rFonts w:ascii="Cambria" w:hAnsi="Cambria"/>
          <w:b/>
        </w:rPr>
      </w:pPr>
    </w:p>
    <w:p w14:paraId="61EF84A3" w14:textId="77777777" w:rsidR="00715438" w:rsidRPr="006517B6" w:rsidRDefault="00715438">
      <w:pPr>
        <w:tabs>
          <w:tab w:val="left" w:pos="-1440"/>
          <w:tab w:val="left" w:pos="1440"/>
        </w:tabs>
        <w:ind w:left="1440" w:hanging="1350"/>
        <w:jc w:val="both"/>
        <w:rPr>
          <w:rFonts w:ascii="Cambria" w:hAnsi="Cambria"/>
          <w:b/>
        </w:rPr>
      </w:pPr>
      <w:r w:rsidRPr="006517B6">
        <w:rPr>
          <w:rFonts w:ascii="Cambria" w:hAnsi="Cambria"/>
          <w:b/>
        </w:rPr>
        <w:t>Item:</w:t>
      </w:r>
      <w:r w:rsidRPr="006517B6">
        <w:rPr>
          <w:rFonts w:ascii="Cambria" w:hAnsi="Cambria"/>
          <w:b/>
        </w:rPr>
        <w:tab/>
        <w:t>Federal Funds</w:t>
      </w:r>
    </w:p>
    <w:p w14:paraId="3CC03A28" w14:textId="77777777" w:rsidR="00715438" w:rsidRPr="006517B6" w:rsidRDefault="00715438">
      <w:pPr>
        <w:tabs>
          <w:tab w:val="left" w:pos="-1440"/>
          <w:tab w:val="left" w:pos="1440"/>
        </w:tabs>
        <w:ind w:left="1440" w:hanging="1350"/>
        <w:jc w:val="both"/>
        <w:rPr>
          <w:rFonts w:ascii="Cambria" w:hAnsi="Cambria"/>
          <w:b/>
        </w:rPr>
      </w:pPr>
    </w:p>
    <w:p w14:paraId="3583DB50" w14:textId="77777777" w:rsidR="00715438" w:rsidRPr="006517B6" w:rsidRDefault="00715438">
      <w:pPr>
        <w:tabs>
          <w:tab w:val="left" w:pos="-1440"/>
          <w:tab w:val="left" w:pos="1440"/>
        </w:tabs>
        <w:ind w:left="1440" w:hanging="1350"/>
        <w:jc w:val="both"/>
        <w:rPr>
          <w:rFonts w:ascii="Cambria" w:hAnsi="Cambria"/>
        </w:rPr>
      </w:pPr>
      <w:r w:rsidRPr="006517B6">
        <w:rPr>
          <w:rFonts w:ascii="Cambria" w:hAnsi="Cambria"/>
          <w:b/>
        </w:rPr>
        <w:tab/>
      </w:r>
      <w:r w:rsidRPr="006517B6">
        <w:rPr>
          <w:rFonts w:ascii="Cambria" w:hAnsi="Cambria"/>
        </w:rPr>
        <w:t>By agency, list each federal grant or source of funding separately and complete forms BR-6A and BR-6B for each individual source of federal funds. Show the total federal funds from all sources for each of the years shown on the BR-6 and post these figures to line 22 of the BR-1. After the description, include the CFDA (Catalog of Federal Domestic Assistance) number for each source of funding.</w:t>
      </w:r>
      <w:r w:rsidR="00285874" w:rsidRPr="006517B6">
        <w:rPr>
          <w:rFonts w:ascii="Cambria" w:hAnsi="Cambria"/>
        </w:rPr>
        <w:t xml:space="preserve"> Hurricane Disaster Recovery funding should be clearly described as to source of funding, use with reference to any applicable required match from state sources.</w:t>
      </w:r>
    </w:p>
    <w:p w14:paraId="1E814A2E" w14:textId="77777777" w:rsidR="00715438" w:rsidRPr="006517B6" w:rsidRDefault="00715438">
      <w:pPr>
        <w:tabs>
          <w:tab w:val="left" w:pos="-1440"/>
          <w:tab w:val="left" w:pos="1440"/>
        </w:tabs>
        <w:ind w:left="1440" w:hanging="1350"/>
        <w:jc w:val="both"/>
        <w:rPr>
          <w:rFonts w:ascii="Cambria" w:hAnsi="Cambria"/>
        </w:rPr>
      </w:pPr>
    </w:p>
    <w:p w14:paraId="61079070" w14:textId="77777777" w:rsidR="00715438" w:rsidRPr="006517B6" w:rsidRDefault="00715438">
      <w:pPr>
        <w:tabs>
          <w:tab w:val="left" w:pos="-1440"/>
          <w:tab w:val="left" w:pos="1440"/>
        </w:tabs>
        <w:ind w:left="1440" w:hanging="1350"/>
        <w:jc w:val="both"/>
        <w:rPr>
          <w:rFonts w:ascii="Cambria" w:hAnsi="Cambria"/>
          <w:b/>
        </w:rPr>
      </w:pPr>
      <w:r w:rsidRPr="006517B6">
        <w:rPr>
          <w:rFonts w:ascii="Cambria" w:hAnsi="Cambria"/>
          <w:b/>
        </w:rPr>
        <w:t>Column:</w:t>
      </w:r>
      <w:r w:rsidRPr="006517B6">
        <w:rPr>
          <w:rFonts w:ascii="Cambria" w:hAnsi="Cambria"/>
          <w:b/>
        </w:rPr>
        <w:tab/>
        <w:t>Prior Year Actual</w:t>
      </w:r>
    </w:p>
    <w:p w14:paraId="7A3D0EB2" w14:textId="77777777" w:rsidR="00715438" w:rsidRPr="006517B6" w:rsidRDefault="00715438">
      <w:pPr>
        <w:tabs>
          <w:tab w:val="left" w:pos="-1440"/>
          <w:tab w:val="left" w:pos="1440"/>
        </w:tabs>
        <w:ind w:left="1440" w:hanging="1350"/>
        <w:jc w:val="both"/>
        <w:rPr>
          <w:rFonts w:ascii="Cambria" w:hAnsi="Cambria"/>
          <w:b/>
        </w:rPr>
      </w:pPr>
    </w:p>
    <w:p w14:paraId="1369C617" w14:textId="77777777" w:rsidR="00715438" w:rsidRPr="006517B6" w:rsidRDefault="00715438">
      <w:pPr>
        <w:tabs>
          <w:tab w:val="left" w:pos="-1440"/>
          <w:tab w:val="left" w:pos="1440"/>
        </w:tabs>
        <w:ind w:left="1440" w:hanging="1350"/>
        <w:jc w:val="both"/>
        <w:rPr>
          <w:rFonts w:ascii="Cambria" w:hAnsi="Cambria"/>
        </w:rPr>
      </w:pPr>
      <w:r w:rsidRPr="006517B6">
        <w:rPr>
          <w:rFonts w:ascii="Cambria" w:hAnsi="Cambria"/>
          <w:b/>
        </w:rPr>
        <w:tab/>
      </w:r>
      <w:r w:rsidRPr="006517B6">
        <w:rPr>
          <w:rFonts w:ascii="Cambria" w:hAnsi="Cambria"/>
        </w:rPr>
        <w:t xml:space="preserve">The total collected </w:t>
      </w:r>
      <w:proofErr w:type="gramStart"/>
      <w:r w:rsidRPr="006517B6">
        <w:rPr>
          <w:rFonts w:ascii="Cambria" w:hAnsi="Cambria"/>
        </w:rPr>
        <w:t>should be shown</w:t>
      </w:r>
      <w:proofErr w:type="gramEnd"/>
      <w:r w:rsidRPr="006517B6">
        <w:rPr>
          <w:rFonts w:ascii="Cambria" w:hAnsi="Cambria"/>
        </w:rPr>
        <w:t xml:space="preserve"> in this column.  It may be more or </w:t>
      </w:r>
      <w:proofErr w:type="gramStart"/>
      <w:r w:rsidRPr="006517B6">
        <w:rPr>
          <w:rFonts w:ascii="Cambria" w:hAnsi="Cambria"/>
        </w:rPr>
        <w:t>less</w:t>
      </w:r>
      <w:proofErr w:type="gramEnd"/>
      <w:r w:rsidRPr="006517B6">
        <w:rPr>
          <w:rFonts w:ascii="Cambria" w:hAnsi="Cambria"/>
        </w:rPr>
        <w:t xml:space="preserve"> than what was appropriated.</w:t>
      </w:r>
    </w:p>
    <w:p w14:paraId="5BE12AE8" w14:textId="77777777" w:rsidR="00715438" w:rsidRPr="006517B6" w:rsidRDefault="00715438">
      <w:pPr>
        <w:tabs>
          <w:tab w:val="left" w:pos="-1440"/>
          <w:tab w:val="left" w:pos="1440"/>
        </w:tabs>
        <w:ind w:left="1440" w:hanging="1350"/>
        <w:jc w:val="both"/>
        <w:rPr>
          <w:rFonts w:ascii="Cambria" w:hAnsi="Cambria"/>
        </w:rPr>
      </w:pPr>
    </w:p>
    <w:p w14:paraId="6837FC37" w14:textId="77777777" w:rsidR="00715438" w:rsidRPr="006517B6" w:rsidRDefault="00715438">
      <w:pPr>
        <w:tabs>
          <w:tab w:val="left" w:pos="-1440"/>
          <w:tab w:val="left" w:pos="1440"/>
        </w:tabs>
        <w:ind w:left="1440" w:hanging="1350"/>
        <w:jc w:val="both"/>
        <w:rPr>
          <w:rFonts w:ascii="Cambria" w:hAnsi="Cambria"/>
          <w:b/>
        </w:rPr>
      </w:pPr>
      <w:r w:rsidRPr="006517B6">
        <w:rPr>
          <w:rFonts w:ascii="Cambria" w:hAnsi="Cambria"/>
          <w:b/>
        </w:rPr>
        <w:t>Column:</w:t>
      </w:r>
      <w:r w:rsidRPr="006517B6">
        <w:rPr>
          <w:rFonts w:ascii="Cambria" w:hAnsi="Cambria"/>
          <w:b/>
        </w:rPr>
        <w:tab/>
        <w:t>Existing Operating Budget</w:t>
      </w:r>
    </w:p>
    <w:p w14:paraId="46D3C670" w14:textId="77777777" w:rsidR="00715438" w:rsidRPr="006517B6" w:rsidRDefault="00715438">
      <w:pPr>
        <w:tabs>
          <w:tab w:val="left" w:pos="-1440"/>
          <w:tab w:val="left" w:pos="1440"/>
        </w:tabs>
        <w:ind w:left="1440" w:hanging="1350"/>
        <w:jc w:val="both"/>
        <w:rPr>
          <w:rFonts w:ascii="Cambria" w:hAnsi="Cambria"/>
          <w:b/>
        </w:rPr>
      </w:pPr>
    </w:p>
    <w:p w14:paraId="45708536" w14:textId="3352DD9C" w:rsidR="00715438" w:rsidRPr="006517B6" w:rsidRDefault="00715438">
      <w:pPr>
        <w:tabs>
          <w:tab w:val="left" w:pos="-1440"/>
          <w:tab w:val="left" w:pos="1440"/>
        </w:tabs>
        <w:ind w:left="1440" w:hanging="1350"/>
        <w:jc w:val="both"/>
        <w:rPr>
          <w:rFonts w:ascii="Cambria" w:hAnsi="Cambria"/>
        </w:rPr>
      </w:pPr>
      <w:r w:rsidRPr="006517B6">
        <w:rPr>
          <w:rFonts w:ascii="Cambria" w:hAnsi="Cambria"/>
          <w:b/>
        </w:rPr>
        <w:tab/>
      </w:r>
      <w:r w:rsidRPr="006517B6">
        <w:rPr>
          <w:rFonts w:ascii="Cambria" w:hAnsi="Cambria"/>
        </w:rPr>
        <w:t xml:space="preserve">The amounts budgeted in the current year should be shown in this column based on the Appropriation Act plus all BA-7s approved per the approval date referenced in the </w:t>
      </w:r>
      <w:r w:rsidRPr="006517B6">
        <w:rPr>
          <w:rFonts w:ascii="Cambria" w:hAnsi="Cambria"/>
          <w:color w:val="FF0000"/>
        </w:rPr>
        <w:t xml:space="preserve">“PREPARATION OF </w:t>
      </w:r>
      <w:r w:rsidR="00626FC0" w:rsidRPr="006517B6">
        <w:rPr>
          <w:rFonts w:ascii="Cambria" w:hAnsi="Cambria"/>
          <w:color w:val="FF0000"/>
          <w:u w:val="single"/>
        </w:rPr>
        <w:t xml:space="preserve">FISCAL YEAR </w:t>
      </w:r>
      <w:r w:rsidR="00F03477" w:rsidRPr="006517B6">
        <w:rPr>
          <w:rFonts w:ascii="Cambria" w:hAnsi="Cambria"/>
          <w:color w:val="FF0000"/>
          <w:u w:val="single"/>
        </w:rPr>
        <w:t>202</w:t>
      </w:r>
      <w:r w:rsidR="00C76A4F" w:rsidRPr="006517B6">
        <w:rPr>
          <w:rFonts w:ascii="Cambria" w:hAnsi="Cambria"/>
          <w:color w:val="FF0000"/>
          <w:u w:val="single"/>
        </w:rPr>
        <w:t>6</w:t>
      </w:r>
      <w:r w:rsidR="00F03477" w:rsidRPr="006517B6">
        <w:rPr>
          <w:rFonts w:ascii="Cambria" w:hAnsi="Cambria"/>
          <w:color w:val="FF0000"/>
          <w:u w:val="single"/>
        </w:rPr>
        <w:t>-202</w:t>
      </w:r>
      <w:r w:rsidR="00C76A4F" w:rsidRPr="006517B6">
        <w:rPr>
          <w:rFonts w:ascii="Cambria" w:hAnsi="Cambria"/>
          <w:color w:val="FF0000"/>
          <w:u w:val="single"/>
        </w:rPr>
        <w:t>7</w:t>
      </w:r>
      <w:r w:rsidR="00626FC0" w:rsidRPr="006517B6">
        <w:rPr>
          <w:rFonts w:ascii="Cambria" w:hAnsi="Cambria"/>
          <w:color w:val="FF0000"/>
        </w:rPr>
        <w:t xml:space="preserve"> </w:t>
      </w:r>
      <w:r w:rsidR="00140464" w:rsidRPr="006517B6">
        <w:rPr>
          <w:rFonts w:ascii="Cambria" w:hAnsi="Cambria"/>
          <w:color w:val="FF0000"/>
        </w:rPr>
        <w:t xml:space="preserve">BUDGET DOCUMENTS” </w:t>
      </w:r>
      <w:r w:rsidR="00140464" w:rsidRPr="006517B6">
        <w:rPr>
          <w:rFonts w:ascii="Cambria" w:hAnsi="Cambria"/>
        </w:rPr>
        <w:t xml:space="preserve">memorandum from </w:t>
      </w:r>
      <w:r w:rsidR="009D39C8" w:rsidRPr="006517B6">
        <w:rPr>
          <w:rFonts w:ascii="Cambria" w:hAnsi="Cambria"/>
        </w:rPr>
        <w:t xml:space="preserve">the </w:t>
      </w:r>
      <w:r w:rsidR="00140464" w:rsidRPr="006517B6">
        <w:rPr>
          <w:rFonts w:ascii="Cambria" w:hAnsi="Cambria"/>
        </w:rPr>
        <w:t>Office of Planning and Budget.</w:t>
      </w:r>
    </w:p>
    <w:p w14:paraId="08B3503F" w14:textId="77777777" w:rsidR="00715438" w:rsidRPr="006517B6" w:rsidRDefault="00715438">
      <w:pPr>
        <w:tabs>
          <w:tab w:val="left" w:pos="-1440"/>
          <w:tab w:val="left" w:pos="1440"/>
        </w:tabs>
        <w:ind w:left="1440" w:hanging="1350"/>
        <w:jc w:val="both"/>
        <w:rPr>
          <w:rFonts w:ascii="Cambria" w:hAnsi="Cambria"/>
        </w:rPr>
      </w:pPr>
    </w:p>
    <w:p w14:paraId="621A3C61" w14:textId="77777777" w:rsidR="00715438" w:rsidRPr="006517B6" w:rsidRDefault="00715438">
      <w:pPr>
        <w:tabs>
          <w:tab w:val="left" w:pos="-1440"/>
          <w:tab w:val="left" w:pos="1440"/>
        </w:tabs>
        <w:ind w:left="1440" w:hanging="1350"/>
        <w:jc w:val="both"/>
        <w:rPr>
          <w:rFonts w:ascii="Cambria" w:hAnsi="Cambria"/>
          <w:b/>
        </w:rPr>
      </w:pPr>
      <w:r w:rsidRPr="006517B6">
        <w:rPr>
          <w:rFonts w:ascii="Cambria" w:hAnsi="Cambria"/>
          <w:b/>
        </w:rPr>
        <w:t>Column:</w:t>
      </w:r>
      <w:r w:rsidRPr="006517B6">
        <w:rPr>
          <w:rFonts w:ascii="Cambria" w:hAnsi="Cambria"/>
          <w:b/>
        </w:rPr>
        <w:tab/>
        <w:t>Total Request</w:t>
      </w:r>
    </w:p>
    <w:p w14:paraId="238B379F" w14:textId="77777777" w:rsidR="00715438" w:rsidRPr="006517B6" w:rsidRDefault="00715438">
      <w:pPr>
        <w:tabs>
          <w:tab w:val="left" w:pos="-1440"/>
          <w:tab w:val="left" w:pos="1440"/>
        </w:tabs>
        <w:ind w:left="1440" w:hanging="1350"/>
        <w:jc w:val="both"/>
        <w:rPr>
          <w:rFonts w:ascii="Cambria" w:hAnsi="Cambria"/>
          <w:b/>
        </w:rPr>
      </w:pPr>
    </w:p>
    <w:p w14:paraId="2EE19532" w14:textId="77777777" w:rsidR="00715438" w:rsidRPr="006517B6" w:rsidRDefault="00715438">
      <w:pPr>
        <w:tabs>
          <w:tab w:val="left" w:pos="-1440"/>
          <w:tab w:val="left" w:pos="1440"/>
        </w:tabs>
        <w:ind w:left="1440" w:hanging="1350"/>
        <w:jc w:val="both"/>
        <w:rPr>
          <w:rFonts w:ascii="Cambria" w:hAnsi="Cambria"/>
        </w:rPr>
      </w:pPr>
      <w:r w:rsidRPr="006517B6">
        <w:rPr>
          <w:rFonts w:ascii="Cambria" w:hAnsi="Cambria"/>
          <w:b/>
        </w:rPr>
        <w:tab/>
      </w:r>
      <w:r w:rsidRPr="006517B6">
        <w:rPr>
          <w:rFonts w:ascii="Cambria" w:hAnsi="Cambria"/>
        </w:rPr>
        <w:t xml:space="preserve">The amount of each revenue source you are requesting for the next fiscal year is to </w:t>
      </w:r>
      <w:proofErr w:type="gramStart"/>
      <w:r w:rsidRPr="006517B6">
        <w:rPr>
          <w:rFonts w:ascii="Cambria" w:hAnsi="Cambria"/>
        </w:rPr>
        <w:t>be reflected</w:t>
      </w:r>
      <w:proofErr w:type="gramEnd"/>
      <w:r w:rsidRPr="006517B6">
        <w:rPr>
          <w:rFonts w:ascii="Cambria" w:hAnsi="Cambria"/>
        </w:rPr>
        <w:t xml:space="preserve"> in this column.  If the amount is different from the Existing Operating Budget, an explanation is required on the BR-6B.</w:t>
      </w:r>
    </w:p>
    <w:p w14:paraId="1F256F1D" w14:textId="77777777" w:rsidR="00715438" w:rsidRPr="006517B6" w:rsidRDefault="00715438">
      <w:pPr>
        <w:tabs>
          <w:tab w:val="left" w:pos="-1440"/>
          <w:tab w:val="left" w:pos="1440"/>
        </w:tabs>
        <w:ind w:left="1440" w:hanging="1350"/>
        <w:jc w:val="both"/>
        <w:rPr>
          <w:rFonts w:ascii="Cambria" w:hAnsi="Cambria"/>
        </w:rPr>
      </w:pPr>
    </w:p>
    <w:p w14:paraId="7A247E1A" w14:textId="77777777" w:rsidR="00715438" w:rsidRPr="006517B6" w:rsidRDefault="00715438">
      <w:pPr>
        <w:tabs>
          <w:tab w:val="left" w:pos="-1440"/>
          <w:tab w:val="left" w:pos="1440"/>
        </w:tabs>
        <w:ind w:left="1440" w:hanging="1350"/>
        <w:jc w:val="both"/>
        <w:rPr>
          <w:rFonts w:ascii="Cambria" w:hAnsi="Cambria"/>
          <w:b/>
        </w:rPr>
      </w:pPr>
      <w:r w:rsidRPr="006517B6">
        <w:rPr>
          <w:rFonts w:ascii="Cambria" w:hAnsi="Cambria"/>
          <w:b/>
        </w:rPr>
        <w:t>Column:</w:t>
      </w:r>
      <w:r w:rsidRPr="006517B6">
        <w:rPr>
          <w:rFonts w:ascii="Cambria" w:hAnsi="Cambria"/>
          <w:b/>
        </w:rPr>
        <w:tab/>
        <w:t>Over/Under Existing Operating Budget</w:t>
      </w:r>
    </w:p>
    <w:p w14:paraId="6506B217" w14:textId="77777777" w:rsidR="00715438" w:rsidRPr="006517B6" w:rsidRDefault="00715438">
      <w:pPr>
        <w:tabs>
          <w:tab w:val="left" w:pos="-1440"/>
          <w:tab w:val="left" w:pos="1440"/>
        </w:tabs>
        <w:ind w:left="1440" w:hanging="1350"/>
        <w:jc w:val="both"/>
        <w:rPr>
          <w:rFonts w:ascii="Cambria" w:hAnsi="Cambria"/>
          <w:b/>
        </w:rPr>
      </w:pPr>
    </w:p>
    <w:p w14:paraId="4CEB05EE" w14:textId="77777777" w:rsidR="00715438" w:rsidRPr="006517B6" w:rsidRDefault="00715438">
      <w:pPr>
        <w:tabs>
          <w:tab w:val="left" w:pos="-1440"/>
          <w:tab w:val="left" w:pos="1440"/>
        </w:tabs>
        <w:ind w:left="1440" w:hanging="1350"/>
        <w:jc w:val="both"/>
        <w:rPr>
          <w:rFonts w:ascii="Cambria" w:hAnsi="Cambria"/>
        </w:rPr>
      </w:pPr>
      <w:r w:rsidRPr="006517B6">
        <w:rPr>
          <w:rFonts w:ascii="Cambria" w:hAnsi="Cambria"/>
          <w:b/>
        </w:rPr>
        <w:tab/>
      </w:r>
      <w:r w:rsidRPr="006517B6">
        <w:rPr>
          <w:rFonts w:ascii="Cambria" w:hAnsi="Cambria"/>
        </w:rPr>
        <w:t>Indicate the difference between the Total Request amount and the Existing Operating Budget in this column.</w:t>
      </w:r>
    </w:p>
    <w:p w14:paraId="6F4F52AD" w14:textId="77777777" w:rsidR="00715438" w:rsidRPr="006517B6" w:rsidRDefault="00715438">
      <w:pPr>
        <w:tabs>
          <w:tab w:val="left" w:pos="-1440"/>
          <w:tab w:val="left" w:pos="1440"/>
        </w:tabs>
        <w:ind w:left="1440" w:hanging="1350"/>
        <w:jc w:val="both"/>
        <w:rPr>
          <w:rFonts w:ascii="Cambria" w:hAnsi="Cambria"/>
        </w:rPr>
      </w:pPr>
    </w:p>
    <w:p w14:paraId="5123A12C" w14:textId="77777777" w:rsidR="00715438" w:rsidRPr="006517B6" w:rsidRDefault="00715438">
      <w:pPr>
        <w:tabs>
          <w:tab w:val="left" w:pos="-1440"/>
          <w:tab w:val="left" w:pos="1440"/>
        </w:tabs>
        <w:ind w:left="1440" w:hanging="1350"/>
        <w:jc w:val="both"/>
        <w:rPr>
          <w:rFonts w:ascii="Cambria" w:hAnsi="Cambria"/>
          <w:b/>
        </w:rPr>
      </w:pPr>
      <w:r w:rsidRPr="006517B6">
        <w:rPr>
          <w:rFonts w:ascii="Cambria" w:hAnsi="Cambria"/>
          <w:b/>
        </w:rPr>
        <w:t>Column:</w:t>
      </w:r>
      <w:r w:rsidRPr="006517B6">
        <w:rPr>
          <w:rFonts w:ascii="Cambria" w:hAnsi="Cambria"/>
          <w:b/>
        </w:rPr>
        <w:tab/>
        <w:t>Detail Sheet Number</w:t>
      </w:r>
    </w:p>
    <w:p w14:paraId="5EEAE53B" w14:textId="77777777" w:rsidR="00715438" w:rsidRPr="006517B6" w:rsidRDefault="00715438">
      <w:pPr>
        <w:tabs>
          <w:tab w:val="left" w:pos="-1440"/>
          <w:tab w:val="left" w:pos="1440"/>
        </w:tabs>
        <w:ind w:left="1440" w:hanging="1350"/>
        <w:jc w:val="both"/>
        <w:rPr>
          <w:rFonts w:ascii="Cambria" w:hAnsi="Cambria"/>
          <w:b/>
        </w:rPr>
      </w:pPr>
    </w:p>
    <w:p w14:paraId="7468F6E0" w14:textId="77777777" w:rsidR="00715438" w:rsidRPr="006517B6" w:rsidRDefault="00715438">
      <w:pPr>
        <w:tabs>
          <w:tab w:val="left" w:pos="-1440"/>
          <w:tab w:val="left" w:pos="1440"/>
        </w:tabs>
        <w:ind w:left="1440" w:hanging="1350"/>
        <w:jc w:val="both"/>
        <w:rPr>
          <w:rFonts w:ascii="Cambria" w:hAnsi="Cambria"/>
          <w:b/>
          <w:sz w:val="28"/>
        </w:rPr>
      </w:pPr>
      <w:r w:rsidRPr="006517B6">
        <w:rPr>
          <w:rFonts w:ascii="Cambria" w:hAnsi="Cambria"/>
          <w:b/>
        </w:rPr>
        <w:tab/>
      </w:r>
      <w:r w:rsidRPr="006517B6">
        <w:rPr>
          <w:rFonts w:ascii="Cambria" w:hAnsi="Cambria"/>
        </w:rPr>
        <w:t>After completing a separate BR-6A and BR-6B for each source of federal funds, interagency transfers, self-generated revenue, and statutory dedications, post the appropriate detail sheet numbers in this column.</w:t>
      </w:r>
    </w:p>
    <w:p w14:paraId="79D3E589" w14:textId="77777777" w:rsidR="00715438" w:rsidRPr="006517B6" w:rsidRDefault="00715438">
      <w:pPr>
        <w:pStyle w:val="Heading3"/>
        <w:ind w:left="1440" w:hanging="1440"/>
        <w:rPr>
          <w:rFonts w:ascii="Cambria" w:hAnsi="Cambria"/>
        </w:rPr>
      </w:pPr>
      <w:bookmarkStart w:id="26" w:name="_Toc463774226"/>
      <w:bookmarkStart w:id="27" w:name="_Toc492372425"/>
      <w:bookmarkStart w:id="28" w:name="_Toc83447035"/>
      <w:r w:rsidRPr="006517B6">
        <w:rPr>
          <w:rFonts w:ascii="Cambria" w:hAnsi="Cambria"/>
        </w:rPr>
        <w:t>BR-6A</w:t>
      </w:r>
      <w:r w:rsidRPr="006517B6">
        <w:rPr>
          <w:rFonts w:ascii="Cambria" w:hAnsi="Cambria"/>
        </w:rPr>
        <w:tab/>
        <w:t xml:space="preserve">DETAIL SHEET - MEANS OF FINANCING OTHER THAN GENERAL </w:t>
      </w:r>
      <w:bookmarkStart w:id="29" w:name="_Hlt461866718"/>
      <w:bookmarkEnd w:id="29"/>
      <w:r w:rsidRPr="006517B6">
        <w:rPr>
          <w:rFonts w:ascii="Cambria" w:hAnsi="Cambria"/>
        </w:rPr>
        <w:t>FUND DIRECT</w:t>
      </w:r>
      <w:bookmarkEnd w:id="26"/>
      <w:bookmarkEnd w:id="27"/>
      <w:bookmarkEnd w:id="28"/>
    </w:p>
    <w:p w14:paraId="5119A3D7" w14:textId="77777777" w:rsidR="00715438" w:rsidRPr="006517B6" w:rsidRDefault="00715438">
      <w:pPr>
        <w:tabs>
          <w:tab w:val="left" w:pos="-1440"/>
          <w:tab w:val="left" w:pos="1440"/>
        </w:tabs>
        <w:ind w:left="1440" w:hanging="1350"/>
        <w:jc w:val="both"/>
        <w:rPr>
          <w:rFonts w:ascii="Cambria" w:hAnsi="Cambria"/>
          <w:b/>
        </w:rPr>
      </w:pPr>
    </w:p>
    <w:p w14:paraId="5FAF5EAC" w14:textId="77777777" w:rsidR="00715438" w:rsidRPr="006517B6" w:rsidRDefault="00715438">
      <w:pPr>
        <w:tabs>
          <w:tab w:val="left" w:pos="-1440"/>
          <w:tab w:val="left" w:pos="1440"/>
        </w:tabs>
        <w:ind w:left="1440"/>
        <w:jc w:val="both"/>
        <w:rPr>
          <w:rFonts w:ascii="Cambria" w:hAnsi="Cambria"/>
        </w:rPr>
      </w:pPr>
      <w:r w:rsidRPr="006517B6">
        <w:rPr>
          <w:rFonts w:ascii="Cambria" w:hAnsi="Cambria"/>
        </w:rPr>
        <w:t xml:space="preserve">Please notice that the asterisk in the title of this form refers to the note at the bottom indicating that individual forms BR-6A and BR-6B must be completed by agency for each separate grant, transfer, self-generated revenue source, or other means of financing as itemized on the BR-6. </w:t>
      </w:r>
      <w:r w:rsidR="002878CC" w:rsidRPr="006517B6">
        <w:rPr>
          <w:rFonts w:ascii="Cambria" w:hAnsi="Cambria"/>
          <w:b/>
        </w:rPr>
        <w:t xml:space="preserve">Specifically for fees and self-generated revenue sources, this form </w:t>
      </w:r>
      <w:proofErr w:type="gramStart"/>
      <w:r w:rsidR="002878CC" w:rsidRPr="006517B6">
        <w:rPr>
          <w:rFonts w:ascii="Cambria" w:hAnsi="Cambria"/>
          <w:b/>
        </w:rPr>
        <w:t>must be completed</w:t>
      </w:r>
      <w:proofErr w:type="gramEnd"/>
      <w:r w:rsidR="002878CC" w:rsidRPr="006517B6">
        <w:rPr>
          <w:rFonts w:ascii="Cambria" w:hAnsi="Cambria"/>
          <w:b/>
        </w:rPr>
        <w:t xml:space="preserve"> by service or activity for each fee collected to comply with Act 1001 of the 2010 Regular Legislative Session. </w:t>
      </w:r>
      <w:r w:rsidR="00FE6132" w:rsidRPr="006517B6">
        <w:rPr>
          <w:rFonts w:ascii="Cambria" w:hAnsi="Cambria"/>
          <w:b/>
        </w:rPr>
        <w:t xml:space="preserve">An activity is that service as described by law in which the fee </w:t>
      </w:r>
      <w:proofErr w:type="gramStart"/>
      <w:r w:rsidR="00FE6132" w:rsidRPr="006517B6">
        <w:rPr>
          <w:rFonts w:ascii="Cambria" w:hAnsi="Cambria"/>
          <w:b/>
        </w:rPr>
        <w:t>is authorized</w:t>
      </w:r>
      <w:proofErr w:type="gramEnd"/>
      <w:r w:rsidR="00FE6132" w:rsidRPr="006517B6">
        <w:rPr>
          <w:rFonts w:ascii="Cambria" w:hAnsi="Cambria"/>
          <w:b/>
        </w:rPr>
        <w:t xml:space="preserve">. </w:t>
      </w:r>
      <w:r w:rsidRPr="006517B6">
        <w:rPr>
          <w:rFonts w:ascii="Cambria" w:hAnsi="Cambria"/>
        </w:rPr>
        <w:t>In other words, if your agency operates under two federal grants and you self-generate revenue for use by collecting two types of fees or licenses, then your agency would have to submit four sets of forms BR-6A and BR-6B.</w:t>
      </w:r>
    </w:p>
    <w:p w14:paraId="65CFD814" w14:textId="77777777" w:rsidR="00715438" w:rsidRPr="006517B6" w:rsidRDefault="00715438">
      <w:pPr>
        <w:tabs>
          <w:tab w:val="left" w:pos="-1440"/>
          <w:tab w:val="left" w:pos="1440"/>
        </w:tabs>
        <w:ind w:left="1440" w:hanging="1350"/>
        <w:jc w:val="both"/>
        <w:rPr>
          <w:rFonts w:ascii="Cambria" w:hAnsi="Cambria"/>
          <w:b/>
        </w:rPr>
      </w:pPr>
    </w:p>
    <w:p w14:paraId="71A1712C" w14:textId="77777777" w:rsidR="00715438" w:rsidRPr="006517B6" w:rsidRDefault="00715438">
      <w:pPr>
        <w:tabs>
          <w:tab w:val="left" w:pos="-1440"/>
          <w:tab w:val="left" w:pos="1440"/>
        </w:tabs>
        <w:ind w:left="1440" w:hanging="1350"/>
        <w:jc w:val="both"/>
        <w:rPr>
          <w:rFonts w:ascii="Cambria" w:hAnsi="Cambria"/>
          <w:b/>
        </w:rPr>
      </w:pPr>
      <w:r w:rsidRPr="006517B6">
        <w:rPr>
          <w:rFonts w:ascii="Cambria" w:hAnsi="Cambria"/>
          <w:b/>
        </w:rPr>
        <w:t>Column:</w:t>
      </w:r>
      <w:r w:rsidRPr="006517B6">
        <w:rPr>
          <w:rFonts w:ascii="Cambria" w:hAnsi="Cambria"/>
          <w:b/>
        </w:rPr>
        <w:tab/>
        <w:t>Existing Operating Budget</w:t>
      </w:r>
    </w:p>
    <w:p w14:paraId="597F9321" w14:textId="77777777" w:rsidR="00715438" w:rsidRPr="006517B6" w:rsidRDefault="00715438">
      <w:pPr>
        <w:tabs>
          <w:tab w:val="left" w:pos="-1440"/>
          <w:tab w:val="left" w:pos="1440"/>
        </w:tabs>
        <w:ind w:left="1440" w:hanging="1350"/>
        <w:jc w:val="both"/>
        <w:rPr>
          <w:rFonts w:ascii="Cambria" w:hAnsi="Cambria"/>
          <w:b/>
        </w:rPr>
      </w:pPr>
    </w:p>
    <w:p w14:paraId="0E3C336E" w14:textId="77777777" w:rsidR="00715438" w:rsidRPr="006517B6" w:rsidRDefault="00715438">
      <w:pPr>
        <w:tabs>
          <w:tab w:val="left" w:pos="-1440"/>
          <w:tab w:val="left" w:pos="1440"/>
        </w:tabs>
        <w:ind w:left="1440" w:hanging="1350"/>
        <w:jc w:val="both"/>
        <w:rPr>
          <w:rFonts w:ascii="Cambria" w:hAnsi="Cambria"/>
        </w:rPr>
      </w:pPr>
      <w:r w:rsidRPr="006517B6">
        <w:rPr>
          <w:rFonts w:ascii="Cambria" w:hAnsi="Cambria"/>
          <w:b/>
        </w:rPr>
        <w:tab/>
      </w:r>
      <w:r w:rsidRPr="006517B6">
        <w:rPr>
          <w:rFonts w:ascii="Cambria" w:hAnsi="Cambria"/>
        </w:rPr>
        <w:t xml:space="preserve">In the Federal, Interagency, etc. column, indicate by agency the expenditures to which the federal grant, interagency transfer, or other means of financing </w:t>
      </w:r>
      <w:proofErr w:type="gramStart"/>
      <w:r w:rsidRPr="006517B6">
        <w:rPr>
          <w:rFonts w:ascii="Cambria" w:hAnsi="Cambria"/>
        </w:rPr>
        <w:t>will be distributed</w:t>
      </w:r>
      <w:proofErr w:type="gramEnd"/>
      <w:r w:rsidRPr="006517B6">
        <w:rPr>
          <w:rFonts w:ascii="Cambria" w:hAnsi="Cambria"/>
        </w:rPr>
        <w:t xml:space="preserve">.  At the bottom of the column, indicate the number of positions paid with the source of funding.  If these funds </w:t>
      </w:r>
      <w:proofErr w:type="gramStart"/>
      <w:r w:rsidRPr="006517B6">
        <w:rPr>
          <w:rFonts w:ascii="Cambria" w:hAnsi="Cambria"/>
        </w:rPr>
        <w:t>can be expended</w:t>
      </w:r>
      <w:proofErr w:type="gramEnd"/>
      <w:r w:rsidRPr="006517B6">
        <w:rPr>
          <w:rFonts w:ascii="Cambria" w:hAnsi="Cambria"/>
        </w:rPr>
        <w:t xml:space="preserve"> in any manner deemed appropriate, so indicate on the BR-6B.  If a match is required, distribute the required matching funds by appropriate expenditures into the In-Kind Match column or the Cash Match column. The required match may be from any revenue source and </w:t>
      </w:r>
      <w:proofErr w:type="gramStart"/>
      <w:r w:rsidRPr="006517B6">
        <w:rPr>
          <w:rFonts w:ascii="Cambria" w:hAnsi="Cambria"/>
        </w:rPr>
        <w:t>may be provided</w:t>
      </w:r>
      <w:proofErr w:type="gramEnd"/>
      <w:r w:rsidRPr="006517B6">
        <w:rPr>
          <w:rFonts w:ascii="Cambria" w:hAnsi="Cambria"/>
        </w:rPr>
        <w:t xml:space="preserve"> by your agency, a private agency, etc. In other words, the match does not have to be in your budget. Also, only show the exact match that </w:t>
      </w:r>
      <w:proofErr w:type="gramStart"/>
      <w:r w:rsidRPr="006517B6">
        <w:rPr>
          <w:rFonts w:ascii="Cambria" w:hAnsi="Cambria"/>
        </w:rPr>
        <w:t>is legally required to be provided</w:t>
      </w:r>
      <w:proofErr w:type="gramEnd"/>
      <w:r w:rsidRPr="006517B6">
        <w:rPr>
          <w:rFonts w:ascii="Cambria" w:hAnsi="Cambria"/>
        </w:rPr>
        <w:t>. Do not include in the match columns any funding over and above the legally required match. Show any positions paid for with the match at the bottom of the In-Kind or Cash Match columns.</w:t>
      </w:r>
    </w:p>
    <w:p w14:paraId="368DBFA7" w14:textId="77777777" w:rsidR="00715438" w:rsidRPr="006517B6" w:rsidRDefault="00715438">
      <w:pPr>
        <w:tabs>
          <w:tab w:val="left" w:pos="-1440"/>
          <w:tab w:val="left" w:pos="1440"/>
        </w:tabs>
        <w:ind w:left="1440" w:hanging="1350"/>
        <w:jc w:val="both"/>
        <w:rPr>
          <w:rFonts w:ascii="Cambria" w:hAnsi="Cambria"/>
        </w:rPr>
      </w:pPr>
    </w:p>
    <w:p w14:paraId="76FE4873" w14:textId="77777777" w:rsidR="00715438" w:rsidRPr="006517B6" w:rsidRDefault="00715438">
      <w:pPr>
        <w:tabs>
          <w:tab w:val="left" w:pos="-1440"/>
          <w:tab w:val="left" w:pos="1440"/>
        </w:tabs>
        <w:ind w:left="1440" w:hanging="1350"/>
        <w:jc w:val="both"/>
        <w:rPr>
          <w:rFonts w:ascii="Cambria" w:hAnsi="Cambria"/>
          <w:b/>
        </w:rPr>
      </w:pPr>
      <w:r w:rsidRPr="006517B6">
        <w:rPr>
          <w:rFonts w:ascii="Cambria" w:hAnsi="Cambria"/>
        </w:rPr>
        <w:tab/>
      </w:r>
      <w:r w:rsidRPr="006517B6">
        <w:rPr>
          <w:rFonts w:ascii="Cambria" w:hAnsi="Cambria"/>
          <w:b/>
        </w:rPr>
        <w:t>Total Request</w:t>
      </w:r>
    </w:p>
    <w:p w14:paraId="142E5B5E" w14:textId="77777777" w:rsidR="00715438" w:rsidRPr="006517B6" w:rsidRDefault="00715438">
      <w:pPr>
        <w:tabs>
          <w:tab w:val="left" w:pos="-1440"/>
          <w:tab w:val="left" w:pos="1440"/>
        </w:tabs>
        <w:ind w:left="1440" w:hanging="1350"/>
        <w:jc w:val="both"/>
        <w:rPr>
          <w:rFonts w:ascii="Cambria" w:hAnsi="Cambria"/>
          <w:b/>
        </w:rPr>
      </w:pPr>
    </w:p>
    <w:p w14:paraId="5173D4BA" w14:textId="77777777" w:rsidR="00715438" w:rsidRPr="006517B6" w:rsidRDefault="00715438">
      <w:pPr>
        <w:tabs>
          <w:tab w:val="left" w:pos="-1440"/>
          <w:tab w:val="left" w:pos="1440"/>
        </w:tabs>
        <w:ind w:left="1440" w:hanging="1350"/>
        <w:jc w:val="both"/>
        <w:rPr>
          <w:rFonts w:ascii="Cambria" w:hAnsi="Cambria"/>
        </w:rPr>
      </w:pPr>
      <w:r w:rsidRPr="006517B6">
        <w:rPr>
          <w:rFonts w:ascii="Cambria" w:hAnsi="Cambria"/>
          <w:b/>
        </w:rPr>
        <w:tab/>
      </w:r>
      <w:r w:rsidRPr="006517B6">
        <w:rPr>
          <w:rFonts w:ascii="Cambria" w:hAnsi="Cambria"/>
        </w:rPr>
        <w:t>Follow the instructions for the Existing Operating Budget column using Total Request figures.</w:t>
      </w:r>
    </w:p>
    <w:p w14:paraId="63B4CA85" w14:textId="77777777" w:rsidR="00AF24F6" w:rsidRPr="006517B6" w:rsidRDefault="00AF24F6">
      <w:pPr>
        <w:tabs>
          <w:tab w:val="left" w:pos="-1440"/>
          <w:tab w:val="left" w:pos="1440"/>
        </w:tabs>
        <w:ind w:left="1440" w:hanging="1350"/>
        <w:jc w:val="both"/>
        <w:rPr>
          <w:rFonts w:ascii="Cambria" w:hAnsi="Cambria"/>
        </w:rPr>
      </w:pPr>
    </w:p>
    <w:p w14:paraId="4764CA23" w14:textId="1E6A7172" w:rsidR="00715438" w:rsidRPr="006517B6" w:rsidRDefault="00715438">
      <w:pPr>
        <w:tabs>
          <w:tab w:val="left" w:pos="-1440"/>
          <w:tab w:val="left" w:pos="1440"/>
        </w:tabs>
        <w:ind w:left="1440" w:hanging="1350"/>
        <w:jc w:val="both"/>
        <w:rPr>
          <w:rFonts w:ascii="Cambria" w:hAnsi="Cambria"/>
          <w:b/>
        </w:rPr>
      </w:pPr>
      <w:r w:rsidRPr="006517B6">
        <w:rPr>
          <w:rFonts w:ascii="Cambria" w:hAnsi="Cambria"/>
        </w:rPr>
        <w:tab/>
      </w:r>
      <w:r w:rsidRPr="006517B6">
        <w:rPr>
          <w:rFonts w:ascii="Cambria" w:hAnsi="Cambria"/>
          <w:b/>
        </w:rPr>
        <w:t>Projected Year</w:t>
      </w:r>
    </w:p>
    <w:p w14:paraId="00AB6A00" w14:textId="77777777" w:rsidR="00715438" w:rsidRPr="006517B6" w:rsidRDefault="00715438">
      <w:pPr>
        <w:tabs>
          <w:tab w:val="left" w:pos="-1440"/>
          <w:tab w:val="left" w:pos="1440"/>
        </w:tabs>
        <w:ind w:left="1440" w:hanging="1350"/>
        <w:jc w:val="both"/>
        <w:rPr>
          <w:rFonts w:ascii="Cambria" w:hAnsi="Cambria"/>
          <w:b/>
        </w:rPr>
      </w:pPr>
    </w:p>
    <w:p w14:paraId="4B0E27D7" w14:textId="77777777" w:rsidR="00715438" w:rsidRPr="006517B6" w:rsidRDefault="00715438">
      <w:pPr>
        <w:tabs>
          <w:tab w:val="left" w:pos="-1440"/>
          <w:tab w:val="left" w:pos="1440"/>
        </w:tabs>
        <w:ind w:left="1440" w:hanging="1350"/>
        <w:jc w:val="both"/>
        <w:rPr>
          <w:rFonts w:ascii="Cambria" w:hAnsi="Cambria"/>
        </w:rPr>
      </w:pPr>
      <w:r w:rsidRPr="006517B6">
        <w:rPr>
          <w:rFonts w:ascii="Cambria" w:hAnsi="Cambria"/>
          <w:b/>
        </w:rPr>
        <w:tab/>
      </w:r>
      <w:r w:rsidRPr="006517B6">
        <w:rPr>
          <w:rFonts w:ascii="Cambria" w:hAnsi="Cambria"/>
        </w:rPr>
        <w:t>Follow the instructions for the Existing Operating Budget column using your best estimate of the funds that will be available in the fiscal year following the Total Request year.</w:t>
      </w:r>
    </w:p>
    <w:p w14:paraId="791B3287" w14:textId="77777777" w:rsidR="00715438" w:rsidRPr="006517B6" w:rsidRDefault="00715438">
      <w:pPr>
        <w:tabs>
          <w:tab w:val="left" w:pos="-1440"/>
          <w:tab w:val="left" w:pos="1440"/>
        </w:tabs>
        <w:ind w:left="1440" w:hanging="1350"/>
        <w:jc w:val="both"/>
        <w:rPr>
          <w:rFonts w:ascii="Cambria" w:hAnsi="Cambria"/>
        </w:rPr>
      </w:pPr>
    </w:p>
    <w:p w14:paraId="236E5F07" w14:textId="77777777" w:rsidR="00715438" w:rsidRPr="006517B6" w:rsidRDefault="00715438">
      <w:pPr>
        <w:pStyle w:val="Heading3"/>
        <w:ind w:left="720" w:hanging="720"/>
        <w:rPr>
          <w:rFonts w:ascii="Cambria" w:hAnsi="Cambria"/>
        </w:rPr>
      </w:pPr>
      <w:bookmarkStart w:id="30" w:name="_Toc463774227"/>
      <w:bookmarkStart w:id="31" w:name="_Toc492372426"/>
      <w:bookmarkStart w:id="32" w:name="_Toc83447036"/>
      <w:r w:rsidRPr="006517B6">
        <w:rPr>
          <w:rFonts w:ascii="Cambria" w:hAnsi="Cambria"/>
        </w:rPr>
        <w:t>BR-6B</w:t>
      </w:r>
      <w:r w:rsidRPr="006517B6">
        <w:rPr>
          <w:rFonts w:ascii="Cambria" w:hAnsi="Cambria"/>
        </w:rPr>
        <w:tab/>
        <w:t xml:space="preserve">DETAIL SHEET - MEANS OF FINANCING OTHER </w:t>
      </w:r>
      <w:r w:rsidRPr="006517B6">
        <w:rPr>
          <w:rFonts w:ascii="Cambria" w:hAnsi="Cambria"/>
        </w:rPr>
        <w:tab/>
        <w:t>THAN GENERAL FUND DIRECT</w:t>
      </w:r>
      <w:bookmarkEnd w:id="30"/>
      <w:bookmarkEnd w:id="31"/>
      <w:bookmarkEnd w:id="32"/>
    </w:p>
    <w:p w14:paraId="5C405E4B" w14:textId="77777777" w:rsidR="00715438" w:rsidRPr="006517B6" w:rsidRDefault="00715438">
      <w:pPr>
        <w:tabs>
          <w:tab w:val="left" w:pos="-1440"/>
          <w:tab w:val="left" w:pos="1440"/>
        </w:tabs>
        <w:ind w:left="1440" w:hanging="1350"/>
        <w:jc w:val="both"/>
        <w:rPr>
          <w:rFonts w:ascii="Cambria" w:hAnsi="Cambria"/>
          <w:b/>
          <w:sz w:val="28"/>
        </w:rPr>
      </w:pPr>
    </w:p>
    <w:p w14:paraId="2C6E396A" w14:textId="77777777" w:rsidR="00715438" w:rsidRPr="006517B6" w:rsidRDefault="00715438">
      <w:pPr>
        <w:tabs>
          <w:tab w:val="left" w:pos="-1440"/>
          <w:tab w:val="left" w:pos="1440"/>
        </w:tabs>
        <w:ind w:left="1440" w:hanging="1350"/>
        <w:jc w:val="both"/>
        <w:rPr>
          <w:rFonts w:ascii="Cambria" w:hAnsi="Cambria"/>
        </w:rPr>
      </w:pPr>
      <w:r w:rsidRPr="006517B6">
        <w:rPr>
          <w:rFonts w:ascii="Cambria" w:hAnsi="Cambria"/>
          <w:b/>
        </w:rPr>
        <w:t>Item:</w:t>
      </w:r>
      <w:r w:rsidRPr="006517B6">
        <w:rPr>
          <w:rFonts w:ascii="Cambria" w:hAnsi="Cambria"/>
        </w:rPr>
        <w:tab/>
        <w:t xml:space="preserve">The purpose of this form is to provide narrative information and justification of the funds shown on the BR-6A by agency. </w:t>
      </w:r>
      <w:r w:rsidR="002878CC" w:rsidRPr="006517B6">
        <w:rPr>
          <w:rFonts w:ascii="Cambria" w:hAnsi="Cambria"/>
          <w:b/>
        </w:rPr>
        <w:t xml:space="preserve">However, for fees and self-generated revenue, this form </w:t>
      </w:r>
      <w:proofErr w:type="gramStart"/>
      <w:r w:rsidR="002878CC" w:rsidRPr="006517B6">
        <w:rPr>
          <w:rFonts w:ascii="Cambria" w:hAnsi="Cambria"/>
          <w:b/>
        </w:rPr>
        <w:t>must be completed</w:t>
      </w:r>
      <w:proofErr w:type="gramEnd"/>
      <w:r w:rsidR="002878CC" w:rsidRPr="006517B6">
        <w:rPr>
          <w:rFonts w:ascii="Cambria" w:hAnsi="Cambria"/>
          <w:b/>
        </w:rPr>
        <w:t xml:space="preserve"> by service or activity for each fee collected</w:t>
      </w:r>
      <w:r w:rsidR="0008251E" w:rsidRPr="006517B6">
        <w:rPr>
          <w:rFonts w:ascii="Cambria" w:hAnsi="Cambria"/>
          <w:b/>
        </w:rPr>
        <w:t xml:space="preserve"> to comply with Act 1001 of the 2010 Regular Legislative Session</w:t>
      </w:r>
      <w:r w:rsidR="002878CC" w:rsidRPr="006517B6">
        <w:rPr>
          <w:rFonts w:ascii="Cambria" w:hAnsi="Cambria"/>
        </w:rPr>
        <w:t>.</w:t>
      </w:r>
      <w:r w:rsidR="00157774" w:rsidRPr="006517B6">
        <w:rPr>
          <w:rFonts w:ascii="Cambria" w:hAnsi="Cambria"/>
        </w:rPr>
        <w:t xml:space="preserve"> </w:t>
      </w:r>
      <w:r w:rsidR="00FE6132" w:rsidRPr="006517B6">
        <w:rPr>
          <w:rFonts w:ascii="Cambria" w:hAnsi="Cambria"/>
          <w:b/>
        </w:rPr>
        <w:t xml:space="preserve">An activity is that service as described by law in which the fee </w:t>
      </w:r>
      <w:proofErr w:type="gramStart"/>
      <w:r w:rsidR="00FE6132" w:rsidRPr="006517B6">
        <w:rPr>
          <w:rFonts w:ascii="Cambria" w:hAnsi="Cambria"/>
          <w:b/>
        </w:rPr>
        <w:t>is authorized</w:t>
      </w:r>
      <w:proofErr w:type="gramEnd"/>
      <w:r w:rsidR="00FE6132" w:rsidRPr="006517B6">
        <w:rPr>
          <w:rFonts w:ascii="Cambria" w:hAnsi="Cambria"/>
          <w:b/>
        </w:rPr>
        <w:t xml:space="preserve">. </w:t>
      </w:r>
      <w:r w:rsidRPr="006517B6">
        <w:rPr>
          <w:rFonts w:ascii="Cambria" w:hAnsi="Cambria"/>
        </w:rPr>
        <w:t xml:space="preserve">This information is important for all five types of funds involved. Please give complete responses to the </w:t>
      </w:r>
      <w:r w:rsidR="006943A1" w:rsidRPr="006517B6">
        <w:rPr>
          <w:rFonts w:ascii="Cambria" w:hAnsi="Cambria"/>
        </w:rPr>
        <w:t xml:space="preserve">items and use a </w:t>
      </w:r>
      <w:r w:rsidRPr="006517B6">
        <w:rPr>
          <w:rFonts w:ascii="Cambria" w:hAnsi="Cambria"/>
        </w:rPr>
        <w:t>Continuation Sheet, if necessary, to further explain the revenue.</w:t>
      </w:r>
      <w:ins w:id="33" w:author="Windows User" w:date="2010-09-13T15:09:00Z">
        <w:r w:rsidR="002878CC" w:rsidRPr="006517B6">
          <w:rPr>
            <w:rFonts w:ascii="Cambria" w:hAnsi="Cambria"/>
          </w:rPr>
          <w:t xml:space="preserve"> </w:t>
        </w:r>
      </w:ins>
    </w:p>
    <w:p w14:paraId="1B9D6D01" w14:textId="77777777" w:rsidR="00715438" w:rsidRPr="006517B6" w:rsidRDefault="00715438">
      <w:pPr>
        <w:tabs>
          <w:tab w:val="left" w:pos="1440"/>
        </w:tabs>
        <w:ind w:left="1440" w:hanging="1350"/>
        <w:jc w:val="both"/>
        <w:rPr>
          <w:rFonts w:ascii="Cambria" w:hAnsi="Cambria"/>
        </w:rPr>
      </w:pPr>
    </w:p>
    <w:p w14:paraId="016B7C82" w14:textId="77777777" w:rsidR="00715438" w:rsidRPr="006517B6" w:rsidRDefault="00715438">
      <w:pPr>
        <w:pStyle w:val="Heading3"/>
        <w:rPr>
          <w:rFonts w:ascii="Cambria" w:hAnsi="Cambria"/>
        </w:rPr>
      </w:pPr>
      <w:bookmarkStart w:id="34" w:name="_Toc463774228"/>
      <w:bookmarkStart w:id="35" w:name="_Toc83447037"/>
      <w:r w:rsidRPr="006517B6">
        <w:rPr>
          <w:rFonts w:ascii="Cambria" w:hAnsi="Cambria"/>
        </w:rPr>
        <w:t>BR-6S</w:t>
      </w:r>
      <w:r w:rsidRPr="006517B6">
        <w:rPr>
          <w:rFonts w:ascii="Cambria" w:hAnsi="Cambria"/>
        </w:rPr>
        <w:tab/>
        <w:t>EXPENDITURES BY TOTAL MEANS OF FINANCING</w:t>
      </w:r>
      <w:bookmarkEnd w:id="34"/>
      <w:bookmarkEnd w:id="35"/>
    </w:p>
    <w:p w14:paraId="13944319" w14:textId="77777777" w:rsidR="00715438" w:rsidRPr="006517B6" w:rsidRDefault="00715438">
      <w:pPr>
        <w:rPr>
          <w:rFonts w:ascii="Cambria" w:hAnsi="Cambria"/>
        </w:rPr>
      </w:pPr>
    </w:p>
    <w:p w14:paraId="39DECE94" w14:textId="77777777" w:rsidR="00715438" w:rsidRPr="006517B6" w:rsidRDefault="00715438">
      <w:pPr>
        <w:tabs>
          <w:tab w:val="left" w:pos="1440"/>
        </w:tabs>
        <w:ind w:left="1440"/>
        <w:jc w:val="both"/>
        <w:rPr>
          <w:rFonts w:ascii="Cambria" w:hAnsi="Cambria"/>
        </w:rPr>
      </w:pPr>
      <w:r w:rsidRPr="006517B6">
        <w:rPr>
          <w:rFonts w:ascii="Cambria" w:hAnsi="Cambria"/>
        </w:rPr>
        <w:t xml:space="preserve">The purpose of the BR-6S form is to show by agency and by </w:t>
      </w:r>
      <w:proofErr w:type="gramStart"/>
      <w:r w:rsidRPr="006517B6">
        <w:rPr>
          <w:rFonts w:ascii="Cambria" w:hAnsi="Cambria"/>
        </w:rPr>
        <w:t>program</w:t>
      </w:r>
      <w:proofErr w:type="gramEnd"/>
      <w:r w:rsidRPr="006517B6">
        <w:rPr>
          <w:rFonts w:ascii="Cambria" w:hAnsi="Cambria"/>
        </w:rPr>
        <w:t xml:space="preserve"> how you have allocated your various Means of Financing (including State General Fund) to the applicable line items for both the Existing Operating Budget </w:t>
      </w:r>
      <w:r w:rsidRPr="006517B6">
        <w:rPr>
          <w:rFonts w:ascii="Cambria" w:hAnsi="Cambria"/>
          <w:u w:val="single"/>
        </w:rPr>
        <w:t>and</w:t>
      </w:r>
      <w:r w:rsidR="004D5F33" w:rsidRPr="006517B6">
        <w:rPr>
          <w:rFonts w:ascii="Cambria" w:hAnsi="Cambria"/>
        </w:rPr>
        <w:t xml:space="preserve"> the Total Request. </w:t>
      </w:r>
      <w:r w:rsidRPr="006517B6">
        <w:rPr>
          <w:rFonts w:ascii="Cambria" w:hAnsi="Cambria"/>
        </w:rPr>
        <w:t>Use a separate BR-6s for the Existing Operating Budget and the Total Request. You should complete this form after filling out all other expenditure forms.</w:t>
      </w:r>
    </w:p>
    <w:p w14:paraId="33A7E775" w14:textId="77777777" w:rsidR="00715438" w:rsidRPr="006517B6" w:rsidRDefault="00715438">
      <w:pPr>
        <w:tabs>
          <w:tab w:val="left" w:pos="1440"/>
        </w:tabs>
        <w:ind w:left="1440" w:hanging="1350"/>
        <w:jc w:val="both"/>
        <w:rPr>
          <w:rFonts w:ascii="Cambria" w:hAnsi="Cambria"/>
        </w:rPr>
      </w:pPr>
    </w:p>
    <w:p w14:paraId="4B675403" w14:textId="77777777" w:rsidR="00715438" w:rsidRPr="006517B6" w:rsidRDefault="00715438">
      <w:pPr>
        <w:tabs>
          <w:tab w:val="left" w:pos="1440"/>
        </w:tabs>
        <w:ind w:left="1440" w:hanging="1350"/>
        <w:jc w:val="both"/>
        <w:rPr>
          <w:rFonts w:ascii="Cambria" w:hAnsi="Cambria"/>
          <w:b/>
        </w:rPr>
      </w:pPr>
      <w:r w:rsidRPr="006517B6">
        <w:rPr>
          <w:rFonts w:ascii="Cambria" w:hAnsi="Cambria"/>
          <w:b/>
        </w:rPr>
        <w:t>Column:</w:t>
      </w:r>
      <w:r w:rsidRPr="006517B6">
        <w:rPr>
          <w:rFonts w:ascii="Cambria" w:hAnsi="Cambria"/>
          <w:b/>
        </w:rPr>
        <w:tab/>
        <w:t>State General Fund Used as a Cash Match</w:t>
      </w:r>
    </w:p>
    <w:p w14:paraId="560ECF21" w14:textId="77777777" w:rsidR="00715438" w:rsidRPr="006517B6" w:rsidRDefault="00715438">
      <w:pPr>
        <w:tabs>
          <w:tab w:val="left" w:pos="1440"/>
        </w:tabs>
        <w:ind w:left="1440" w:hanging="1350"/>
        <w:jc w:val="both"/>
        <w:rPr>
          <w:rFonts w:ascii="Cambria" w:hAnsi="Cambria"/>
          <w:b/>
        </w:rPr>
      </w:pPr>
    </w:p>
    <w:p w14:paraId="112D0F3D" w14:textId="77777777" w:rsidR="00715438" w:rsidRPr="006517B6" w:rsidRDefault="00715438">
      <w:pPr>
        <w:tabs>
          <w:tab w:val="left" w:pos="1440"/>
        </w:tabs>
        <w:ind w:left="1440" w:hanging="1350"/>
        <w:jc w:val="both"/>
        <w:rPr>
          <w:rFonts w:ascii="Cambria" w:hAnsi="Cambria"/>
        </w:rPr>
      </w:pPr>
      <w:r w:rsidRPr="006517B6">
        <w:rPr>
          <w:rFonts w:ascii="Cambria" w:hAnsi="Cambria"/>
        </w:rPr>
        <w:tab/>
        <w:t>In this column, allocate among the various line items the total amount of State General Fund that your agency must legally provide as a Cash Match in the Existing Operating Budget and the Total Request, as applicable. The amounts shown in this column should agree with the total of the amounts that you have included on some or all of your BR-6As and BR-6Bs as a State General Fund-Direct Cash Match. Remember that the Cash Match shown on the BR-6A can be from any revenue source. Therefore, only include in this column the State General Fund-Direct that you used as a Cash Match.  Do not include any other MOF used as a Cash Match in this column. Any amounts shown in this column must be included in the "</w:t>
      </w:r>
      <w:r w:rsidRPr="006517B6">
        <w:rPr>
          <w:rFonts w:ascii="Cambria" w:hAnsi="Cambria"/>
          <w:u w:val="single"/>
        </w:rPr>
        <w:t>Total State General Fund</w:t>
      </w:r>
      <w:r w:rsidRPr="006517B6">
        <w:rPr>
          <w:rFonts w:ascii="Cambria" w:hAnsi="Cambria"/>
        </w:rPr>
        <w:t>" column.</w:t>
      </w:r>
    </w:p>
    <w:p w14:paraId="08AE605E" w14:textId="77777777" w:rsidR="00715438" w:rsidRPr="006517B6" w:rsidRDefault="00715438">
      <w:pPr>
        <w:tabs>
          <w:tab w:val="left" w:pos="1440"/>
        </w:tabs>
        <w:ind w:left="1440" w:hanging="1350"/>
        <w:jc w:val="both"/>
        <w:rPr>
          <w:rFonts w:ascii="Cambria" w:hAnsi="Cambria"/>
        </w:rPr>
      </w:pPr>
    </w:p>
    <w:p w14:paraId="24B3BB62" w14:textId="77777777" w:rsidR="00715438" w:rsidRPr="006517B6" w:rsidRDefault="00715438">
      <w:pPr>
        <w:tabs>
          <w:tab w:val="left" w:pos="1440"/>
        </w:tabs>
        <w:ind w:left="1440" w:hanging="1350"/>
        <w:jc w:val="both"/>
        <w:rPr>
          <w:rFonts w:ascii="Cambria" w:hAnsi="Cambria"/>
          <w:b/>
        </w:rPr>
      </w:pPr>
      <w:r w:rsidRPr="006517B6">
        <w:rPr>
          <w:rFonts w:ascii="Cambria" w:hAnsi="Cambria"/>
          <w:b/>
        </w:rPr>
        <w:t>Column:</w:t>
      </w:r>
      <w:r w:rsidRPr="006517B6">
        <w:rPr>
          <w:rFonts w:ascii="Cambria" w:hAnsi="Cambria"/>
          <w:b/>
        </w:rPr>
        <w:tab/>
        <w:t>Total State General Fund</w:t>
      </w:r>
    </w:p>
    <w:p w14:paraId="1E287226" w14:textId="77777777" w:rsidR="00715438" w:rsidRPr="006517B6" w:rsidRDefault="00715438">
      <w:pPr>
        <w:tabs>
          <w:tab w:val="left" w:pos="1440"/>
        </w:tabs>
        <w:ind w:left="1440" w:hanging="1350"/>
        <w:jc w:val="both"/>
        <w:rPr>
          <w:rFonts w:ascii="Cambria" w:hAnsi="Cambria"/>
          <w:b/>
        </w:rPr>
      </w:pPr>
    </w:p>
    <w:p w14:paraId="10AFE397" w14:textId="77777777" w:rsidR="00715438" w:rsidRPr="006517B6" w:rsidRDefault="00715438">
      <w:pPr>
        <w:tabs>
          <w:tab w:val="left" w:pos="1440"/>
        </w:tabs>
        <w:ind w:left="1440" w:hanging="1350"/>
        <w:jc w:val="both"/>
        <w:rPr>
          <w:rFonts w:ascii="Cambria" w:hAnsi="Cambria"/>
        </w:rPr>
      </w:pPr>
      <w:r w:rsidRPr="006517B6">
        <w:rPr>
          <w:rFonts w:ascii="Cambria" w:hAnsi="Cambria"/>
          <w:b/>
        </w:rPr>
        <w:tab/>
      </w:r>
      <w:r w:rsidRPr="006517B6">
        <w:rPr>
          <w:rFonts w:ascii="Cambria" w:hAnsi="Cambria"/>
        </w:rPr>
        <w:t xml:space="preserve">In this column, allocate among the various line items the total amount of State General Fund you have in the Existing Operating Budget and Total Request, as applicable.  If your agency </w:t>
      </w:r>
      <w:proofErr w:type="gramStart"/>
      <w:r w:rsidRPr="006517B6">
        <w:rPr>
          <w:rFonts w:ascii="Cambria" w:hAnsi="Cambria"/>
        </w:rPr>
        <w:t>is</w:t>
      </w:r>
      <w:proofErr w:type="gramEnd"/>
      <w:r w:rsidRPr="006517B6">
        <w:rPr>
          <w:rFonts w:ascii="Cambria" w:hAnsi="Cambria"/>
        </w:rPr>
        <w:t xml:space="preserve"> entirely funded out of the State General Fund, then you would simply show in this column the same amounts shown on the other expenditure forms for each line item.  Amounts shown in the "</w:t>
      </w:r>
      <w:r w:rsidRPr="006517B6">
        <w:rPr>
          <w:rFonts w:ascii="Cambria" w:hAnsi="Cambria"/>
          <w:u w:val="single"/>
        </w:rPr>
        <w:t>State General Fund used as a Cash Match</w:t>
      </w:r>
      <w:r w:rsidRPr="006517B6">
        <w:rPr>
          <w:rFonts w:ascii="Cambria" w:hAnsi="Cambria"/>
        </w:rPr>
        <w:t>" column are to be included in this column.</w:t>
      </w:r>
    </w:p>
    <w:p w14:paraId="46BACBC8" w14:textId="77777777" w:rsidR="00EF61A1" w:rsidRPr="006517B6" w:rsidRDefault="00EF61A1">
      <w:pPr>
        <w:tabs>
          <w:tab w:val="left" w:pos="1440"/>
        </w:tabs>
        <w:ind w:left="1440" w:hanging="1350"/>
        <w:jc w:val="both"/>
        <w:rPr>
          <w:rFonts w:ascii="Cambria" w:hAnsi="Cambria"/>
          <w:b/>
        </w:rPr>
      </w:pPr>
    </w:p>
    <w:p w14:paraId="07288CC7" w14:textId="77777777" w:rsidR="00715438" w:rsidRPr="006517B6" w:rsidRDefault="00715438">
      <w:pPr>
        <w:tabs>
          <w:tab w:val="left" w:pos="1440"/>
        </w:tabs>
        <w:ind w:left="1440" w:hanging="1350"/>
        <w:jc w:val="both"/>
        <w:rPr>
          <w:rFonts w:ascii="Cambria" w:hAnsi="Cambria"/>
          <w:b/>
        </w:rPr>
      </w:pPr>
      <w:r w:rsidRPr="006517B6">
        <w:rPr>
          <w:rFonts w:ascii="Cambria" w:hAnsi="Cambria"/>
          <w:b/>
        </w:rPr>
        <w:t>Column:</w:t>
      </w:r>
      <w:r w:rsidRPr="006517B6">
        <w:rPr>
          <w:rFonts w:ascii="Cambria" w:hAnsi="Cambria"/>
          <w:b/>
        </w:rPr>
        <w:tab/>
        <w:t>BR-6A No.</w:t>
      </w:r>
    </w:p>
    <w:p w14:paraId="39AD6EF5" w14:textId="77777777" w:rsidR="00715438" w:rsidRPr="006517B6" w:rsidRDefault="00715438">
      <w:pPr>
        <w:tabs>
          <w:tab w:val="left" w:pos="1440"/>
        </w:tabs>
        <w:ind w:left="1440" w:hanging="1350"/>
        <w:jc w:val="both"/>
        <w:rPr>
          <w:rFonts w:ascii="Cambria" w:hAnsi="Cambria"/>
          <w:b/>
        </w:rPr>
      </w:pPr>
    </w:p>
    <w:p w14:paraId="4D867D7A" w14:textId="77777777" w:rsidR="00715438" w:rsidRPr="006517B6" w:rsidRDefault="00715438">
      <w:pPr>
        <w:tabs>
          <w:tab w:val="left" w:pos="1440"/>
        </w:tabs>
        <w:ind w:left="1440" w:hanging="1350"/>
        <w:jc w:val="both"/>
        <w:rPr>
          <w:rFonts w:ascii="Cambria" w:hAnsi="Cambria"/>
        </w:rPr>
      </w:pPr>
      <w:r w:rsidRPr="006517B6">
        <w:rPr>
          <w:rFonts w:ascii="Cambria" w:hAnsi="Cambria"/>
          <w:b/>
        </w:rPr>
        <w:tab/>
      </w:r>
      <w:r w:rsidRPr="006517B6">
        <w:rPr>
          <w:rFonts w:ascii="Cambria" w:hAnsi="Cambria"/>
        </w:rPr>
        <w:t>In these columns, show the allocation of any Federal grants, Interagency Transfer funds, or any Self-Generated Revenues for the Existing Operating Budget (Column 1 of each BR-6A) and the Total Request (column 4 of each BR-6A), as applicable, among the various line items.</w:t>
      </w:r>
    </w:p>
    <w:p w14:paraId="3B888E4F" w14:textId="77777777" w:rsidR="00715438" w:rsidRPr="006517B6" w:rsidRDefault="00715438">
      <w:pPr>
        <w:tabs>
          <w:tab w:val="left" w:pos="1440"/>
        </w:tabs>
        <w:ind w:left="1440" w:hanging="1350"/>
        <w:jc w:val="both"/>
        <w:rPr>
          <w:rFonts w:ascii="Cambria" w:hAnsi="Cambria"/>
        </w:rPr>
      </w:pPr>
    </w:p>
    <w:p w14:paraId="00C83024" w14:textId="77777777" w:rsidR="00715438" w:rsidRPr="006517B6" w:rsidRDefault="00715438">
      <w:pPr>
        <w:tabs>
          <w:tab w:val="left" w:pos="1440"/>
        </w:tabs>
        <w:ind w:left="1440" w:hanging="1350"/>
        <w:jc w:val="both"/>
        <w:rPr>
          <w:rFonts w:ascii="Cambria" w:hAnsi="Cambria"/>
          <w:b/>
        </w:rPr>
      </w:pPr>
      <w:r w:rsidRPr="006517B6">
        <w:rPr>
          <w:rFonts w:ascii="Cambria" w:hAnsi="Cambria"/>
          <w:b/>
        </w:rPr>
        <w:tab/>
      </w:r>
      <w:r w:rsidRPr="006517B6">
        <w:rPr>
          <w:rFonts w:ascii="Cambria" w:hAnsi="Cambria"/>
          <w:b/>
          <w:u w:val="single"/>
        </w:rPr>
        <w:t>Note:</w:t>
      </w:r>
      <w:r w:rsidRPr="006517B6">
        <w:rPr>
          <w:rFonts w:ascii="Cambria" w:hAnsi="Cambria"/>
          <w:b/>
        </w:rPr>
        <w:t xml:space="preserve"> At the top of the column, after the abbreviation "No.", put the number of the appropriate BR-6A form from which the information </w:t>
      </w:r>
      <w:proofErr w:type="gramStart"/>
      <w:r w:rsidRPr="006517B6">
        <w:rPr>
          <w:rFonts w:ascii="Cambria" w:hAnsi="Cambria"/>
          <w:b/>
        </w:rPr>
        <w:t>was obtained</w:t>
      </w:r>
      <w:proofErr w:type="gramEnd"/>
      <w:r w:rsidRPr="006517B6">
        <w:rPr>
          <w:rFonts w:ascii="Cambria" w:hAnsi="Cambria"/>
          <w:b/>
        </w:rPr>
        <w:t>.</w:t>
      </w:r>
    </w:p>
    <w:p w14:paraId="1AEB747A" w14:textId="77777777" w:rsidR="00715438" w:rsidRPr="006517B6" w:rsidRDefault="00715438">
      <w:pPr>
        <w:tabs>
          <w:tab w:val="left" w:pos="1440"/>
        </w:tabs>
        <w:ind w:left="1440" w:hanging="1350"/>
        <w:jc w:val="both"/>
        <w:rPr>
          <w:rFonts w:ascii="Cambria" w:hAnsi="Cambria"/>
        </w:rPr>
      </w:pPr>
    </w:p>
    <w:p w14:paraId="55E023EB" w14:textId="77777777" w:rsidR="00715438" w:rsidRPr="006517B6" w:rsidRDefault="00715438">
      <w:pPr>
        <w:tabs>
          <w:tab w:val="left" w:pos="1440"/>
        </w:tabs>
        <w:ind w:left="1440" w:hanging="1350"/>
        <w:jc w:val="both"/>
        <w:rPr>
          <w:rFonts w:ascii="Cambria" w:hAnsi="Cambria"/>
          <w:b/>
        </w:rPr>
      </w:pPr>
      <w:r w:rsidRPr="006517B6">
        <w:rPr>
          <w:rFonts w:ascii="Cambria" w:hAnsi="Cambria"/>
          <w:b/>
        </w:rPr>
        <w:t>Column:</w:t>
      </w:r>
      <w:r w:rsidRPr="006517B6">
        <w:rPr>
          <w:rFonts w:ascii="Cambria" w:hAnsi="Cambria"/>
          <w:b/>
        </w:rPr>
        <w:tab/>
        <w:t>Total Means of Financing by Expenditures</w:t>
      </w:r>
    </w:p>
    <w:p w14:paraId="12CECB2C" w14:textId="77777777" w:rsidR="00715438" w:rsidRPr="006517B6" w:rsidRDefault="00715438">
      <w:pPr>
        <w:tabs>
          <w:tab w:val="left" w:pos="1440"/>
        </w:tabs>
        <w:ind w:left="1440" w:hanging="1350"/>
        <w:jc w:val="both"/>
        <w:rPr>
          <w:rFonts w:ascii="Cambria" w:hAnsi="Cambria"/>
          <w:b/>
        </w:rPr>
      </w:pPr>
    </w:p>
    <w:p w14:paraId="22551C38" w14:textId="77777777" w:rsidR="00715438" w:rsidRPr="006517B6" w:rsidRDefault="00715438">
      <w:pPr>
        <w:tabs>
          <w:tab w:val="left" w:pos="1440"/>
        </w:tabs>
        <w:ind w:left="1440" w:hanging="1350"/>
        <w:jc w:val="both"/>
        <w:rPr>
          <w:rFonts w:ascii="Cambria" w:hAnsi="Cambria"/>
        </w:rPr>
      </w:pPr>
      <w:r w:rsidRPr="006517B6">
        <w:rPr>
          <w:rFonts w:ascii="Cambria" w:hAnsi="Cambria"/>
          <w:b/>
        </w:rPr>
        <w:tab/>
      </w:r>
      <w:r w:rsidRPr="006517B6">
        <w:rPr>
          <w:rFonts w:ascii="Cambria" w:hAnsi="Cambria"/>
        </w:rPr>
        <w:t>This column shows the total expenditures associated with the various Means of Financing.  It is the sum of the "</w:t>
      </w:r>
      <w:r w:rsidRPr="006517B6">
        <w:rPr>
          <w:rFonts w:ascii="Cambria" w:hAnsi="Cambria"/>
          <w:u w:val="single"/>
        </w:rPr>
        <w:t>Total State General Fund</w:t>
      </w:r>
      <w:r w:rsidRPr="006517B6">
        <w:rPr>
          <w:rFonts w:ascii="Cambria" w:hAnsi="Cambria"/>
        </w:rPr>
        <w:t>" column plus all of the "</w:t>
      </w:r>
      <w:r w:rsidRPr="006517B6">
        <w:rPr>
          <w:rFonts w:ascii="Cambria" w:hAnsi="Cambria"/>
          <w:u w:val="single"/>
        </w:rPr>
        <w:t>BR-6A No.</w:t>
      </w:r>
      <w:r w:rsidRPr="006517B6">
        <w:rPr>
          <w:rFonts w:ascii="Cambria" w:hAnsi="Cambria"/>
        </w:rPr>
        <w:t>" columns.</w:t>
      </w:r>
    </w:p>
    <w:p w14:paraId="362863E4" w14:textId="77777777" w:rsidR="00715438" w:rsidRPr="006517B6" w:rsidRDefault="00715438">
      <w:pPr>
        <w:tabs>
          <w:tab w:val="left" w:pos="1440"/>
        </w:tabs>
        <w:ind w:left="1440"/>
        <w:jc w:val="both"/>
        <w:rPr>
          <w:rFonts w:ascii="Cambria" w:hAnsi="Cambria"/>
          <w:b/>
        </w:rPr>
      </w:pPr>
    </w:p>
    <w:p w14:paraId="468CE99C" w14:textId="77777777" w:rsidR="00715438" w:rsidRPr="006517B6" w:rsidRDefault="00715438">
      <w:pPr>
        <w:tabs>
          <w:tab w:val="left" w:pos="1440"/>
        </w:tabs>
        <w:ind w:left="1440"/>
        <w:jc w:val="both"/>
        <w:rPr>
          <w:rFonts w:ascii="Cambria" w:hAnsi="Cambria"/>
          <w:b/>
        </w:rPr>
      </w:pPr>
      <w:r w:rsidRPr="006517B6">
        <w:rPr>
          <w:rFonts w:ascii="Cambria" w:hAnsi="Cambria"/>
          <w:b/>
          <w:u w:val="single"/>
        </w:rPr>
        <w:t>Note:</w:t>
      </w:r>
      <w:r w:rsidRPr="006517B6">
        <w:rPr>
          <w:rFonts w:ascii="Cambria" w:hAnsi="Cambria"/>
          <w:b/>
        </w:rPr>
        <w:t xml:space="preserve"> Be sure to include the number of positions associated with each Means of Financing as provided for on the last </w:t>
      </w:r>
      <w:r w:rsidR="0076521C" w:rsidRPr="006517B6">
        <w:rPr>
          <w:rFonts w:ascii="Cambria" w:hAnsi="Cambria"/>
          <w:b/>
        </w:rPr>
        <w:t>six</w:t>
      </w:r>
      <w:r w:rsidRPr="006517B6">
        <w:rPr>
          <w:rFonts w:ascii="Cambria" w:hAnsi="Cambria"/>
          <w:b/>
        </w:rPr>
        <w:t xml:space="preserve"> lines of the BR-6S form. As a final check, after the entire budget request is completed, the amounts in the Total column on the BR-6S agency form should agree with the amounts in the Existing Operating Budget and Total Request columns, as applicable, on the BR-2 form.</w:t>
      </w:r>
    </w:p>
    <w:p w14:paraId="26EADFF6" w14:textId="77777777" w:rsidR="00715438" w:rsidRPr="006517B6" w:rsidRDefault="00715438">
      <w:pPr>
        <w:tabs>
          <w:tab w:val="left" w:pos="1440"/>
        </w:tabs>
        <w:ind w:left="1440"/>
        <w:jc w:val="both"/>
        <w:rPr>
          <w:rFonts w:ascii="Cambria" w:hAnsi="Cambria"/>
          <w:b/>
        </w:rPr>
      </w:pPr>
    </w:p>
    <w:p w14:paraId="1B9EB57D" w14:textId="77777777" w:rsidR="00715438" w:rsidRPr="006517B6" w:rsidRDefault="00715438">
      <w:pPr>
        <w:tabs>
          <w:tab w:val="left" w:pos="1440"/>
        </w:tabs>
        <w:ind w:left="1440"/>
        <w:jc w:val="both"/>
        <w:rPr>
          <w:rFonts w:ascii="Cambria" w:hAnsi="Cambria"/>
          <w:b/>
        </w:rPr>
      </w:pPr>
    </w:p>
    <w:p w14:paraId="32A53D13" w14:textId="77777777" w:rsidR="00715438" w:rsidRPr="006517B6" w:rsidRDefault="00715438">
      <w:pPr>
        <w:pStyle w:val="Heading2"/>
        <w:rPr>
          <w:rFonts w:ascii="Cambria" w:hAnsi="Cambria"/>
          <w:color w:val="auto"/>
        </w:rPr>
      </w:pPr>
      <w:bookmarkStart w:id="36" w:name="_Toc463774229"/>
      <w:bookmarkStart w:id="37" w:name="_Toc492372427"/>
      <w:bookmarkStart w:id="38" w:name="_Toc83447038"/>
      <w:r w:rsidRPr="006517B6">
        <w:rPr>
          <w:rFonts w:ascii="Cambria" w:hAnsi="Cambria"/>
          <w:color w:val="auto"/>
        </w:rPr>
        <w:t>BR-7</w:t>
      </w:r>
      <w:r w:rsidRPr="006517B6">
        <w:rPr>
          <w:rFonts w:ascii="Cambria" w:hAnsi="Cambria"/>
          <w:color w:val="auto"/>
        </w:rPr>
        <w:tab/>
      </w:r>
      <w:r w:rsidRPr="006517B6">
        <w:rPr>
          <w:rFonts w:ascii="Cambria" w:hAnsi="Cambria"/>
          <w:color w:val="auto"/>
        </w:rPr>
        <w:tab/>
        <w:t>REVENUE COLLECTIONS/INCOME (BY SOURCE)</w:t>
      </w:r>
      <w:bookmarkEnd w:id="36"/>
      <w:bookmarkEnd w:id="37"/>
      <w:bookmarkEnd w:id="38"/>
    </w:p>
    <w:p w14:paraId="0824D261" w14:textId="77777777" w:rsidR="00715438" w:rsidRPr="006517B6" w:rsidRDefault="00715438">
      <w:pPr>
        <w:jc w:val="both"/>
        <w:rPr>
          <w:rFonts w:ascii="Cambria" w:hAnsi="Cambria"/>
          <w:sz w:val="28"/>
        </w:rPr>
      </w:pPr>
    </w:p>
    <w:p w14:paraId="07A789DD" w14:textId="77777777" w:rsidR="00715438" w:rsidRPr="006517B6" w:rsidRDefault="00715438">
      <w:pPr>
        <w:jc w:val="both"/>
        <w:rPr>
          <w:rFonts w:ascii="Cambria" w:hAnsi="Cambria"/>
          <w:b/>
        </w:rPr>
      </w:pPr>
      <w:r w:rsidRPr="006517B6">
        <w:rPr>
          <w:rFonts w:ascii="Cambria" w:hAnsi="Cambria"/>
        </w:rPr>
        <w:t xml:space="preserve">Part 1 of this schedule reports </w:t>
      </w:r>
      <w:r w:rsidRPr="006517B6">
        <w:rPr>
          <w:rFonts w:ascii="Cambria" w:hAnsi="Cambria"/>
          <w:u w:val="single"/>
        </w:rPr>
        <w:t>revenue collections/income that the agency collects to support its operations or that are transferable to another agency to support that agency’s operations (i.e., Available for Expenditure)</w:t>
      </w:r>
      <w:r w:rsidRPr="006517B6">
        <w:rPr>
          <w:rFonts w:ascii="Cambria" w:hAnsi="Cambria"/>
        </w:rPr>
        <w:t xml:space="preserve">.  Also, include in Part 1 any revenue collections/income that the agency </w:t>
      </w:r>
      <w:r w:rsidRPr="006517B6">
        <w:rPr>
          <w:rFonts w:ascii="Cambria" w:hAnsi="Cambria"/>
          <w:u w:val="single"/>
        </w:rPr>
        <w:t>could have</w:t>
      </w:r>
      <w:r w:rsidRPr="006517B6">
        <w:rPr>
          <w:rFonts w:ascii="Cambria" w:hAnsi="Cambria"/>
        </w:rPr>
        <w:t xml:space="preserve"> used to support its operations or </w:t>
      </w:r>
      <w:r w:rsidRPr="006517B6">
        <w:rPr>
          <w:rFonts w:ascii="Cambria" w:hAnsi="Cambria"/>
          <w:u w:val="single"/>
        </w:rPr>
        <w:t>could have</w:t>
      </w:r>
      <w:r w:rsidRPr="006517B6">
        <w:rPr>
          <w:rFonts w:ascii="Cambria" w:hAnsi="Cambria"/>
        </w:rPr>
        <w:t xml:space="preserve"> transferred to another agency to support that agency’s operations. Part 2 reports revenue collections/income that the agency collects but are not available to the agency for expenditure or that are not transferable to another agency to support that agency’s operations (i.e., Not Available for Expenditure).  </w:t>
      </w:r>
      <w:r w:rsidRPr="006517B6">
        <w:rPr>
          <w:rFonts w:ascii="Cambria" w:hAnsi="Cambria"/>
          <w:u w:val="single"/>
        </w:rPr>
        <w:t>Do not include</w:t>
      </w:r>
      <w:r w:rsidRPr="006517B6">
        <w:rPr>
          <w:rFonts w:ascii="Cambria" w:hAnsi="Cambria"/>
        </w:rPr>
        <w:t xml:space="preserve"> in Part 2 any revenue collections/income that </w:t>
      </w:r>
      <w:r w:rsidRPr="006517B6">
        <w:rPr>
          <w:rFonts w:ascii="Cambria" w:hAnsi="Cambria"/>
          <w:u w:val="single"/>
        </w:rPr>
        <w:t>could have</w:t>
      </w:r>
      <w:r w:rsidRPr="006517B6">
        <w:rPr>
          <w:rFonts w:ascii="Cambria" w:hAnsi="Cambria"/>
        </w:rPr>
        <w:t xml:space="preserve"> been budgeted in the agency to support its agency’s operations or that </w:t>
      </w:r>
      <w:proofErr w:type="gramStart"/>
      <w:r w:rsidRPr="006517B6">
        <w:rPr>
          <w:rFonts w:ascii="Cambria" w:hAnsi="Cambria"/>
          <w:u w:val="single"/>
        </w:rPr>
        <w:t>could have</w:t>
      </w:r>
      <w:r w:rsidRPr="006517B6">
        <w:rPr>
          <w:rFonts w:ascii="Cambria" w:hAnsi="Cambria"/>
        </w:rPr>
        <w:t xml:space="preserve"> been transferred</w:t>
      </w:r>
      <w:proofErr w:type="gramEnd"/>
      <w:r w:rsidRPr="006517B6">
        <w:rPr>
          <w:rFonts w:ascii="Cambria" w:hAnsi="Cambria"/>
        </w:rPr>
        <w:t xml:space="preserve"> to another agency to support that agency’s operations</w:t>
      </w:r>
      <w:r w:rsidRPr="006517B6">
        <w:rPr>
          <w:rFonts w:ascii="Cambria" w:hAnsi="Cambria"/>
          <w:b/>
        </w:rPr>
        <w:t>.</w:t>
      </w:r>
    </w:p>
    <w:p w14:paraId="4160A6B9" w14:textId="77777777" w:rsidR="00715438" w:rsidRPr="006517B6" w:rsidRDefault="00715438">
      <w:pPr>
        <w:jc w:val="both"/>
        <w:rPr>
          <w:rFonts w:ascii="Cambria" w:hAnsi="Cambria"/>
          <w:b/>
        </w:rPr>
      </w:pPr>
    </w:p>
    <w:p w14:paraId="33E8CCF7" w14:textId="77777777" w:rsidR="00715438" w:rsidRPr="006517B6" w:rsidRDefault="00715438">
      <w:pPr>
        <w:jc w:val="both"/>
        <w:rPr>
          <w:rFonts w:ascii="Cambria" w:hAnsi="Cambria"/>
          <w:b/>
        </w:rPr>
      </w:pPr>
      <w:r w:rsidRPr="006517B6">
        <w:rPr>
          <w:rFonts w:ascii="Cambria" w:hAnsi="Cambria"/>
          <w:b/>
          <w:u w:val="single"/>
        </w:rPr>
        <w:t>Note:</w:t>
      </w:r>
      <w:r w:rsidRPr="006517B6">
        <w:rPr>
          <w:rFonts w:ascii="Cambria" w:hAnsi="Cambria"/>
          <w:b/>
        </w:rPr>
        <w:t xml:space="preserve"> A separate BR-7 </w:t>
      </w:r>
      <w:proofErr w:type="gramStart"/>
      <w:r w:rsidRPr="006517B6">
        <w:rPr>
          <w:rFonts w:ascii="Cambria" w:hAnsi="Cambria"/>
          <w:b/>
        </w:rPr>
        <w:t>must be prepared</w:t>
      </w:r>
      <w:proofErr w:type="gramEnd"/>
      <w:r w:rsidRPr="006517B6">
        <w:rPr>
          <w:rFonts w:ascii="Cambria" w:hAnsi="Cambria"/>
          <w:b/>
        </w:rPr>
        <w:t xml:space="preserve"> for each Means of Financing (MOF) type (Interagency Transfers, Self-generated Revenues, Etc.) except for State General Fund revenues.</w:t>
      </w:r>
    </w:p>
    <w:p w14:paraId="050BFDB2" w14:textId="77777777" w:rsidR="00715438" w:rsidRPr="006517B6" w:rsidRDefault="00715438">
      <w:pPr>
        <w:jc w:val="both"/>
        <w:rPr>
          <w:rFonts w:ascii="Cambria" w:hAnsi="Cambria"/>
          <w:b/>
        </w:rPr>
      </w:pPr>
    </w:p>
    <w:p w14:paraId="38104099" w14:textId="77777777" w:rsidR="00715438" w:rsidRPr="006517B6" w:rsidRDefault="00715438">
      <w:pPr>
        <w:jc w:val="both"/>
        <w:rPr>
          <w:rFonts w:ascii="Cambria" w:hAnsi="Cambria"/>
        </w:rPr>
      </w:pPr>
      <w:r w:rsidRPr="006517B6">
        <w:rPr>
          <w:rFonts w:ascii="Cambria" w:hAnsi="Cambria"/>
          <w:b/>
        </w:rPr>
        <w:t>Column:</w:t>
      </w:r>
      <w:r w:rsidRPr="006517B6">
        <w:rPr>
          <w:rFonts w:ascii="Cambria" w:hAnsi="Cambria"/>
          <w:b/>
        </w:rPr>
        <w:tab/>
        <w:t>Description of Revenue Collections/Income</w:t>
      </w:r>
    </w:p>
    <w:p w14:paraId="628B0A7E" w14:textId="77777777" w:rsidR="00715438" w:rsidRPr="006517B6" w:rsidRDefault="00715438">
      <w:pPr>
        <w:jc w:val="both"/>
        <w:rPr>
          <w:rFonts w:ascii="Cambria" w:hAnsi="Cambria"/>
        </w:rPr>
      </w:pPr>
    </w:p>
    <w:p w14:paraId="0B1E669B" w14:textId="77777777" w:rsidR="00715438" w:rsidRPr="006517B6" w:rsidRDefault="00715438">
      <w:pPr>
        <w:ind w:left="1440"/>
        <w:jc w:val="both"/>
        <w:rPr>
          <w:rFonts w:ascii="Cambria" w:hAnsi="Cambria"/>
        </w:rPr>
      </w:pPr>
      <w:r w:rsidRPr="006517B6">
        <w:rPr>
          <w:rFonts w:ascii="Cambria" w:hAnsi="Cambria"/>
        </w:rPr>
        <w:t>This column provides a description of revenue collections/income available for expenditure and those not available for expenditure.</w:t>
      </w:r>
    </w:p>
    <w:p w14:paraId="28531231" w14:textId="77777777" w:rsidR="00715438" w:rsidRPr="006517B6" w:rsidRDefault="00715438">
      <w:pPr>
        <w:ind w:left="1440"/>
        <w:jc w:val="both"/>
        <w:rPr>
          <w:rFonts w:ascii="Cambria" w:hAnsi="Cambria"/>
        </w:rPr>
      </w:pPr>
    </w:p>
    <w:p w14:paraId="15ED9907" w14:textId="77777777" w:rsidR="00715438" w:rsidRPr="006517B6" w:rsidRDefault="00715438">
      <w:pPr>
        <w:ind w:left="1440"/>
        <w:jc w:val="both"/>
        <w:rPr>
          <w:rFonts w:ascii="Cambria" w:hAnsi="Cambria"/>
        </w:rPr>
      </w:pPr>
      <w:r w:rsidRPr="006517B6">
        <w:rPr>
          <w:rFonts w:ascii="Cambria" w:hAnsi="Cambria"/>
          <w:b/>
        </w:rPr>
        <w:t xml:space="preserve">Part 1.  Collections/Income </w:t>
      </w:r>
    </w:p>
    <w:p w14:paraId="57144FFF" w14:textId="77777777" w:rsidR="00715438" w:rsidRPr="006517B6" w:rsidRDefault="00715438">
      <w:pPr>
        <w:ind w:left="1440"/>
        <w:jc w:val="both"/>
        <w:rPr>
          <w:rFonts w:ascii="Cambria" w:hAnsi="Cambria"/>
        </w:rPr>
      </w:pPr>
    </w:p>
    <w:p w14:paraId="414DDB27" w14:textId="77777777" w:rsidR="00715438" w:rsidRPr="006517B6" w:rsidRDefault="00715438">
      <w:pPr>
        <w:ind w:left="1440"/>
        <w:jc w:val="both"/>
        <w:rPr>
          <w:rFonts w:ascii="Cambria" w:hAnsi="Cambria"/>
        </w:rPr>
      </w:pPr>
      <w:r w:rsidRPr="006517B6">
        <w:rPr>
          <w:rFonts w:ascii="Cambria" w:hAnsi="Cambria"/>
        </w:rPr>
        <w:t xml:space="preserve">This section reports the total </w:t>
      </w:r>
      <w:r w:rsidRPr="006517B6">
        <w:rPr>
          <w:rFonts w:ascii="Cambria" w:hAnsi="Cambria"/>
          <w:u w:val="single"/>
        </w:rPr>
        <w:t>revenue collections/income</w:t>
      </w:r>
      <w:r w:rsidRPr="006517B6">
        <w:rPr>
          <w:rFonts w:ascii="Cambria" w:hAnsi="Cambria"/>
        </w:rPr>
        <w:t xml:space="preserve"> for each Means of Financing (other than State General Funds) that </w:t>
      </w:r>
      <w:proofErr w:type="gramStart"/>
      <w:r w:rsidRPr="006517B6">
        <w:rPr>
          <w:rFonts w:ascii="Cambria" w:hAnsi="Cambria"/>
        </w:rPr>
        <w:t>are collected and used by the agency,</w:t>
      </w:r>
      <w:proofErr w:type="gramEnd"/>
      <w:r w:rsidRPr="006517B6">
        <w:rPr>
          <w:rFonts w:ascii="Cambria" w:hAnsi="Cambria"/>
        </w:rPr>
        <w:t xml:space="preserve"> or that are directly transferred to another agency for that agency’s use. Also, include in Part 1 any revenue collections/income that the agency </w:t>
      </w:r>
      <w:r w:rsidRPr="006517B6">
        <w:rPr>
          <w:rFonts w:ascii="Cambria" w:hAnsi="Cambria"/>
          <w:u w:val="single"/>
        </w:rPr>
        <w:t>could have</w:t>
      </w:r>
      <w:r w:rsidRPr="006517B6">
        <w:rPr>
          <w:rFonts w:ascii="Cambria" w:hAnsi="Cambria"/>
        </w:rPr>
        <w:t xml:space="preserve"> used to support its operations or </w:t>
      </w:r>
      <w:r w:rsidRPr="006517B6">
        <w:rPr>
          <w:rFonts w:ascii="Cambria" w:hAnsi="Cambria"/>
          <w:u w:val="single"/>
        </w:rPr>
        <w:t>could have</w:t>
      </w:r>
      <w:r w:rsidRPr="006517B6">
        <w:rPr>
          <w:rFonts w:ascii="Cambria" w:hAnsi="Cambria"/>
        </w:rPr>
        <w:t xml:space="preserve"> transferred to another agency to support that agency’s operations.</w:t>
      </w:r>
    </w:p>
    <w:p w14:paraId="62DD4820" w14:textId="77777777" w:rsidR="00715438" w:rsidRPr="006517B6" w:rsidRDefault="00715438">
      <w:pPr>
        <w:tabs>
          <w:tab w:val="left" w:pos="-1440"/>
        </w:tabs>
        <w:jc w:val="both"/>
        <w:rPr>
          <w:rFonts w:ascii="Cambria" w:hAnsi="Cambria"/>
          <w:b/>
        </w:rPr>
      </w:pPr>
    </w:p>
    <w:p w14:paraId="5E24CF1C" w14:textId="77777777" w:rsidR="00715438" w:rsidRPr="006517B6" w:rsidRDefault="00715438">
      <w:pPr>
        <w:tabs>
          <w:tab w:val="left" w:pos="-1440"/>
        </w:tabs>
        <w:ind w:left="1440" w:hanging="1440"/>
        <w:jc w:val="both"/>
        <w:rPr>
          <w:rFonts w:ascii="Cambria" w:hAnsi="Cambria"/>
        </w:rPr>
      </w:pPr>
      <w:r w:rsidRPr="006517B6">
        <w:rPr>
          <w:rFonts w:ascii="Cambria" w:hAnsi="Cambria"/>
          <w:b/>
        </w:rPr>
        <w:t>Item:</w:t>
      </w:r>
      <w:r w:rsidRPr="006517B6">
        <w:rPr>
          <w:rFonts w:ascii="Cambria" w:hAnsi="Cambria"/>
          <w:b/>
        </w:rPr>
        <w:tab/>
        <w:t>Means of Financing</w:t>
      </w:r>
    </w:p>
    <w:p w14:paraId="452A5D0F" w14:textId="77777777" w:rsidR="00715438" w:rsidRPr="006517B6" w:rsidRDefault="00715438">
      <w:pPr>
        <w:ind w:left="1440" w:hanging="1440"/>
        <w:jc w:val="both"/>
        <w:rPr>
          <w:rFonts w:ascii="Cambria" w:hAnsi="Cambria"/>
        </w:rPr>
      </w:pPr>
    </w:p>
    <w:p w14:paraId="230E1B63" w14:textId="6BB68F77" w:rsidR="00715438" w:rsidRPr="006517B6" w:rsidRDefault="00715438" w:rsidP="006517B6">
      <w:pPr>
        <w:ind w:left="1440"/>
        <w:jc w:val="both"/>
        <w:rPr>
          <w:rFonts w:ascii="Cambria" w:hAnsi="Cambria"/>
        </w:rPr>
      </w:pPr>
      <w:r w:rsidRPr="006517B6">
        <w:rPr>
          <w:rFonts w:ascii="Cambria" w:hAnsi="Cambria"/>
        </w:rPr>
        <w:t xml:space="preserve">Fill in the type of MOF (IAT, Self-generated, Statutory Dedication, etc.) after the hyphen.  Again, a separate BR-7 </w:t>
      </w:r>
      <w:proofErr w:type="gramStart"/>
      <w:r w:rsidRPr="006517B6">
        <w:rPr>
          <w:rFonts w:ascii="Cambria" w:hAnsi="Cambria"/>
        </w:rPr>
        <w:t>must be prepared</w:t>
      </w:r>
      <w:proofErr w:type="gramEnd"/>
      <w:r w:rsidRPr="006517B6">
        <w:rPr>
          <w:rFonts w:ascii="Cambria" w:hAnsi="Cambria"/>
        </w:rPr>
        <w:t xml:space="preserve"> for each MOF type (Interagency Transfers, Self-generated Revenues, Etc.) except for State General Fund revenues.</w:t>
      </w:r>
    </w:p>
    <w:p w14:paraId="6F3D6FF7" w14:textId="77777777" w:rsidR="004D5F33" w:rsidRPr="006517B6" w:rsidRDefault="004D5F33">
      <w:pPr>
        <w:rPr>
          <w:rFonts w:ascii="Cambria" w:hAnsi="Cambria"/>
          <w:b/>
        </w:rPr>
      </w:pPr>
      <w:r w:rsidRPr="006517B6">
        <w:rPr>
          <w:rFonts w:ascii="Cambria" w:hAnsi="Cambria"/>
          <w:b/>
        </w:rPr>
        <w:br w:type="page"/>
      </w:r>
    </w:p>
    <w:p w14:paraId="22FD501E" w14:textId="77777777" w:rsidR="00715438" w:rsidRPr="006517B6" w:rsidRDefault="00715438">
      <w:pPr>
        <w:ind w:left="1440" w:hanging="1440"/>
        <w:jc w:val="both"/>
        <w:rPr>
          <w:rFonts w:ascii="Cambria" w:hAnsi="Cambria"/>
        </w:rPr>
      </w:pPr>
      <w:r w:rsidRPr="006517B6">
        <w:rPr>
          <w:rFonts w:ascii="Cambria" w:hAnsi="Cambria"/>
          <w:b/>
        </w:rPr>
        <w:t>Item:</w:t>
      </w:r>
      <w:r w:rsidRPr="006517B6">
        <w:rPr>
          <w:rFonts w:ascii="Cambria" w:hAnsi="Cambria"/>
          <w:b/>
        </w:rPr>
        <w:tab/>
        <w:t xml:space="preserve">By </w:t>
      </w:r>
      <w:r w:rsidR="00BE2F49" w:rsidRPr="006517B6">
        <w:rPr>
          <w:rFonts w:ascii="Cambria" w:hAnsi="Cambria"/>
          <w:b/>
        </w:rPr>
        <w:t>Source</w:t>
      </w:r>
    </w:p>
    <w:p w14:paraId="6AF74C43" w14:textId="77777777" w:rsidR="00715438" w:rsidRPr="006517B6" w:rsidRDefault="00715438">
      <w:pPr>
        <w:ind w:left="1440" w:hanging="1440"/>
        <w:jc w:val="both"/>
        <w:rPr>
          <w:rFonts w:ascii="Cambria" w:hAnsi="Cambria"/>
        </w:rPr>
      </w:pPr>
    </w:p>
    <w:p w14:paraId="2C359D7A" w14:textId="77777777" w:rsidR="00715438" w:rsidRPr="006517B6" w:rsidRDefault="00715438">
      <w:pPr>
        <w:ind w:left="1440"/>
        <w:jc w:val="both"/>
        <w:rPr>
          <w:rFonts w:ascii="Cambria" w:hAnsi="Cambria"/>
        </w:rPr>
      </w:pPr>
      <w:r w:rsidRPr="006517B6">
        <w:rPr>
          <w:rFonts w:ascii="Cambria" w:hAnsi="Cambria"/>
        </w:rPr>
        <w:t>List each source of revenue collections/income (e.g., like on the BR-6).  This includes amounts carried forward from a previous year and amoun</w:t>
      </w:r>
      <w:r w:rsidR="00FC19B1" w:rsidRPr="006517B6">
        <w:rPr>
          <w:rFonts w:ascii="Cambria" w:hAnsi="Cambria"/>
        </w:rPr>
        <w:t>ts received from other agencies.</w:t>
      </w:r>
    </w:p>
    <w:p w14:paraId="1FE723F8" w14:textId="77777777" w:rsidR="00715438" w:rsidRPr="006517B6" w:rsidRDefault="00715438">
      <w:pPr>
        <w:jc w:val="both"/>
        <w:rPr>
          <w:rFonts w:ascii="Cambria" w:hAnsi="Cambria"/>
        </w:rPr>
      </w:pPr>
    </w:p>
    <w:p w14:paraId="015BA1FC" w14:textId="77777777" w:rsidR="00715438" w:rsidRPr="006517B6" w:rsidRDefault="00715438">
      <w:pPr>
        <w:ind w:left="1440" w:hanging="1440"/>
        <w:jc w:val="both"/>
        <w:rPr>
          <w:rFonts w:ascii="Cambria" w:hAnsi="Cambria"/>
        </w:rPr>
      </w:pPr>
      <w:r w:rsidRPr="006517B6">
        <w:rPr>
          <w:rFonts w:ascii="Cambria" w:hAnsi="Cambria"/>
          <w:b/>
        </w:rPr>
        <w:t>Item:</w:t>
      </w:r>
      <w:r w:rsidRPr="006517B6">
        <w:rPr>
          <w:rFonts w:ascii="Cambria" w:hAnsi="Cambria"/>
          <w:b/>
        </w:rPr>
        <w:tab/>
        <w:t xml:space="preserve">Total Collections/Income </w:t>
      </w:r>
    </w:p>
    <w:p w14:paraId="3361FF90" w14:textId="77777777" w:rsidR="00BE2F49" w:rsidRPr="006517B6" w:rsidRDefault="00BE2F49">
      <w:pPr>
        <w:ind w:left="1440"/>
        <w:jc w:val="both"/>
        <w:rPr>
          <w:rFonts w:ascii="Cambria" w:hAnsi="Cambria"/>
        </w:rPr>
      </w:pPr>
    </w:p>
    <w:p w14:paraId="519607F0" w14:textId="77777777" w:rsidR="00715438" w:rsidRPr="006517B6" w:rsidRDefault="00715438">
      <w:pPr>
        <w:ind w:left="1440"/>
        <w:jc w:val="both"/>
        <w:rPr>
          <w:rFonts w:ascii="Cambria" w:hAnsi="Cambria"/>
        </w:rPr>
      </w:pPr>
      <w:r w:rsidRPr="006517B6">
        <w:rPr>
          <w:rFonts w:ascii="Cambria" w:hAnsi="Cambria"/>
        </w:rPr>
        <w:t>This is the sum total of all the individual sources of revenue for a particular MOF that are available for expenditure.</w:t>
      </w:r>
    </w:p>
    <w:p w14:paraId="03BB5241" w14:textId="77777777" w:rsidR="00BE2F49" w:rsidRPr="006517B6" w:rsidRDefault="00BE2F49">
      <w:pPr>
        <w:ind w:left="1440" w:hanging="1440"/>
        <w:jc w:val="both"/>
        <w:rPr>
          <w:rFonts w:ascii="Cambria" w:hAnsi="Cambria"/>
          <w:b/>
        </w:rPr>
      </w:pPr>
    </w:p>
    <w:p w14:paraId="444F2B21" w14:textId="77777777" w:rsidR="00715438" w:rsidRPr="006517B6" w:rsidRDefault="00715438">
      <w:pPr>
        <w:ind w:left="1440" w:hanging="1440"/>
        <w:jc w:val="both"/>
        <w:rPr>
          <w:rFonts w:ascii="Cambria" w:hAnsi="Cambria"/>
        </w:rPr>
      </w:pPr>
      <w:r w:rsidRPr="006517B6">
        <w:rPr>
          <w:rFonts w:ascii="Cambria" w:hAnsi="Cambria"/>
          <w:b/>
        </w:rPr>
        <w:t>Item:</w:t>
      </w:r>
      <w:r w:rsidRPr="006517B6">
        <w:rPr>
          <w:rFonts w:ascii="Cambria" w:hAnsi="Cambria"/>
          <w:b/>
        </w:rPr>
        <w:tab/>
        <w:t>Expenditures (BR-6)</w:t>
      </w:r>
    </w:p>
    <w:p w14:paraId="2C366E93" w14:textId="77777777" w:rsidR="00715438" w:rsidRPr="006517B6" w:rsidRDefault="00715438">
      <w:pPr>
        <w:ind w:left="1440" w:hanging="1440"/>
        <w:jc w:val="both"/>
        <w:rPr>
          <w:rFonts w:ascii="Cambria" w:hAnsi="Cambria"/>
        </w:rPr>
      </w:pPr>
    </w:p>
    <w:p w14:paraId="3F3CD239" w14:textId="77777777" w:rsidR="00715438" w:rsidRPr="006517B6" w:rsidRDefault="00715438">
      <w:pPr>
        <w:ind w:left="1440"/>
        <w:jc w:val="both"/>
        <w:rPr>
          <w:rFonts w:ascii="Cambria" w:hAnsi="Cambria"/>
        </w:rPr>
      </w:pPr>
      <w:r w:rsidRPr="006517B6">
        <w:rPr>
          <w:rFonts w:ascii="Cambria" w:hAnsi="Cambria"/>
        </w:rPr>
        <w:t>This is the total expenditure for each reported means of financing. These amounts should be consistent with the BR-1 and the BR-6 totals for each MOF.</w:t>
      </w:r>
    </w:p>
    <w:p w14:paraId="1B599FDD" w14:textId="77777777" w:rsidR="00715438" w:rsidRPr="006517B6" w:rsidRDefault="00715438">
      <w:pPr>
        <w:jc w:val="both"/>
        <w:rPr>
          <w:rFonts w:ascii="Cambria" w:hAnsi="Cambria"/>
        </w:rPr>
      </w:pPr>
    </w:p>
    <w:p w14:paraId="58569BE1" w14:textId="77777777" w:rsidR="00715438" w:rsidRPr="006517B6" w:rsidRDefault="00715438">
      <w:pPr>
        <w:ind w:left="1440" w:hanging="1440"/>
        <w:jc w:val="both"/>
        <w:rPr>
          <w:rFonts w:ascii="Cambria" w:hAnsi="Cambria"/>
        </w:rPr>
      </w:pPr>
      <w:r w:rsidRPr="006517B6">
        <w:rPr>
          <w:rFonts w:ascii="Cambria" w:hAnsi="Cambria"/>
          <w:b/>
        </w:rPr>
        <w:t>Item:</w:t>
      </w:r>
      <w:r w:rsidRPr="006517B6">
        <w:rPr>
          <w:rFonts w:ascii="Cambria" w:hAnsi="Cambria"/>
          <w:b/>
        </w:rPr>
        <w:tab/>
        <w:t>Transfers to other appropriations</w:t>
      </w:r>
    </w:p>
    <w:p w14:paraId="0DA6E23B" w14:textId="77777777" w:rsidR="00715438" w:rsidRPr="006517B6" w:rsidRDefault="00715438">
      <w:pPr>
        <w:jc w:val="both"/>
        <w:rPr>
          <w:rFonts w:ascii="Cambria" w:hAnsi="Cambria"/>
        </w:rPr>
      </w:pPr>
    </w:p>
    <w:p w14:paraId="56419C97" w14:textId="77777777" w:rsidR="00715438" w:rsidRPr="006517B6" w:rsidRDefault="00715438">
      <w:pPr>
        <w:ind w:left="1440"/>
        <w:jc w:val="both"/>
        <w:rPr>
          <w:rFonts w:ascii="Cambria" w:hAnsi="Cambria"/>
        </w:rPr>
      </w:pPr>
      <w:r w:rsidRPr="006517B6">
        <w:rPr>
          <w:rFonts w:ascii="Cambria" w:hAnsi="Cambria"/>
        </w:rPr>
        <w:t xml:space="preserve">These are the direct appropriation level transfers to other agencies (e.g., Public Safety, </w:t>
      </w:r>
      <w:r w:rsidR="001A0690" w:rsidRPr="006517B6">
        <w:rPr>
          <w:rFonts w:ascii="Cambria" w:hAnsi="Cambria"/>
        </w:rPr>
        <w:t>LDH)</w:t>
      </w:r>
      <w:r w:rsidRPr="006517B6">
        <w:rPr>
          <w:rFonts w:ascii="Cambria" w:hAnsi="Cambria"/>
        </w:rPr>
        <w:t xml:space="preserve"> not reflected in IAT or other expenditure categories.</w:t>
      </w:r>
    </w:p>
    <w:p w14:paraId="2E213EAC" w14:textId="77777777" w:rsidR="00715438" w:rsidRPr="006517B6" w:rsidRDefault="00715438">
      <w:pPr>
        <w:jc w:val="both"/>
        <w:rPr>
          <w:rFonts w:ascii="Cambria" w:hAnsi="Cambria"/>
        </w:rPr>
      </w:pPr>
    </w:p>
    <w:p w14:paraId="4C6E22F4" w14:textId="77777777" w:rsidR="00715438" w:rsidRPr="006517B6" w:rsidRDefault="00715438">
      <w:pPr>
        <w:ind w:left="1440" w:hanging="1440"/>
        <w:jc w:val="both"/>
        <w:rPr>
          <w:rFonts w:ascii="Cambria" w:hAnsi="Cambria"/>
        </w:rPr>
      </w:pPr>
      <w:r w:rsidRPr="006517B6">
        <w:rPr>
          <w:rFonts w:ascii="Cambria" w:hAnsi="Cambria"/>
          <w:b/>
        </w:rPr>
        <w:t>Item:</w:t>
      </w:r>
      <w:r w:rsidRPr="006517B6">
        <w:rPr>
          <w:rFonts w:ascii="Cambria" w:hAnsi="Cambria"/>
          <w:b/>
        </w:rPr>
        <w:tab/>
        <w:t>Carryforwards to Next Fiscal Year</w:t>
      </w:r>
    </w:p>
    <w:p w14:paraId="383FB5A5" w14:textId="77777777" w:rsidR="00715438" w:rsidRPr="006517B6" w:rsidRDefault="00715438">
      <w:pPr>
        <w:ind w:left="1440" w:hanging="1440"/>
        <w:jc w:val="both"/>
        <w:rPr>
          <w:rFonts w:ascii="Cambria" w:hAnsi="Cambria"/>
        </w:rPr>
      </w:pPr>
    </w:p>
    <w:p w14:paraId="7F284DF5" w14:textId="77777777" w:rsidR="00715438" w:rsidRPr="006517B6" w:rsidRDefault="00715438">
      <w:pPr>
        <w:ind w:left="1440"/>
        <w:jc w:val="both"/>
        <w:rPr>
          <w:rFonts w:ascii="Cambria" w:hAnsi="Cambria"/>
        </w:rPr>
      </w:pPr>
      <w:r w:rsidRPr="006517B6">
        <w:rPr>
          <w:rFonts w:ascii="Cambria" w:hAnsi="Cambria"/>
        </w:rPr>
        <w:t xml:space="preserve">These are the total amounts of the collected revenues that </w:t>
      </w:r>
      <w:proofErr w:type="gramStart"/>
      <w:r w:rsidRPr="006517B6">
        <w:rPr>
          <w:rFonts w:ascii="Cambria" w:hAnsi="Cambria"/>
        </w:rPr>
        <w:t>are carried</w:t>
      </w:r>
      <w:proofErr w:type="gramEnd"/>
      <w:r w:rsidRPr="006517B6">
        <w:rPr>
          <w:rFonts w:ascii="Cambria" w:hAnsi="Cambria"/>
        </w:rPr>
        <w:t xml:space="preserve"> forward to the next fiscal year’s appropriation.</w:t>
      </w:r>
    </w:p>
    <w:p w14:paraId="4843BA19" w14:textId="77777777" w:rsidR="00715438" w:rsidRPr="006517B6" w:rsidRDefault="00715438">
      <w:pPr>
        <w:jc w:val="both"/>
        <w:rPr>
          <w:rFonts w:ascii="Cambria" w:hAnsi="Cambria"/>
        </w:rPr>
      </w:pPr>
    </w:p>
    <w:p w14:paraId="694721ED" w14:textId="77777777" w:rsidR="00715438" w:rsidRPr="006517B6" w:rsidRDefault="00715438">
      <w:pPr>
        <w:tabs>
          <w:tab w:val="left" w:pos="-1440"/>
        </w:tabs>
        <w:ind w:left="1440" w:hanging="1440"/>
        <w:jc w:val="both"/>
        <w:rPr>
          <w:rFonts w:ascii="Cambria" w:hAnsi="Cambria"/>
        </w:rPr>
      </w:pPr>
      <w:r w:rsidRPr="006517B6">
        <w:rPr>
          <w:rFonts w:ascii="Cambria" w:hAnsi="Cambria"/>
          <w:b/>
        </w:rPr>
        <w:t>Item:</w:t>
      </w:r>
      <w:r w:rsidRPr="006517B6">
        <w:rPr>
          <w:rFonts w:ascii="Cambria" w:hAnsi="Cambria"/>
          <w:b/>
        </w:rPr>
        <w:tab/>
        <w:t>Total Expenditures, Transfers and Carryforwards to Next Fiscal Year</w:t>
      </w:r>
    </w:p>
    <w:p w14:paraId="68ED80EC" w14:textId="77777777" w:rsidR="00715438" w:rsidRPr="006517B6" w:rsidRDefault="00715438">
      <w:pPr>
        <w:ind w:left="1440" w:hanging="1440"/>
        <w:jc w:val="both"/>
        <w:rPr>
          <w:rFonts w:ascii="Cambria" w:hAnsi="Cambria"/>
        </w:rPr>
      </w:pPr>
    </w:p>
    <w:p w14:paraId="7A77D94A" w14:textId="77777777" w:rsidR="00715438" w:rsidRPr="006517B6" w:rsidRDefault="00715438">
      <w:pPr>
        <w:ind w:left="1440"/>
        <w:jc w:val="both"/>
        <w:rPr>
          <w:rFonts w:ascii="Cambria" w:hAnsi="Cambria"/>
        </w:rPr>
      </w:pPr>
      <w:r w:rsidRPr="006517B6">
        <w:rPr>
          <w:rFonts w:ascii="Cambria" w:hAnsi="Cambria"/>
        </w:rPr>
        <w:t>This is the sum of the previous three (3) items.</w:t>
      </w:r>
    </w:p>
    <w:p w14:paraId="62D7D9E0" w14:textId="77777777" w:rsidR="00715438" w:rsidRPr="006517B6" w:rsidRDefault="00715438">
      <w:pPr>
        <w:jc w:val="both"/>
        <w:rPr>
          <w:rFonts w:ascii="Cambria" w:hAnsi="Cambria"/>
        </w:rPr>
      </w:pPr>
    </w:p>
    <w:p w14:paraId="0DCE5918" w14:textId="77777777" w:rsidR="00715438" w:rsidRPr="006517B6" w:rsidRDefault="00715438">
      <w:pPr>
        <w:ind w:left="1440" w:hanging="1440"/>
        <w:jc w:val="both"/>
        <w:rPr>
          <w:rFonts w:ascii="Cambria" w:hAnsi="Cambria"/>
        </w:rPr>
      </w:pPr>
      <w:r w:rsidRPr="006517B6">
        <w:rPr>
          <w:rFonts w:ascii="Cambria" w:hAnsi="Cambria"/>
          <w:b/>
        </w:rPr>
        <w:t>Item:</w:t>
      </w:r>
      <w:r w:rsidRPr="006517B6">
        <w:rPr>
          <w:rFonts w:ascii="Cambria" w:hAnsi="Cambria"/>
          <w:b/>
        </w:rPr>
        <w:tab/>
        <w:t>Difference in Total Collections/Income and Total Expenditures, Transfers and Carry forwards to Next Fiscal Year</w:t>
      </w:r>
    </w:p>
    <w:p w14:paraId="403CA4B7" w14:textId="77777777" w:rsidR="00715438" w:rsidRPr="006517B6" w:rsidRDefault="00715438">
      <w:pPr>
        <w:jc w:val="both"/>
        <w:rPr>
          <w:rFonts w:ascii="Cambria" w:hAnsi="Cambria"/>
        </w:rPr>
      </w:pPr>
    </w:p>
    <w:p w14:paraId="7187E6C1" w14:textId="77777777" w:rsidR="00715438" w:rsidRPr="006517B6" w:rsidRDefault="00715438">
      <w:pPr>
        <w:ind w:left="1440"/>
        <w:jc w:val="both"/>
        <w:rPr>
          <w:rFonts w:ascii="Cambria" w:hAnsi="Cambria"/>
        </w:rPr>
      </w:pPr>
      <w:r w:rsidRPr="006517B6">
        <w:rPr>
          <w:rFonts w:ascii="Cambria" w:hAnsi="Cambria"/>
        </w:rPr>
        <w:t>This is the difference between total revenue collections/income available for expenditures and the total expenditures, transfers and carry forwards.</w:t>
      </w:r>
    </w:p>
    <w:p w14:paraId="05AC77FF" w14:textId="77777777" w:rsidR="00715438" w:rsidRPr="006517B6" w:rsidRDefault="00715438">
      <w:pPr>
        <w:jc w:val="both"/>
        <w:rPr>
          <w:rFonts w:ascii="Cambria" w:hAnsi="Cambria"/>
        </w:rPr>
      </w:pPr>
    </w:p>
    <w:p w14:paraId="44842B1B" w14:textId="77777777" w:rsidR="00715438" w:rsidRPr="006517B6" w:rsidRDefault="00715438">
      <w:pPr>
        <w:ind w:left="1440"/>
        <w:jc w:val="both"/>
        <w:rPr>
          <w:rFonts w:ascii="Cambria" w:hAnsi="Cambria"/>
        </w:rPr>
      </w:pPr>
      <w:r w:rsidRPr="006517B6">
        <w:rPr>
          <w:rFonts w:ascii="Cambria" w:hAnsi="Cambria"/>
          <w:b/>
        </w:rPr>
        <w:t xml:space="preserve">Part 2.  </w:t>
      </w:r>
      <w:r w:rsidR="00BE2F49" w:rsidRPr="006517B6">
        <w:rPr>
          <w:rFonts w:ascii="Cambria" w:hAnsi="Cambria"/>
          <w:b/>
        </w:rPr>
        <w:t>Income Not Available for Expenditures not included in Part 1</w:t>
      </w:r>
      <w:r w:rsidRPr="006517B6">
        <w:rPr>
          <w:rFonts w:ascii="Cambria" w:hAnsi="Cambria"/>
          <w:b/>
        </w:rPr>
        <w:t xml:space="preserve"> </w:t>
      </w:r>
    </w:p>
    <w:p w14:paraId="1D7690DD" w14:textId="77777777" w:rsidR="00715438" w:rsidRPr="006517B6" w:rsidRDefault="00715438">
      <w:pPr>
        <w:ind w:left="1440"/>
        <w:jc w:val="both"/>
        <w:rPr>
          <w:rFonts w:ascii="Cambria" w:hAnsi="Cambria"/>
        </w:rPr>
      </w:pPr>
    </w:p>
    <w:p w14:paraId="68A030E5" w14:textId="77777777" w:rsidR="00715438" w:rsidRPr="006517B6" w:rsidRDefault="00715438">
      <w:pPr>
        <w:ind w:left="1440"/>
        <w:jc w:val="both"/>
        <w:rPr>
          <w:rFonts w:ascii="Cambria" w:hAnsi="Cambria"/>
        </w:rPr>
      </w:pPr>
      <w:r w:rsidRPr="006517B6">
        <w:rPr>
          <w:rFonts w:ascii="Cambria" w:hAnsi="Cambria"/>
        </w:rPr>
        <w:t xml:space="preserve">This section reports the total revenue collections/income by type and source made by the agency that are not available for expenditure by the agency or are not transferable to another agency for that agency to expend (i.e., collections/income </w:t>
      </w:r>
      <w:r w:rsidRPr="006517B6">
        <w:rPr>
          <w:rFonts w:ascii="Cambria" w:hAnsi="Cambria"/>
          <w:u w:val="single"/>
        </w:rPr>
        <w:t>not</w:t>
      </w:r>
      <w:r w:rsidRPr="006517B6">
        <w:rPr>
          <w:rFonts w:ascii="Cambria" w:hAnsi="Cambria"/>
        </w:rPr>
        <w:t xml:space="preserve"> reflected in Part 1 of this form).  </w:t>
      </w:r>
      <w:r w:rsidRPr="006517B6">
        <w:rPr>
          <w:rFonts w:ascii="Cambria" w:hAnsi="Cambria"/>
          <w:u w:val="single"/>
        </w:rPr>
        <w:t>Do not include</w:t>
      </w:r>
      <w:r w:rsidRPr="006517B6">
        <w:rPr>
          <w:rFonts w:ascii="Cambria" w:hAnsi="Cambria"/>
        </w:rPr>
        <w:t xml:space="preserve"> in Part 2 any revenue collections/income that </w:t>
      </w:r>
      <w:r w:rsidRPr="006517B6">
        <w:rPr>
          <w:rFonts w:ascii="Cambria" w:hAnsi="Cambria"/>
          <w:u w:val="single"/>
        </w:rPr>
        <w:t>could have</w:t>
      </w:r>
      <w:r w:rsidRPr="006517B6">
        <w:rPr>
          <w:rFonts w:ascii="Cambria" w:hAnsi="Cambria"/>
        </w:rPr>
        <w:t xml:space="preserve"> been budgeted in the agency to support its operations or that </w:t>
      </w:r>
      <w:proofErr w:type="gramStart"/>
      <w:r w:rsidRPr="006517B6">
        <w:rPr>
          <w:rFonts w:ascii="Cambria" w:hAnsi="Cambria"/>
          <w:u w:val="single"/>
        </w:rPr>
        <w:t>could have</w:t>
      </w:r>
      <w:r w:rsidRPr="006517B6">
        <w:rPr>
          <w:rFonts w:ascii="Cambria" w:hAnsi="Cambria"/>
        </w:rPr>
        <w:t xml:space="preserve"> been transferred</w:t>
      </w:r>
      <w:proofErr w:type="gramEnd"/>
      <w:r w:rsidRPr="006517B6">
        <w:rPr>
          <w:rFonts w:ascii="Cambria" w:hAnsi="Cambria"/>
        </w:rPr>
        <w:t xml:space="preserve"> to another agency to support that agency’s operations. </w:t>
      </w:r>
    </w:p>
    <w:p w14:paraId="6480AD63" w14:textId="77777777" w:rsidR="00FC19B1" w:rsidRPr="006517B6" w:rsidRDefault="00FC19B1">
      <w:pPr>
        <w:ind w:left="1440"/>
        <w:jc w:val="both"/>
        <w:rPr>
          <w:rFonts w:ascii="Cambria" w:hAnsi="Cambria"/>
        </w:rPr>
      </w:pPr>
    </w:p>
    <w:p w14:paraId="378893E5" w14:textId="77777777" w:rsidR="00715438" w:rsidRPr="006517B6" w:rsidRDefault="00715438">
      <w:pPr>
        <w:ind w:left="1440" w:hanging="1440"/>
        <w:jc w:val="both"/>
        <w:rPr>
          <w:rFonts w:ascii="Cambria" w:hAnsi="Cambria"/>
        </w:rPr>
      </w:pPr>
      <w:r w:rsidRPr="006517B6">
        <w:rPr>
          <w:rFonts w:ascii="Cambria" w:hAnsi="Cambria"/>
          <w:b/>
        </w:rPr>
        <w:t>Item:</w:t>
      </w:r>
      <w:r w:rsidRPr="006517B6">
        <w:rPr>
          <w:rFonts w:ascii="Cambria" w:hAnsi="Cambria"/>
          <w:b/>
        </w:rPr>
        <w:tab/>
        <w:t>Means of Financing</w:t>
      </w:r>
    </w:p>
    <w:p w14:paraId="0D9E855F" w14:textId="77777777" w:rsidR="00715438" w:rsidRPr="006517B6" w:rsidRDefault="00715438">
      <w:pPr>
        <w:ind w:left="1440" w:hanging="1440"/>
        <w:jc w:val="both"/>
        <w:rPr>
          <w:rFonts w:ascii="Cambria" w:hAnsi="Cambria"/>
        </w:rPr>
      </w:pPr>
    </w:p>
    <w:p w14:paraId="156F4470" w14:textId="77777777" w:rsidR="00715438" w:rsidRPr="006517B6" w:rsidRDefault="00715438">
      <w:pPr>
        <w:ind w:left="1440"/>
        <w:jc w:val="both"/>
        <w:rPr>
          <w:rFonts w:ascii="Cambria" w:hAnsi="Cambria"/>
        </w:rPr>
      </w:pPr>
      <w:r w:rsidRPr="006517B6">
        <w:rPr>
          <w:rFonts w:ascii="Cambria" w:hAnsi="Cambria"/>
        </w:rPr>
        <w:t>Fill in the type of MOF (IAT, Self-generated, Statutory Dedication, etc.) after the hyphen.  The MOF shown in this item must be the same MOF as shown in Part 1.</w:t>
      </w:r>
    </w:p>
    <w:p w14:paraId="68A135A1" w14:textId="77777777" w:rsidR="00715438" w:rsidRPr="006517B6" w:rsidRDefault="00715438">
      <w:pPr>
        <w:jc w:val="both"/>
        <w:rPr>
          <w:rFonts w:ascii="Cambria" w:hAnsi="Cambria"/>
        </w:rPr>
      </w:pPr>
    </w:p>
    <w:p w14:paraId="0B93637E" w14:textId="77777777" w:rsidR="00715438" w:rsidRPr="006517B6" w:rsidRDefault="00715438">
      <w:pPr>
        <w:ind w:left="1440" w:hanging="1440"/>
        <w:jc w:val="both"/>
        <w:rPr>
          <w:rFonts w:ascii="Cambria" w:hAnsi="Cambria"/>
        </w:rPr>
      </w:pPr>
      <w:r w:rsidRPr="006517B6">
        <w:rPr>
          <w:rFonts w:ascii="Cambria" w:hAnsi="Cambria"/>
          <w:b/>
        </w:rPr>
        <w:t>Item:</w:t>
      </w:r>
      <w:r w:rsidRPr="006517B6">
        <w:rPr>
          <w:rFonts w:ascii="Cambria" w:hAnsi="Cambria"/>
          <w:b/>
        </w:rPr>
        <w:tab/>
        <w:t xml:space="preserve">By </w:t>
      </w:r>
      <w:r w:rsidR="00BE2F49" w:rsidRPr="006517B6">
        <w:rPr>
          <w:rFonts w:ascii="Cambria" w:hAnsi="Cambria"/>
          <w:b/>
        </w:rPr>
        <w:t>Source</w:t>
      </w:r>
    </w:p>
    <w:p w14:paraId="305C91DF" w14:textId="77777777" w:rsidR="00715438" w:rsidRPr="006517B6" w:rsidRDefault="00715438">
      <w:pPr>
        <w:jc w:val="both"/>
        <w:rPr>
          <w:rFonts w:ascii="Cambria" w:hAnsi="Cambria"/>
        </w:rPr>
      </w:pPr>
    </w:p>
    <w:p w14:paraId="6A54DB38" w14:textId="77777777" w:rsidR="00715438" w:rsidRPr="006517B6" w:rsidRDefault="00715438">
      <w:pPr>
        <w:ind w:left="1440"/>
        <w:jc w:val="both"/>
        <w:rPr>
          <w:rFonts w:ascii="Cambria" w:hAnsi="Cambria"/>
        </w:rPr>
      </w:pPr>
      <w:r w:rsidRPr="006517B6">
        <w:rPr>
          <w:rFonts w:ascii="Cambria" w:hAnsi="Cambria"/>
        </w:rPr>
        <w:t>Show the revenue collections/income by each fee/source that the agency collects.</w:t>
      </w:r>
    </w:p>
    <w:p w14:paraId="546AF0EC" w14:textId="77777777" w:rsidR="00715438" w:rsidRPr="006517B6" w:rsidRDefault="00715438">
      <w:pPr>
        <w:ind w:left="1440"/>
        <w:jc w:val="both"/>
        <w:rPr>
          <w:rFonts w:ascii="Cambria" w:hAnsi="Cambria"/>
          <w:b/>
          <w:u w:val="single"/>
        </w:rPr>
      </w:pPr>
    </w:p>
    <w:p w14:paraId="25A9780F" w14:textId="77777777" w:rsidR="00715438" w:rsidRPr="006517B6" w:rsidRDefault="00715438">
      <w:pPr>
        <w:ind w:left="1440"/>
        <w:jc w:val="both"/>
        <w:rPr>
          <w:rFonts w:ascii="Cambria" w:hAnsi="Cambria"/>
        </w:rPr>
      </w:pPr>
      <w:r w:rsidRPr="006517B6">
        <w:rPr>
          <w:rFonts w:ascii="Cambria" w:hAnsi="Cambria"/>
          <w:b/>
          <w:u w:val="single"/>
        </w:rPr>
        <w:t>Note</w:t>
      </w:r>
      <w:r w:rsidRPr="006517B6">
        <w:rPr>
          <w:rFonts w:ascii="Cambria" w:hAnsi="Cambria"/>
          <w:b/>
        </w:rPr>
        <w:t xml:space="preserve">:  Statutory Dedications </w:t>
      </w:r>
      <w:proofErr w:type="gramStart"/>
      <w:r w:rsidRPr="006517B6">
        <w:rPr>
          <w:rFonts w:ascii="Cambria" w:hAnsi="Cambria"/>
          <w:b/>
        </w:rPr>
        <w:t>should be individually listed</w:t>
      </w:r>
      <w:proofErr w:type="gramEnd"/>
      <w:r w:rsidRPr="006517B6">
        <w:rPr>
          <w:rFonts w:ascii="Cambria" w:hAnsi="Cambria"/>
          <w:b/>
        </w:rPr>
        <w:t xml:space="preserve"> </w:t>
      </w:r>
      <w:r w:rsidRPr="006517B6">
        <w:rPr>
          <w:rFonts w:ascii="Cambria" w:hAnsi="Cambria"/>
          <w:b/>
          <w:u w:val="single"/>
        </w:rPr>
        <w:t>only if the agency collects the monies for deposit to the Dedicated Fund</w:t>
      </w:r>
      <w:r w:rsidRPr="006517B6">
        <w:rPr>
          <w:rFonts w:ascii="Cambria" w:hAnsi="Cambria"/>
          <w:b/>
        </w:rPr>
        <w:t>.</w:t>
      </w:r>
    </w:p>
    <w:p w14:paraId="716FA79F" w14:textId="77777777" w:rsidR="00715438" w:rsidRPr="006517B6" w:rsidRDefault="00715438">
      <w:pPr>
        <w:jc w:val="both"/>
        <w:rPr>
          <w:rFonts w:ascii="Cambria" w:hAnsi="Cambria"/>
        </w:rPr>
      </w:pPr>
    </w:p>
    <w:p w14:paraId="637E663C" w14:textId="77777777" w:rsidR="00715438" w:rsidRPr="006517B6" w:rsidRDefault="00715438">
      <w:pPr>
        <w:tabs>
          <w:tab w:val="left" w:pos="1440"/>
        </w:tabs>
        <w:jc w:val="both"/>
        <w:rPr>
          <w:rFonts w:ascii="Cambria" w:hAnsi="Cambria"/>
        </w:rPr>
      </w:pPr>
      <w:r w:rsidRPr="006517B6">
        <w:rPr>
          <w:rFonts w:ascii="Cambria" w:hAnsi="Cambria"/>
          <w:b/>
        </w:rPr>
        <w:t>Item:</w:t>
      </w:r>
      <w:r w:rsidRPr="006517B6">
        <w:rPr>
          <w:rFonts w:ascii="Cambria" w:hAnsi="Cambria"/>
          <w:b/>
        </w:rPr>
        <w:tab/>
        <w:t xml:space="preserve">Total Collections/Income </w:t>
      </w:r>
      <w:r w:rsidR="00BE2F49" w:rsidRPr="006517B6">
        <w:rPr>
          <w:rFonts w:ascii="Cambria" w:hAnsi="Cambria"/>
          <w:b/>
        </w:rPr>
        <w:t>Not Available for Expenditures</w:t>
      </w:r>
    </w:p>
    <w:p w14:paraId="03250629" w14:textId="77777777" w:rsidR="00715438" w:rsidRPr="006517B6" w:rsidRDefault="00715438">
      <w:pPr>
        <w:ind w:left="1440"/>
        <w:jc w:val="both"/>
        <w:rPr>
          <w:rFonts w:ascii="Cambria" w:hAnsi="Cambria"/>
        </w:rPr>
      </w:pPr>
    </w:p>
    <w:p w14:paraId="3E69F7C2" w14:textId="77777777" w:rsidR="00715438" w:rsidRPr="006517B6" w:rsidRDefault="00715438">
      <w:pPr>
        <w:ind w:left="1440"/>
        <w:jc w:val="both"/>
        <w:rPr>
          <w:rFonts w:ascii="Cambria" w:hAnsi="Cambria"/>
        </w:rPr>
      </w:pPr>
      <w:r w:rsidRPr="006517B6">
        <w:rPr>
          <w:rFonts w:ascii="Cambria" w:hAnsi="Cambria"/>
        </w:rPr>
        <w:t>This is the sum total of all the individual sources of revenue for a particular MOF that are not available for expenditure or are not transferable to another agency for that agency to expend.</w:t>
      </w:r>
    </w:p>
    <w:p w14:paraId="0252B569" w14:textId="77777777" w:rsidR="00715438" w:rsidRPr="006517B6" w:rsidRDefault="00715438">
      <w:pPr>
        <w:jc w:val="both"/>
        <w:rPr>
          <w:rFonts w:ascii="Cambria" w:hAnsi="Cambria"/>
        </w:rPr>
      </w:pPr>
    </w:p>
    <w:p w14:paraId="3A061ECA" w14:textId="77777777" w:rsidR="00715438" w:rsidRPr="006517B6" w:rsidRDefault="00715438">
      <w:pPr>
        <w:jc w:val="both"/>
        <w:rPr>
          <w:rFonts w:ascii="Cambria" w:hAnsi="Cambria"/>
        </w:rPr>
      </w:pPr>
      <w:r w:rsidRPr="006517B6">
        <w:rPr>
          <w:rFonts w:ascii="Cambria" w:hAnsi="Cambria"/>
          <w:b/>
        </w:rPr>
        <w:t>Column:</w:t>
      </w:r>
      <w:r w:rsidRPr="006517B6">
        <w:rPr>
          <w:rFonts w:ascii="Cambria" w:hAnsi="Cambria"/>
        </w:rPr>
        <w:tab/>
      </w:r>
      <w:r w:rsidRPr="006517B6">
        <w:rPr>
          <w:rFonts w:ascii="Cambria" w:hAnsi="Cambria"/>
          <w:b/>
        </w:rPr>
        <w:t>Revenue Object</w:t>
      </w:r>
    </w:p>
    <w:p w14:paraId="17D7F438" w14:textId="77777777" w:rsidR="004D5F33" w:rsidRPr="006517B6" w:rsidRDefault="004D5F33">
      <w:pPr>
        <w:ind w:left="1440"/>
        <w:jc w:val="both"/>
        <w:rPr>
          <w:rFonts w:ascii="Cambria" w:hAnsi="Cambria"/>
        </w:rPr>
      </w:pPr>
    </w:p>
    <w:p w14:paraId="52C0C1BD" w14:textId="77777777" w:rsidR="00715438" w:rsidRPr="006517B6" w:rsidRDefault="00715438">
      <w:pPr>
        <w:ind w:left="1440"/>
        <w:jc w:val="both"/>
        <w:rPr>
          <w:rFonts w:ascii="Cambria" w:hAnsi="Cambria"/>
        </w:rPr>
      </w:pPr>
      <w:r w:rsidRPr="006517B6">
        <w:rPr>
          <w:rFonts w:ascii="Cambria" w:hAnsi="Cambria"/>
        </w:rPr>
        <w:t xml:space="preserve">Indicate the </w:t>
      </w:r>
      <w:proofErr w:type="spellStart"/>
      <w:r w:rsidR="00FC19B1" w:rsidRPr="006517B6">
        <w:rPr>
          <w:rFonts w:ascii="Cambria" w:hAnsi="Cambria"/>
        </w:rPr>
        <w:t>LaGov</w:t>
      </w:r>
      <w:proofErr w:type="spellEnd"/>
      <w:r w:rsidRPr="006517B6">
        <w:rPr>
          <w:rFonts w:ascii="Cambria" w:hAnsi="Cambria"/>
        </w:rPr>
        <w:t xml:space="preserve"> Code for each revenue source that </w:t>
      </w:r>
      <w:proofErr w:type="gramStart"/>
      <w:r w:rsidRPr="006517B6">
        <w:rPr>
          <w:rFonts w:ascii="Cambria" w:hAnsi="Cambria"/>
        </w:rPr>
        <w:t>is listed</w:t>
      </w:r>
      <w:proofErr w:type="gramEnd"/>
      <w:r w:rsidRPr="006517B6">
        <w:rPr>
          <w:rFonts w:ascii="Cambria" w:hAnsi="Cambria"/>
        </w:rPr>
        <w:t xml:space="preserve"> under the "By Object:" items.</w:t>
      </w:r>
    </w:p>
    <w:p w14:paraId="47D54EBE" w14:textId="77777777" w:rsidR="00715438" w:rsidRPr="006517B6" w:rsidRDefault="00715438">
      <w:pPr>
        <w:jc w:val="both"/>
        <w:rPr>
          <w:rFonts w:ascii="Cambria" w:hAnsi="Cambria"/>
        </w:rPr>
      </w:pPr>
    </w:p>
    <w:p w14:paraId="5D3ABC1E" w14:textId="77777777" w:rsidR="00715438" w:rsidRPr="006517B6" w:rsidRDefault="00715438">
      <w:pPr>
        <w:ind w:left="1440" w:hanging="1440"/>
        <w:jc w:val="both"/>
        <w:rPr>
          <w:rFonts w:ascii="Cambria" w:hAnsi="Cambria"/>
        </w:rPr>
      </w:pPr>
      <w:r w:rsidRPr="006517B6">
        <w:rPr>
          <w:rFonts w:ascii="Cambria" w:hAnsi="Cambria"/>
          <w:b/>
        </w:rPr>
        <w:t>Column:</w:t>
      </w:r>
      <w:r w:rsidRPr="006517B6">
        <w:rPr>
          <w:rFonts w:ascii="Cambria" w:hAnsi="Cambria"/>
          <w:b/>
        </w:rPr>
        <w:tab/>
        <w:t>Prior Year Actual</w:t>
      </w:r>
      <w:r w:rsidR="00BE2F49" w:rsidRPr="006517B6">
        <w:rPr>
          <w:rFonts w:ascii="Cambria" w:hAnsi="Cambria"/>
          <w:b/>
        </w:rPr>
        <w:t>,</w:t>
      </w:r>
      <w:r w:rsidRPr="006517B6">
        <w:rPr>
          <w:rFonts w:ascii="Cambria" w:hAnsi="Cambria"/>
          <w:b/>
        </w:rPr>
        <w:t xml:space="preserve"> Current Year Estimated</w:t>
      </w:r>
      <w:r w:rsidR="00BE2F49" w:rsidRPr="006517B6">
        <w:rPr>
          <w:rFonts w:ascii="Cambria" w:hAnsi="Cambria"/>
          <w:b/>
        </w:rPr>
        <w:t>,</w:t>
      </w:r>
      <w:r w:rsidRPr="006517B6">
        <w:rPr>
          <w:rFonts w:ascii="Cambria" w:hAnsi="Cambria"/>
          <w:b/>
        </w:rPr>
        <w:t xml:space="preserve"> and Total Projected (for Next Fiscal Year)</w:t>
      </w:r>
    </w:p>
    <w:p w14:paraId="314FB6B9" w14:textId="77777777" w:rsidR="00715438" w:rsidRPr="006517B6" w:rsidRDefault="00715438">
      <w:pPr>
        <w:ind w:left="1440" w:hanging="1440"/>
        <w:jc w:val="both"/>
        <w:rPr>
          <w:rFonts w:ascii="Cambria" w:hAnsi="Cambria"/>
        </w:rPr>
      </w:pPr>
    </w:p>
    <w:p w14:paraId="5A21994B" w14:textId="77777777" w:rsidR="00715438" w:rsidRPr="006517B6" w:rsidRDefault="00715438">
      <w:pPr>
        <w:ind w:left="1440"/>
        <w:jc w:val="both"/>
        <w:rPr>
          <w:rFonts w:ascii="Cambria" w:hAnsi="Cambria"/>
          <w:b/>
        </w:rPr>
      </w:pPr>
      <w:r w:rsidRPr="006517B6">
        <w:rPr>
          <w:rFonts w:ascii="Cambria" w:hAnsi="Cambria"/>
          <w:b/>
        </w:rPr>
        <w:t xml:space="preserve">Part 1.  Collections/Income </w:t>
      </w:r>
    </w:p>
    <w:p w14:paraId="5602B407" w14:textId="77777777" w:rsidR="00715438" w:rsidRPr="006517B6" w:rsidRDefault="00715438">
      <w:pPr>
        <w:ind w:left="1440"/>
        <w:jc w:val="both"/>
        <w:rPr>
          <w:rFonts w:ascii="Cambria" w:hAnsi="Cambria"/>
        </w:rPr>
      </w:pPr>
    </w:p>
    <w:p w14:paraId="40C14BF5" w14:textId="77777777" w:rsidR="00715438" w:rsidRPr="006517B6" w:rsidRDefault="00715438">
      <w:pPr>
        <w:ind w:left="1440"/>
        <w:jc w:val="both"/>
        <w:rPr>
          <w:rFonts w:ascii="Cambria" w:hAnsi="Cambria"/>
        </w:rPr>
      </w:pPr>
      <w:r w:rsidRPr="006517B6">
        <w:rPr>
          <w:rFonts w:ascii="Cambria" w:hAnsi="Cambria"/>
        </w:rPr>
        <w:t>Show the collections for each means of financing by the source of revenue shown in the first column.  The amounts should be the actual total collections or the am</w:t>
      </w:r>
      <w:r w:rsidR="00BF729F" w:rsidRPr="006517B6">
        <w:rPr>
          <w:rFonts w:ascii="Cambria" w:hAnsi="Cambria"/>
        </w:rPr>
        <w:t xml:space="preserve">ounts anticipated as of </w:t>
      </w:r>
      <w:r w:rsidR="00BF729F" w:rsidRPr="006517B6">
        <w:rPr>
          <w:rFonts w:ascii="Cambria" w:hAnsi="Cambria"/>
          <w:color w:val="FF0000"/>
        </w:rPr>
        <w:t xml:space="preserve">September </w:t>
      </w:r>
      <w:proofErr w:type="gramStart"/>
      <w:r w:rsidR="00BF729F" w:rsidRPr="006517B6">
        <w:rPr>
          <w:rFonts w:ascii="Cambria" w:hAnsi="Cambria"/>
          <w:color w:val="FF0000"/>
        </w:rPr>
        <w:t>30th</w:t>
      </w:r>
      <w:proofErr w:type="gramEnd"/>
      <w:r w:rsidRPr="006517B6">
        <w:rPr>
          <w:rFonts w:ascii="Cambria" w:hAnsi="Cambria"/>
          <w:color w:val="FF0000"/>
        </w:rPr>
        <w:t xml:space="preserve"> </w:t>
      </w:r>
      <w:r w:rsidRPr="006517B6">
        <w:rPr>
          <w:rFonts w:ascii="Cambria" w:hAnsi="Cambria"/>
        </w:rPr>
        <w:t xml:space="preserve">of the current </w:t>
      </w:r>
      <w:r w:rsidR="002E444D" w:rsidRPr="006517B6">
        <w:rPr>
          <w:rFonts w:ascii="Cambria" w:hAnsi="Cambria"/>
        </w:rPr>
        <w:t xml:space="preserve">fiscal </w:t>
      </w:r>
      <w:r w:rsidRPr="006517B6">
        <w:rPr>
          <w:rFonts w:ascii="Cambria" w:hAnsi="Cambria"/>
        </w:rPr>
        <w:t xml:space="preserve">year, including carry forward revenues from a prior year.  </w:t>
      </w:r>
    </w:p>
    <w:p w14:paraId="528BC08F" w14:textId="77777777" w:rsidR="00715438" w:rsidRPr="006517B6" w:rsidRDefault="00715438">
      <w:pPr>
        <w:ind w:left="1440"/>
        <w:jc w:val="both"/>
        <w:rPr>
          <w:rFonts w:ascii="Cambria" w:hAnsi="Cambria"/>
          <w:b/>
          <w:u w:val="single"/>
        </w:rPr>
      </w:pPr>
    </w:p>
    <w:p w14:paraId="5666FD86" w14:textId="77777777" w:rsidR="00715438" w:rsidRPr="006517B6" w:rsidRDefault="00715438">
      <w:pPr>
        <w:ind w:left="1440"/>
        <w:jc w:val="both"/>
        <w:rPr>
          <w:rFonts w:ascii="Cambria" w:hAnsi="Cambria"/>
          <w:b/>
        </w:rPr>
      </w:pPr>
      <w:r w:rsidRPr="006517B6">
        <w:rPr>
          <w:rFonts w:ascii="Cambria" w:hAnsi="Cambria"/>
          <w:b/>
          <w:u w:val="single"/>
        </w:rPr>
        <w:t>Note</w:t>
      </w:r>
      <w:r w:rsidRPr="006517B6">
        <w:rPr>
          <w:rFonts w:ascii="Cambria" w:hAnsi="Cambria"/>
          <w:b/>
        </w:rPr>
        <w:t xml:space="preserve">:  Carry forward revenues </w:t>
      </w:r>
      <w:proofErr w:type="gramStart"/>
      <w:r w:rsidRPr="006517B6">
        <w:rPr>
          <w:rFonts w:ascii="Cambria" w:hAnsi="Cambria"/>
          <w:b/>
        </w:rPr>
        <w:t>shown</w:t>
      </w:r>
      <w:proofErr w:type="gramEnd"/>
      <w:r w:rsidRPr="006517B6">
        <w:rPr>
          <w:rFonts w:ascii="Cambria" w:hAnsi="Cambria"/>
          <w:b/>
        </w:rPr>
        <w:t xml:space="preserve"> as a revenue source in any fiscal year should match the amounts on the Carry forward to Next Fiscal Year line in the previous year.</w:t>
      </w:r>
    </w:p>
    <w:p w14:paraId="4818D3C6" w14:textId="77777777" w:rsidR="00715438" w:rsidRPr="006517B6" w:rsidRDefault="00715438">
      <w:pPr>
        <w:ind w:left="1440"/>
        <w:jc w:val="both"/>
        <w:rPr>
          <w:rFonts w:ascii="Cambria" w:hAnsi="Cambria"/>
        </w:rPr>
      </w:pPr>
    </w:p>
    <w:p w14:paraId="7B812174" w14:textId="77777777" w:rsidR="00715438" w:rsidRPr="006517B6" w:rsidRDefault="00715438">
      <w:pPr>
        <w:ind w:left="1440"/>
        <w:jc w:val="both"/>
        <w:rPr>
          <w:rFonts w:ascii="Cambria" w:hAnsi="Cambria"/>
        </w:rPr>
      </w:pPr>
      <w:r w:rsidRPr="006517B6">
        <w:rPr>
          <w:rFonts w:ascii="Cambria" w:hAnsi="Cambria"/>
        </w:rPr>
        <w:t xml:space="preserve">Show the Total Collections/Income </w:t>
      </w:r>
    </w:p>
    <w:p w14:paraId="23ED46C5" w14:textId="77777777" w:rsidR="00715438" w:rsidRPr="006517B6" w:rsidRDefault="00715438">
      <w:pPr>
        <w:ind w:left="1440"/>
        <w:jc w:val="both"/>
        <w:rPr>
          <w:rFonts w:ascii="Cambria" w:hAnsi="Cambria"/>
        </w:rPr>
      </w:pPr>
    </w:p>
    <w:p w14:paraId="60C0AF22" w14:textId="77777777" w:rsidR="00715438" w:rsidRPr="006517B6" w:rsidRDefault="00715438">
      <w:pPr>
        <w:ind w:left="1440"/>
        <w:jc w:val="both"/>
        <w:rPr>
          <w:rFonts w:ascii="Cambria" w:hAnsi="Cambria"/>
        </w:rPr>
      </w:pPr>
      <w:r w:rsidRPr="006517B6">
        <w:rPr>
          <w:rFonts w:ascii="Cambria" w:hAnsi="Cambria"/>
        </w:rPr>
        <w:t xml:space="preserve">Show the total expenditures for each reported means of financing.  These amounts should be consistent with those reported on the BR-1 for the same </w:t>
      </w:r>
      <w:proofErr w:type="gramStart"/>
      <w:r w:rsidRPr="006517B6">
        <w:rPr>
          <w:rFonts w:ascii="Cambria" w:hAnsi="Cambria"/>
        </w:rPr>
        <w:t>time period</w:t>
      </w:r>
      <w:proofErr w:type="gramEnd"/>
      <w:r w:rsidRPr="006517B6">
        <w:rPr>
          <w:rFonts w:ascii="Cambria" w:hAnsi="Cambria"/>
        </w:rPr>
        <w:t>.</w:t>
      </w:r>
    </w:p>
    <w:p w14:paraId="5B0B94B3" w14:textId="77777777" w:rsidR="00715438" w:rsidRPr="006517B6" w:rsidRDefault="00715438">
      <w:pPr>
        <w:ind w:left="1440"/>
        <w:jc w:val="both"/>
        <w:rPr>
          <w:rFonts w:ascii="Cambria" w:hAnsi="Cambria"/>
        </w:rPr>
      </w:pPr>
    </w:p>
    <w:p w14:paraId="66547FB3" w14:textId="77777777" w:rsidR="00715438" w:rsidRPr="006517B6" w:rsidRDefault="00715438">
      <w:pPr>
        <w:ind w:left="1440"/>
        <w:jc w:val="both"/>
        <w:rPr>
          <w:rFonts w:ascii="Cambria" w:hAnsi="Cambria"/>
        </w:rPr>
      </w:pPr>
      <w:r w:rsidRPr="006517B6">
        <w:rPr>
          <w:rFonts w:ascii="Cambria" w:hAnsi="Cambria"/>
        </w:rPr>
        <w:t>Show the total direct appropriation level transfers to other agencies</w:t>
      </w:r>
      <w:r w:rsidR="00347BCE" w:rsidRPr="006517B6">
        <w:rPr>
          <w:rFonts w:ascii="Cambria" w:hAnsi="Cambria"/>
        </w:rPr>
        <w:t xml:space="preserve"> (e.g., Public Safety, LDH</w:t>
      </w:r>
      <w:r w:rsidRPr="006517B6">
        <w:rPr>
          <w:rFonts w:ascii="Cambria" w:hAnsi="Cambria"/>
        </w:rPr>
        <w:t>) not reflected in IAT or other expenditure categories.</w:t>
      </w:r>
    </w:p>
    <w:p w14:paraId="52B3ECB7" w14:textId="77777777" w:rsidR="00715438" w:rsidRPr="006517B6" w:rsidRDefault="00715438">
      <w:pPr>
        <w:ind w:left="1440"/>
        <w:jc w:val="both"/>
        <w:rPr>
          <w:rFonts w:ascii="Cambria" w:hAnsi="Cambria"/>
        </w:rPr>
      </w:pPr>
    </w:p>
    <w:p w14:paraId="5B8CF787" w14:textId="77777777" w:rsidR="00715438" w:rsidRPr="006517B6" w:rsidRDefault="00715438">
      <w:pPr>
        <w:ind w:left="1440"/>
        <w:jc w:val="both"/>
        <w:rPr>
          <w:rFonts w:ascii="Cambria" w:hAnsi="Cambria"/>
        </w:rPr>
      </w:pPr>
      <w:r w:rsidRPr="006517B6">
        <w:rPr>
          <w:rFonts w:ascii="Cambria" w:hAnsi="Cambria"/>
        </w:rPr>
        <w:t xml:space="preserve">Show the total amounts carried forward to the next fiscal </w:t>
      </w:r>
      <w:proofErr w:type="spellStart"/>
      <w:r w:rsidRPr="006517B6">
        <w:rPr>
          <w:rFonts w:ascii="Cambria" w:hAnsi="Cambria"/>
        </w:rPr>
        <w:t>years</w:t>
      </w:r>
      <w:proofErr w:type="spellEnd"/>
      <w:r w:rsidRPr="006517B6">
        <w:rPr>
          <w:rFonts w:ascii="Cambria" w:hAnsi="Cambria"/>
        </w:rPr>
        <w:t xml:space="preserve"> appropriation.  </w:t>
      </w:r>
    </w:p>
    <w:p w14:paraId="4A00E815" w14:textId="77777777" w:rsidR="00715438" w:rsidRPr="006517B6" w:rsidRDefault="00715438">
      <w:pPr>
        <w:ind w:left="1440"/>
        <w:jc w:val="both"/>
        <w:rPr>
          <w:rFonts w:ascii="Cambria" w:hAnsi="Cambria"/>
          <w:b/>
          <w:u w:val="single"/>
        </w:rPr>
      </w:pPr>
    </w:p>
    <w:p w14:paraId="1FD45901" w14:textId="77777777" w:rsidR="00715438" w:rsidRPr="006517B6" w:rsidRDefault="00715438">
      <w:pPr>
        <w:ind w:left="1440"/>
        <w:jc w:val="both"/>
        <w:rPr>
          <w:rFonts w:ascii="Cambria" w:hAnsi="Cambria"/>
        </w:rPr>
      </w:pPr>
      <w:r w:rsidRPr="006517B6">
        <w:rPr>
          <w:rFonts w:ascii="Cambria" w:hAnsi="Cambria"/>
          <w:b/>
          <w:u w:val="single"/>
        </w:rPr>
        <w:t>Note</w:t>
      </w:r>
      <w:r w:rsidRPr="006517B6">
        <w:rPr>
          <w:rFonts w:ascii="Cambria" w:hAnsi="Cambria"/>
          <w:b/>
        </w:rPr>
        <w:t>:  The amounts shown on the Carry forward to Next Fiscal Year line in any fiscal year should match the amounts shown as a collected revenue source in the next fiscal year.</w:t>
      </w:r>
    </w:p>
    <w:p w14:paraId="30673A01" w14:textId="77777777" w:rsidR="00715438" w:rsidRPr="006517B6" w:rsidRDefault="00715438">
      <w:pPr>
        <w:ind w:left="1440"/>
        <w:jc w:val="both"/>
        <w:rPr>
          <w:rFonts w:ascii="Cambria" w:hAnsi="Cambria"/>
        </w:rPr>
      </w:pPr>
    </w:p>
    <w:p w14:paraId="03290C83" w14:textId="77777777" w:rsidR="00715438" w:rsidRPr="006517B6" w:rsidRDefault="00715438">
      <w:pPr>
        <w:ind w:left="1440"/>
        <w:jc w:val="both"/>
        <w:rPr>
          <w:rFonts w:ascii="Cambria" w:hAnsi="Cambria"/>
        </w:rPr>
      </w:pPr>
      <w:r w:rsidRPr="006517B6">
        <w:rPr>
          <w:rFonts w:ascii="Cambria" w:hAnsi="Cambria"/>
        </w:rPr>
        <w:t>Show the Total Expenditures, Transfers and Carry forwards to Next Fiscal Year.</w:t>
      </w:r>
    </w:p>
    <w:p w14:paraId="58D1B064" w14:textId="77777777" w:rsidR="00715438" w:rsidRPr="006517B6" w:rsidRDefault="00715438">
      <w:pPr>
        <w:ind w:left="1440"/>
        <w:jc w:val="both"/>
        <w:rPr>
          <w:rFonts w:ascii="Cambria" w:hAnsi="Cambria"/>
        </w:rPr>
      </w:pPr>
      <w:r w:rsidRPr="006517B6">
        <w:rPr>
          <w:rFonts w:ascii="Cambria" w:hAnsi="Cambria"/>
        </w:rPr>
        <w:t>Show the Difference in Total Collections/Income and Total Expenditures, Transfers and Carry forwards to Next Fiscal Year.</w:t>
      </w:r>
    </w:p>
    <w:p w14:paraId="7F68CC03" w14:textId="77777777" w:rsidR="00715438" w:rsidRPr="006517B6" w:rsidRDefault="00715438">
      <w:pPr>
        <w:ind w:left="1440"/>
        <w:jc w:val="both"/>
        <w:rPr>
          <w:rFonts w:ascii="Cambria" w:hAnsi="Cambria"/>
          <w:b/>
        </w:rPr>
      </w:pPr>
    </w:p>
    <w:p w14:paraId="72677E35" w14:textId="77777777" w:rsidR="00313402" w:rsidRPr="006517B6" w:rsidRDefault="00313402" w:rsidP="00313402">
      <w:pPr>
        <w:ind w:left="1440"/>
        <w:jc w:val="both"/>
        <w:rPr>
          <w:rFonts w:ascii="Cambria" w:hAnsi="Cambria"/>
        </w:rPr>
      </w:pPr>
      <w:r w:rsidRPr="006517B6">
        <w:rPr>
          <w:rFonts w:ascii="Cambria" w:hAnsi="Cambria"/>
          <w:b/>
        </w:rPr>
        <w:t xml:space="preserve">Part 2.  Income Not Available for Expenditures not included in Part 1 </w:t>
      </w:r>
    </w:p>
    <w:p w14:paraId="07619F7C" w14:textId="77777777" w:rsidR="00715438" w:rsidRPr="006517B6" w:rsidRDefault="00715438">
      <w:pPr>
        <w:ind w:left="1440"/>
        <w:jc w:val="both"/>
        <w:rPr>
          <w:rFonts w:ascii="Cambria" w:hAnsi="Cambria"/>
        </w:rPr>
      </w:pPr>
    </w:p>
    <w:p w14:paraId="472FFEA3" w14:textId="77777777" w:rsidR="00715438" w:rsidRPr="006517B6" w:rsidRDefault="00715438">
      <w:pPr>
        <w:ind w:left="1440"/>
        <w:jc w:val="both"/>
        <w:rPr>
          <w:rFonts w:ascii="Cambria" w:hAnsi="Cambria"/>
        </w:rPr>
      </w:pPr>
      <w:r w:rsidRPr="006517B6">
        <w:rPr>
          <w:rFonts w:ascii="Cambria" w:hAnsi="Cambria"/>
        </w:rPr>
        <w:t>Show the revenue collections/income for each means of financing by the source of revenue shown in the first column.  The amounts should be the actual total collections or the am</w:t>
      </w:r>
      <w:r w:rsidR="00BF729F" w:rsidRPr="006517B6">
        <w:rPr>
          <w:rFonts w:ascii="Cambria" w:hAnsi="Cambria"/>
        </w:rPr>
        <w:t xml:space="preserve">ounts anticipated as of </w:t>
      </w:r>
      <w:r w:rsidR="00BF729F" w:rsidRPr="006517B6">
        <w:rPr>
          <w:rFonts w:ascii="Cambria" w:hAnsi="Cambria"/>
          <w:color w:val="FF0000"/>
        </w:rPr>
        <w:t xml:space="preserve">September </w:t>
      </w:r>
      <w:proofErr w:type="gramStart"/>
      <w:r w:rsidR="00BF729F" w:rsidRPr="006517B6">
        <w:rPr>
          <w:rFonts w:ascii="Cambria" w:hAnsi="Cambria"/>
          <w:color w:val="FF0000"/>
        </w:rPr>
        <w:t>30th</w:t>
      </w:r>
      <w:proofErr w:type="gramEnd"/>
      <w:r w:rsidRPr="006517B6">
        <w:rPr>
          <w:rFonts w:ascii="Cambria" w:hAnsi="Cambria"/>
          <w:color w:val="FF0000"/>
        </w:rPr>
        <w:t xml:space="preserve"> </w:t>
      </w:r>
      <w:r w:rsidRPr="006517B6">
        <w:rPr>
          <w:rFonts w:ascii="Cambria" w:hAnsi="Cambria"/>
        </w:rPr>
        <w:t xml:space="preserve">of the current </w:t>
      </w:r>
      <w:r w:rsidR="002E444D" w:rsidRPr="006517B6">
        <w:rPr>
          <w:rFonts w:ascii="Cambria" w:hAnsi="Cambria"/>
        </w:rPr>
        <w:t xml:space="preserve">fiscal </w:t>
      </w:r>
      <w:r w:rsidRPr="006517B6">
        <w:rPr>
          <w:rFonts w:ascii="Cambria" w:hAnsi="Cambria"/>
        </w:rPr>
        <w:t>year.</w:t>
      </w:r>
      <w:r w:rsidR="00AF24F6" w:rsidRPr="006517B6">
        <w:rPr>
          <w:rFonts w:ascii="Cambria" w:hAnsi="Cambria"/>
        </w:rPr>
        <w:t xml:space="preserve">  </w:t>
      </w:r>
      <w:r w:rsidRPr="006517B6">
        <w:rPr>
          <w:rFonts w:ascii="Cambria" w:hAnsi="Cambria"/>
        </w:rPr>
        <w:t>Show the Total Collections/Income Not Available for Expenditure.</w:t>
      </w:r>
    </w:p>
    <w:p w14:paraId="17487B99" w14:textId="77777777" w:rsidR="006943A1" w:rsidRPr="006517B6" w:rsidRDefault="006943A1">
      <w:pPr>
        <w:ind w:left="1440"/>
        <w:jc w:val="both"/>
        <w:rPr>
          <w:rFonts w:ascii="Cambria" w:hAnsi="Cambria"/>
        </w:rPr>
      </w:pPr>
    </w:p>
    <w:p w14:paraId="52BA61E4" w14:textId="77777777" w:rsidR="004D5F33" w:rsidRPr="006517B6" w:rsidRDefault="004D5F33">
      <w:pPr>
        <w:rPr>
          <w:rFonts w:ascii="Cambria" w:hAnsi="Cambria"/>
          <w:b/>
        </w:rPr>
      </w:pPr>
      <w:r w:rsidRPr="006517B6">
        <w:rPr>
          <w:rFonts w:ascii="Cambria" w:hAnsi="Cambria"/>
          <w:b/>
        </w:rPr>
        <w:br w:type="page"/>
      </w:r>
    </w:p>
    <w:p w14:paraId="534A4257" w14:textId="77777777" w:rsidR="00715438" w:rsidRPr="006517B6" w:rsidRDefault="00715438">
      <w:pPr>
        <w:jc w:val="both"/>
        <w:rPr>
          <w:rFonts w:ascii="Cambria" w:hAnsi="Cambria"/>
        </w:rPr>
      </w:pPr>
      <w:r w:rsidRPr="006517B6">
        <w:rPr>
          <w:rFonts w:ascii="Cambria" w:hAnsi="Cambria"/>
          <w:b/>
        </w:rPr>
        <w:t>Column:</w:t>
      </w:r>
      <w:r w:rsidRPr="006517B6">
        <w:rPr>
          <w:rFonts w:ascii="Cambria" w:hAnsi="Cambria"/>
          <w:b/>
        </w:rPr>
        <w:tab/>
        <w:t>Over/Under Current Year Estimated</w:t>
      </w:r>
    </w:p>
    <w:p w14:paraId="62DFEDA1" w14:textId="77777777" w:rsidR="00715438" w:rsidRPr="006517B6" w:rsidRDefault="00715438">
      <w:pPr>
        <w:jc w:val="both"/>
        <w:rPr>
          <w:rFonts w:ascii="Cambria" w:hAnsi="Cambria"/>
        </w:rPr>
      </w:pPr>
    </w:p>
    <w:p w14:paraId="43AC1427" w14:textId="77777777" w:rsidR="00715438" w:rsidRPr="006517B6" w:rsidRDefault="00715438">
      <w:pPr>
        <w:ind w:left="1440"/>
        <w:jc w:val="both"/>
        <w:rPr>
          <w:rFonts w:ascii="Cambria" w:hAnsi="Cambria"/>
        </w:rPr>
      </w:pPr>
      <w:r w:rsidRPr="006517B6">
        <w:rPr>
          <w:rFonts w:ascii="Cambria" w:hAnsi="Cambria"/>
        </w:rPr>
        <w:t>Show the Total Projected minus Current Year Estimated for revenues, expenditures, transfers and carry forwards.</w:t>
      </w:r>
    </w:p>
    <w:p w14:paraId="3B8DEDC4" w14:textId="77777777" w:rsidR="00715438" w:rsidRPr="006517B6" w:rsidRDefault="00715438">
      <w:pPr>
        <w:ind w:left="1440"/>
        <w:jc w:val="both"/>
        <w:rPr>
          <w:rFonts w:ascii="Cambria" w:hAnsi="Cambria"/>
        </w:rPr>
      </w:pPr>
    </w:p>
    <w:p w14:paraId="4EE74AA0" w14:textId="77777777" w:rsidR="00715438" w:rsidRPr="006517B6" w:rsidRDefault="00715438">
      <w:pPr>
        <w:ind w:left="1440"/>
        <w:jc w:val="both"/>
        <w:rPr>
          <w:rFonts w:ascii="Cambria" w:hAnsi="Cambria"/>
        </w:rPr>
      </w:pPr>
      <w:r w:rsidRPr="006517B6">
        <w:rPr>
          <w:rFonts w:ascii="Cambria" w:hAnsi="Cambria"/>
        </w:rPr>
        <w:t>If your agency has more revenue sources for a particular MOF than there are numbered rows shown on the BR-7 form, use additional BR-7s as necessary.</w:t>
      </w:r>
    </w:p>
    <w:p w14:paraId="1A26AE79" w14:textId="77777777" w:rsidR="00AF24F6" w:rsidRPr="006517B6" w:rsidRDefault="00AF24F6">
      <w:pPr>
        <w:ind w:left="1440"/>
        <w:jc w:val="both"/>
        <w:rPr>
          <w:rFonts w:ascii="Cambria" w:hAnsi="Cambria"/>
        </w:rPr>
      </w:pPr>
    </w:p>
    <w:p w14:paraId="59002355" w14:textId="77777777" w:rsidR="00715438" w:rsidRPr="006517B6" w:rsidRDefault="00715438">
      <w:pPr>
        <w:ind w:left="1440"/>
        <w:jc w:val="both"/>
        <w:rPr>
          <w:rFonts w:ascii="Cambria" w:hAnsi="Cambria"/>
        </w:rPr>
      </w:pPr>
    </w:p>
    <w:p w14:paraId="755869BD" w14:textId="77777777" w:rsidR="00715438" w:rsidRPr="006517B6" w:rsidRDefault="00715438">
      <w:pPr>
        <w:pStyle w:val="Heading2"/>
        <w:ind w:left="1440" w:hanging="1440"/>
        <w:rPr>
          <w:rFonts w:ascii="Cambria" w:hAnsi="Cambria"/>
          <w:color w:val="auto"/>
        </w:rPr>
      </w:pPr>
      <w:bookmarkStart w:id="39" w:name="_Toc463774230"/>
      <w:bookmarkStart w:id="40" w:name="_Toc492372428"/>
      <w:bookmarkStart w:id="41" w:name="_Toc83447039"/>
      <w:r w:rsidRPr="006517B6">
        <w:rPr>
          <w:rFonts w:ascii="Cambria" w:hAnsi="Cambria"/>
          <w:color w:val="auto"/>
        </w:rPr>
        <w:t>BR-8</w:t>
      </w:r>
      <w:r w:rsidRPr="006517B6">
        <w:rPr>
          <w:rFonts w:ascii="Cambria" w:hAnsi="Cambria"/>
          <w:color w:val="auto"/>
        </w:rPr>
        <w:tab/>
        <w:t>SUMMARY OF COST BY PROGRAM</w:t>
      </w:r>
      <w:bookmarkEnd w:id="39"/>
      <w:bookmarkEnd w:id="40"/>
      <w:bookmarkEnd w:id="41"/>
    </w:p>
    <w:p w14:paraId="5BDD6D25" w14:textId="77777777" w:rsidR="00715438" w:rsidRPr="006517B6" w:rsidRDefault="00715438">
      <w:pPr>
        <w:jc w:val="both"/>
        <w:rPr>
          <w:rFonts w:ascii="Cambria" w:hAnsi="Cambria"/>
        </w:rPr>
      </w:pPr>
    </w:p>
    <w:p w14:paraId="58B11D73" w14:textId="77777777" w:rsidR="00715438" w:rsidRPr="006517B6" w:rsidRDefault="00715438">
      <w:pPr>
        <w:ind w:left="1440" w:hanging="1440"/>
        <w:jc w:val="both"/>
        <w:rPr>
          <w:rFonts w:ascii="Cambria" w:hAnsi="Cambria"/>
        </w:rPr>
      </w:pPr>
      <w:r w:rsidRPr="006517B6">
        <w:rPr>
          <w:rFonts w:ascii="Cambria" w:hAnsi="Cambria"/>
          <w:b/>
        </w:rPr>
        <w:tab/>
        <w:t>Program</w:t>
      </w:r>
    </w:p>
    <w:p w14:paraId="1DC3AC08" w14:textId="77777777" w:rsidR="00715438" w:rsidRPr="006517B6" w:rsidRDefault="00715438">
      <w:pPr>
        <w:ind w:left="1440" w:hanging="1440"/>
        <w:jc w:val="both"/>
        <w:rPr>
          <w:rFonts w:ascii="Cambria" w:hAnsi="Cambria"/>
        </w:rPr>
      </w:pPr>
    </w:p>
    <w:p w14:paraId="76AB6DEB" w14:textId="77777777" w:rsidR="00715438" w:rsidRPr="006517B6" w:rsidRDefault="00715438">
      <w:pPr>
        <w:ind w:left="1440"/>
        <w:jc w:val="both"/>
        <w:rPr>
          <w:rFonts w:ascii="Cambria" w:hAnsi="Cambria"/>
        </w:rPr>
      </w:pPr>
      <w:r w:rsidRPr="006517B6">
        <w:rPr>
          <w:rFonts w:ascii="Cambria" w:hAnsi="Cambria"/>
        </w:rPr>
        <w:t xml:space="preserve">In preparing this form, you should "cost out" every program administered by your agency as displayed on your Operational Plan. If your records </w:t>
      </w:r>
      <w:proofErr w:type="gramStart"/>
      <w:r w:rsidRPr="006517B6">
        <w:rPr>
          <w:rFonts w:ascii="Cambria" w:hAnsi="Cambria"/>
        </w:rPr>
        <w:t>are not constructed</w:t>
      </w:r>
      <w:proofErr w:type="gramEnd"/>
      <w:r w:rsidRPr="006517B6">
        <w:rPr>
          <w:rFonts w:ascii="Cambria" w:hAnsi="Cambria"/>
        </w:rPr>
        <w:t xml:space="preserve"> so that this information is readily available, you should estimate cost by whatever method you determine to be most accurate.  Be sure that means of financing is included for all programs.  It is required that a breakdown of each program </w:t>
      </w:r>
      <w:proofErr w:type="gramStart"/>
      <w:r w:rsidRPr="006517B6">
        <w:rPr>
          <w:rFonts w:ascii="Cambria" w:hAnsi="Cambria"/>
        </w:rPr>
        <w:t>be made</w:t>
      </w:r>
      <w:proofErr w:type="gramEnd"/>
      <w:r w:rsidRPr="006517B6">
        <w:rPr>
          <w:rFonts w:ascii="Cambria" w:hAnsi="Cambria"/>
        </w:rPr>
        <w:t xml:space="preserve"> at the object code level: Salaries into Regular, Overtime, Termination, Travel into Administrative, etc.  By program, please furnish the total number of classified and unclassified positions.  </w:t>
      </w:r>
      <w:r w:rsidR="0076521C" w:rsidRPr="006517B6">
        <w:rPr>
          <w:rFonts w:ascii="Cambria" w:hAnsi="Cambria"/>
        </w:rPr>
        <w:t>Additionally, by program, please furnish the total number of Authorized/Appropriated T.O. FTEs</w:t>
      </w:r>
      <w:r w:rsidR="002808B8" w:rsidRPr="006517B6">
        <w:rPr>
          <w:rFonts w:ascii="Cambria" w:hAnsi="Cambria"/>
        </w:rPr>
        <w:t xml:space="preserve">, Authorized Other Charges Positions, </w:t>
      </w:r>
      <w:r w:rsidR="0076521C" w:rsidRPr="006517B6">
        <w:rPr>
          <w:rFonts w:ascii="Cambria" w:hAnsi="Cambria"/>
        </w:rPr>
        <w:t xml:space="preserve">and Non-T.O. FTEs. </w:t>
      </w:r>
    </w:p>
    <w:p w14:paraId="29A4C75C" w14:textId="77777777" w:rsidR="00715438" w:rsidRPr="006517B6" w:rsidRDefault="00715438">
      <w:pPr>
        <w:jc w:val="both"/>
        <w:rPr>
          <w:rFonts w:ascii="Cambria" w:hAnsi="Cambria"/>
        </w:rPr>
      </w:pPr>
    </w:p>
    <w:p w14:paraId="3180D8FC" w14:textId="77777777" w:rsidR="00715438" w:rsidRPr="006517B6" w:rsidRDefault="00715438">
      <w:pPr>
        <w:jc w:val="both"/>
        <w:rPr>
          <w:rFonts w:ascii="Cambria" w:hAnsi="Cambria"/>
        </w:rPr>
      </w:pPr>
    </w:p>
    <w:p w14:paraId="3710F6BE" w14:textId="77777777" w:rsidR="00715438" w:rsidRPr="006517B6" w:rsidRDefault="00715438">
      <w:pPr>
        <w:pStyle w:val="Heading2"/>
        <w:ind w:left="1440" w:hanging="1440"/>
        <w:rPr>
          <w:rFonts w:ascii="Cambria" w:hAnsi="Cambria"/>
          <w:color w:val="auto"/>
        </w:rPr>
      </w:pPr>
      <w:bookmarkStart w:id="42" w:name="_Toc83447040"/>
      <w:r w:rsidRPr="006517B6">
        <w:rPr>
          <w:rFonts w:ascii="Cambria" w:hAnsi="Cambria"/>
          <w:color w:val="auto"/>
        </w:rPr>
        <w:t>BR-9</w:t>
      </w:r>
      <w:r w:rsidRPr="006517B6">
        <w:rPr>
          <w:rFonts w:ascii="Cambria" w:hAnsi="Cambria"/>
          <w:color w:val="auto"/>
        </w:rPr>
        <w:tab/>
        <w:t>SCHEDULE OF SALARIES AND RELATED BENEFITS – INCORPORATED IN BR 8</w:t>
      </w:r>
      <w:bookmarkEnd w:id="42"/>
    </w:p>
    <w:p w14:paraId="20D69D88" w14:textId="77777777" w:rsidR="00AF24F6" w:rsidRPr="006517B6" w:rsidRDefault="00715438" w:rsidP="006943A1">
      <w:pPr>
        <w:pStyle w:val="Heading2"/>
        <w:ind w:left="1440" w:hanging="1440"/>
        <w:rPr>
          <w:rFonts w:ascii="Cambria" w:hAnsi="Cambria"/>
          <w:color w:val="auto"/>
          <w:sz w:val="20"/>
        </w:rPr>
      </w:pPr>
      <w:r w:rsidRPr="006517B6">
        <w:rPr>
          <w:rFonts w:ascii="Cambria" w:hAnsi="Cambria"/>
          <w:color w:val="auto"/>
        </w:rPr>
        <w:t xml:space="preserve"> </w:t>
      </w:r>
      <w:bookmarkStart w:id="43" w:name="_Toc463774232"/>
      <w:bookmarkStart w:id="44" w:name="_Toc492372430"/>
      <w:bookmarkStart w:id="45" w:name="_Toc83447041"/>
    </w:p>
    <w:p w14:paraId="64664152" w14:textId="77777777" w:rsidR="00715438" w:rsidRPr="006517B6" w:rsidRDefault="00715438" w:rsidP="00AF24F6">
      <w:pPr>
        <w:pStyle w:val="Heading2"/>
        <w:ind w:left="1440" w:hanging="1440"/>
        <w:rPr>
          <w:rFonts w:ascii="Cambria" w:hAnsi="Cambria"/>
          <w:color w:val="auto"/>
        </w:rPr>
      </w:pPr>
      <w:r w:rsidRPr="006517B6">
        <w:rPr>
          <w:rFonts w:ascii="Cambria" w:hAnsi="Cambria"/>
          <w:color w:val="auto"/>
        </w:rPr>
        <w:t>BR-9E</w:t>
      </w:r>
      <w:r w:rsidRPr="006517B6">
        <w:rPr>
          <w:rFonts w:ascii="Cambria" w:hAnsi="Cambria"/>
          <w:color w:val="auto"/>
        </w:rPr>
        <w:tab/>
      </w:r>
      <w:bookmarkStart w:id="46" w:name="_Hlt461866858"/>
      <w:bookmarkEnd w:id="46"/>
      <w:r w:rsidRPr="006517B6">
        <w:rPr>
          <w:rFonts w:ascii="Cambria" w:hAnsi="Cambria"/>
          <w:color w:val="auto"/>
        </w:rPr>
        <w:t>SCHEDULE OF OVERTIME AND TERMINATION PAY</w:t>
      </w:r>
      <w:bookmarkEnd w:id="43"/>
      <w:bookmarkEnd w:id="44"/>
      <w:bookmarkEnd w:id="45"/>
    </w:p>
    <w:p w14:paraId="41E4DB9A" w14:textId="77777777" w:rsidR="00715438" w:rsidRPr="006517B6" w:rsidRDefault="00715438">
      <w:pPr>
        <w:ind w:left="1440" w:hanging="1440"/>
        <w:jc w:val="both"/>
        <w:rPr>
          <w:rFonts w:ascii="Cambria" w:hAnsi="Cambria"/>
        </w:rPr>
      </w:pPr>
    </w:p>
    <w:p w14:paraId="03C9839B" w14:textId="77777777" w:rsidR="00715438" w:rsidRPr="006517B6" w:rsidRDefault="00715438">
      <w:pPr>
        <w:ind w:left="1440"/>
        <w:jc w:val="both"/>
        <w:rPr>
          <w:rFonts w:ascii="Cambria" w:hAnsi="Cambria"/>
        </w:rPr>
      </w:pPr>
      <w:r w:rsidRPr="006517B6">
        <w:rPr>
          <w:rFonts w:ascii="Cambria" w:hAnsi="Cambria"/>
        </w:rPr>
        <w:t xml:space="preserve">This form is to </w:t>
      </w:r>
      <w:proofErr w:type="gramStart"/>
      <w:r w:rsidRPr="006517B6">
        <w:rPr>
          <w:rFonts w:ascii="Cambria" w:hAnsi="Cambria"/>
        </w:rPr>
        <w:t>be used</w:t>
      </w:r>
      <w:proofErr w:type="gramEnd"/>
      <w:r w:rsidRPr="006517B6">
        <w:rPr>
          <w:rFonts w:ascii="Cambria" w:hAnsi="Cambria"/>
        </w:rPr>
        <w:t xml:space="preserve"> to explain overtime and termination pay. </w:t>
      </w:r>
    </w:p>
    <w:p w14:paraId="64CA90EC" w14:textId="77777777" w:rsidR="00715438" w:rsidRPr="006517B6" w:rsidRDefault="00715438">
      <w:pPr>
        <w:ind w:left="1440" w:hanging="1440"/>
        <w:jc w:val="both"/>
        <w:rPr>
          <w:rFonts w:ascii="Cambria" w:hAnsi="Cambria"/>
        </w:rPr>
      </w:pPr>
    </w:p>
    <w:p w14:paraId="4A268FBE" w14:textId="77777777" w:rsidR="00715438" w:rsidRPr="006517B6" w:rsidRDefault="00715438">
      <w:pPr>
        <w:ind w:left="1440" w:hanging="1440"/>
        <w:jc w:val="both"/>
        <w:rPr>
          <w:rFonts w:ascii="Cambria" w:hAnsi="Cambria"/>
        </w:rPr>
      </w:pPr>
      <w:r w:rsidRPr="006517B6">
        <w:rPr>
          <w:rFonts w:ascii="Cambria" w:hAnsi="Cambria"/>
          <w:b/>
        </w:rPr>
        <w:t>Column:</w:t>
      </w:r>
      <w:r w:rsidRPr="006517B6">
        <w:rPr>
          <w:rFonts w:ascii="Cambria" w:hAnsi="Cambria"/>
          <w:b/>
        </w:rPr>
        <w:tab/>
        <w:t>Title of Position</w:t>
      </w:r>
    </w:p>
    <w:p w14:paraId="446535FA" w14:textId="77777777" w:rsidR="00715438" w:rsidRPr="006517B6" w:rsidRDefault="00715438">
      <w:pPr>
        <w:ind w:left="1440" w:hanging="1440"/>
        <w:jc w:val="both"/>
        <w:rPr>
          <w:rFonts w:ascii="Cambria" w:hAnsi="Cambria"/>
        </w:rPr>
      </w:pPr>
    </w:p>
    <w:p w14:paraId="79D49C5F" w14:textId="77777777" w:rsidR="00715438" w:rsidRPr="006517B6" w:rsidRDefault="00715438">
      <w:pPr>
        <w:ind w:left="1440"/>
        <w:jc w:val="both"/>
        <w:rPr>
          <w:rFonts w:ascii="Cambria" w:hAnsi="Cambria"/>
        </w:rPr>
      </w:pPr>
      <w:r w:rsidRPr="006517B6">
        <w:rPr>
          <w:rFonts w:ascii="Cambria" w:hAnsi="Cambria"/>
        </w:rPr>
        <w:t xml:space="preserve">List by program the title of the position.  Overtime is to </w:t>
      </w:r>
      <w:proofErr w:type="gramStart"/>
      <w:r w:rsidRPr="006517B6">
        <w:rPr>
          <w:rFonts w:ascii="Cambria" w:hAnsi="Cambria"/>
        </w:rPr>
        <w:t>be requested</w:t>
      </w:r>
      <w:proofErr w:type="gramEnd"/>
      <w:r w:rsidRPr="006517B6">
        <w:rPr>
          <w:rFonts w:ascii="Cambria" w:hAnsi="Cambria"/>
        </w:rPr>
        <w:t xml:space="preserve"> on a separate section of the form from termination pay. </w:t>
      </w:r>
    </w:p>
    <w:p w14:paraId="6C7FDF92" w14:textId="77777777" w:rsidR="00715438" w:rsidRPr="006517B6" w:rsidRDefault="00715438">
      <w:pPr>
        <w:ind w:left="1440" w:hanging="1440"/>
        <w:jc w:val="both"/>
        <w:rPr>
          <w:rFonts w:ascii="Cambria" w:hAnsi="Cambria"/>
        </w:rPr>
      </w:pPr>
    </w:p>
    <w:p w14:paraId="00B0D602" w14:textId="77777777" w:rsidR="00715438" w:rsidRPr="006517B6" w:rsidRDefault="00715438">
      <w:pPr>
        <w:ind w:left="1440" w:hanging="1440"/>
        <w:jc w:val="both"/>
        <w:rPr>
          <w:rFonts w:ascii="Cambria" w:hAnsi="Cambria"/>
        </w:rPr>
      </w:pPr>
      <w:r w:rsidRPr="006517B6">
        <w:rPr>
          <w:rFonts w:ascii="Cambria" w:hAnsi="Cambria"/>
          <w:b/>
        </w:rPr>
        <w:t>Column:</w:t>
      </w:r>
      <w:r w:rsidRPr="006517B6">
        <w:rPr>
          <w:rFonts w:ascii="Cambria" w:hAnsi="Cambria"/>
          <w:b/>
        </w:rPr>
        <w:tab/>
        <w:t>Detailed Explanation for Existing Operating Budget</w:t>
      </w:r>
    </w:p>
    <w:p w14:paraId="1B0EC8D8" w14:textId="77777777" w:rsidR="00715438" w:rsidRPr="006517B6" w:rsidRDefault="00715438">
      <w:pPr>
        <w:ind w:left="1440" w:hanging="1440"/>
        <w:jc w:val="both"/>
        <w:rPr>
          <w:rFonts w:ascii="Cambria" w:hAnsi="Cambria"/>
        </w:rPr>
      </w:pPr>
    </w:p>
    <w:p w14:paraId="213BD034" w14:textId="77777777" w:rsidR="00715438" w:rsidRPr="006517B6" w:rsidRDefault="00715438">
      <w:pPr>
        <w:ind w:left="1440"/>
        <w:jc w:val="both"/>
        <w:rPr>
          <w:rFonts w:ascii="Cambria" w:hAnsi="Cambria"/>
        </w:rPr>
      </w:pPr>
      <w:r w:rsidRPr="006517B6">
        <w:rPr>
          <w:rFonts w:ascii="Cambria" w:hAnsi="Cambria"/>
        </w:rPr>
        <w:t xml:space="preserve">Provide a detailed explanation of the necessity for overtime or termination pay. Comparative workload statistics </w:t>
      </w:r>
      <w:proofErr w:type="gramStart"/>
      <w:r w:rsidRPr="006517B6">
        <w:rPr>
          <w:rFonts w:ascii="Cambria" w:hAnsi="Cambria"/>
        </w:rPr>
        <w:t>must be provided</w:t>
      </w:r>
      <w:proofErr w:type="gramEnd"/>
      <w:r w:rsidRPr="006517B6">
        <w:rPr>
          <w:rFonts w:ascii="Cambria" w:hAnsi="Cambria"/>
        </w:rPr>
        <w:t xml:space="preserve"> for all overtime requested. </w:t>
      </w:r>
    </w:p>
    <w:p w14:paraId="0EAF0FAE" w14:textId="77777777" w:rsidR="00715438" w:rsidRPr="006517B6" w:rsidRDefault="00715438">
      <w:pPr>
        <w:ind w:left="1440" w:hanging="1440"/>
        <w:jc w:val="both"/>
        <w:rPr>
          <w:rFonts w:ascii="Cambria" w:hAnsi="Cambria"/>
        </w:rPr>
      </w:pPr>
    </w:p>
    <w:p w14:paraId="6CF94B8E" w14:textId="77777777" w:rsidR="00715438" w:rsidRPr="006517B6" w:rsidRDefault="00715438">
      <w:pPr>
        <w:ind w:left="1440" w:hanging="1440"/>
        <w:jc w:val="both"/>
        <w:rPr>
          <w:rFonts w:ascii="Cambria" w:hAnsi="Cambria"/>
        </w:rPr>
      </w:pPr>
      <w:r w:rsidRPr="006517B6">
        <w:rPr>
          <w:rFonts w:ascii="Cambria" w:hAnsi="Cambria"/>
          <w:b/>
        </w:rPr>
        <w:t>Column:</w:t>
      </w:r>
      <w:r w:rsidRPr="006517B6">
        <w:rPr>
          <w:rFonts w:ascii="Cambria" w:hAnsi="Cambria"/>
          <w:b/>
        </w:rPr>
        <w:tab/>
        <w:t>Prior Year Actual Expenditures</w:t>
      </w:r>
    </w:p>
    <w:p w14:paraId="32D477C4" w14:textId="77777777" w:rsidR="00715438" w:rsidRPr="006517B6" w:rsidRDefault="00715438">
      <w:pPr>
        <w:ind w:left="1440" w:hanging="1440"/>
        <w:jc w:val="both"/>
        <w:rPr>
          <w:rFonts w:ascii="Cambria" w:hAnsi="Cambria"/>
        </w:rPr>
      </w:pPr>
    </w:p>
    <w:p w14:paraId="1C036F19" w14:textId="77777777" w:rsidR="00715438" w:rsidRPr="006517B6" w:rsidRDefault="00715438">
      <w:pPr>
        <w:ind w:left="1440"/>
        <w:jc w:val="both"/>
        <w:rPr>
          <w:rFonts w:ascii="Cambria" w:hAnsi="Cambria"/>
        </w:rPr>
      </w:pPr>
      <w:r w:rsidRPr="006517B6">
        <w:rPr>
          <w:rFonts w:ascii="Cambria" w:hAnsi="Cambria"/>
        </w:rPr>
        <w:t>List the actual hours worked and the overtime or termination paid for the prior year.  If this is not available on a position-by-position basis, please estimate.</w:t>
      </w:r>
    </w:p>
    <w:p w14:paraId="4AC9E434" w14:textId="77777777" w:rsidR="00715438" w:rsidRPr="006517B6" w:rsidRDefault="00715438">
      <w:pPr>
        <w:ind w:left="1440" w:hanging="1440"/>
        <w:jc w:val="both"/>
        <w:rPr>
          <w:rFonts w:ascii="Cambria" w:hAnsi="Cambria"/>
        </w:rPr>
      </w:pPr>
    </w:p>
    <w:p w14:paraId="3E447BBA" w14:textId="77777777" w:rsidR="00715438" w:rsidRPr="006517B6" w:rsidRDefault="00715438">
      <w:pPr>
        <w:ind w:left="1440" w:hanging="1440"/>
        <w:jc w:val="both"/>
        <w:rPr>
          <w:rFonts w:ascii="Cambria" w:hAnsi="Cambria"/>
        </w:rPr>
      </w:pPr>
      <w:r w:rsidRPr="006517B6">
        <w:rPr>
          <w:rFonts w:ascii="Cambria" w:hAnsi="Cambria"/>
          <w:b/>
        </w:rPr>
        <w:t xml:space="preserve">Column: </w:t>
      </w:r>
      <w:r w:rsidRPr="006517B6">
        <w:rPr>
          <w:rFonts w:ascii="Cambria" w:hAnsi="Cambria"/>
          <w:b/>
        </w:rPr>
        <w:tab/>
        <w:t>Existing Operating Budget</w:t>
      </w:r>
    </w:p>
    <w:p w14:paraId="644B6A6E" w14:textId="77777777" w:rsidR="00715438" w:rsidRPr="006517B6" w:rsidRDefault="00715438">
      <w:pPr>
        <w:ind w:left="1440" w:hanging="1440"/>
        <w:jc w:val="both"/>
        <w:rPr>
          <w:rFonts w:ascii="Cambria" w:hAnsi="Cambria"/>
        </w:rPr>
      </w:pPr>
    </w:p>
    <w:p w14:paraId="3C3EF253" w14:textId="77777777" w:rsidR="00715438" w:rsidRPr="006517B6" w:rsidRDefault="00715438">
      <w:pPr>
        <w:ind w:left="1440"/>
        <w:jc w:val="both"/>
        <w:rPr>
          <w:rFonts w:ascii="Cambria" w:hAnsi="Cambria"/>
        </w:rPr>
      </w:pPr>
      <w:r w:rsidRPr="006517B6">
        <w:rPr>
          <w:rFonts w:ascii="Cambria" w:hAnsi="Cambria"/>
        </w:rPr>
        <w:t>List the hours and amount of overtime or termination pay budgeted for the current year.  If overtime was not specifically budgeted, indicate "none".</w:t>
      </w:r>
    </w:p>
    <w:p w14:paraId="55E3375D" w14:textId="77777777" w:rsidR="00AF24F6" w:rsidRPr="006517B6" w:rsidRDefault="00AF24F6">
      <w:pPr>
        <w:ind w:left="1440" w:hanging="1440"/>
        <w:jc w:val="both"/>
        <w:rPr>
          <w:rFonts w:ascii="Cambria" w:hAnsi="Cambria"/>
          <w:b/>
        </w:rPr>
      </w:pPr>
    </w:p>
    <w:p w14:paraId="41FE2C57" w14:textId="77777777" w:rsidR="006517B6" w:rsidRDefault="006517B6">
      <w:pPr>
        <w:ind w:left="1440" w:hanging="1440"/>
        <w:jc w:val="both"/>
        <w:rPr>
          <w:rFonts w:ascii="Cambria" w:hAnsi="Cambria"/>
          <w:b/>
        </w:rPr>
      </w:pPr>
    </w:p>
    <w:p w14:paraId="08CFC321" w14:textId="3628457A" w:rsidR="00715438" w:rsidRPr="006517B6" w:rsidRDefault="00715438">
      <w:pPr>
        <w:ind w:left="1440" w:hanging="1440"/>
        <w:jc w:val="both"/>
        <w:rPr>
          <w:rFonts w:ascii="Cambria" w:hAnsi="Cambria"/>
        </w:rPr>
      </w:pPr>
      <w:r w:rsidRPr="006517B6">
        <w:rPr>
          <w:rFonts w:ascii="Cambria" w:hAnsi="Cambria"/>
          <w:b/>
        </w:rPr>
        <w:t>Column:</w:t>
      </w:r>
      <w:r w:rsidRPr="006517B6">
        <w:rPr>
          <w:rFonts w:ascii="Cambria" w:hAnsi="Cambria"/>
          <w:b/>
        </w:rPr>
        <w:tab/>
        <w:t>Total Request</w:t>
      </w:r>
    </w:p>
    <w:p w14:paraId="257D8263" w14:textId="77777777" w:rsidR="00715438" w:rsidRPr="006517B6" w:rsidRDefault="00715438">
      <w:pPr>
        <w:ind w:left="1440" w:hanging="1440"/>
        <w:jc w:val="both"/>
        <w:rPr>
          <w:rFonts w:ascii="Cambria" w:hAnsi="Cambria"/>
        </w:rPr>
      </w:pPr>
    </w:p>
    <w:p w14:paraId="5AFFC8AF" w14:textId="77777777" w:rsidR="00715438" w:rsidRPr="006517B6" w:rsidRDefault="00715438">
      <w:pPr>
        <w:ind w:left="1440"/>
        <w:jc w:val="both"/>
        <w:rPr>
          <w:rFonts w:ascii="Cambria" w:hAnsi="Cambria"/>
        </w:rPr>
      </w:pPr>
      <w:r w:rsidRPr="006517B6">
        <w:rPr>
          <w:rFonts w:ascii="Cambria" w:hAnsi="Cambria"/>
        </w:rPr>
        <w:t>Indicate the hours and overtime or termination pay requested.</w:t>
      </w:r>
    </w:p>
    <w:p w14:paraId="7D09D8DD" w14:textId="77777777" w:rsidR="006517B6" w:rsidRDefault="006517B6">
      <w:pPr>
        <w:pStyle w:val="Heading2"/>
        <w:rPr>
          <w:rFonts w:ascii="Cambria" w:hAnsi="Cambria"/>
          <w:color w:val="auto"/>
        </w:rPr>
      </w:pPr>
      <w:bookmarkStart w:id="47" w:name="_Toc463774233"/>
      <w:bookmarkStart w:id="48" w:name="_Toc492372431"/>
      <w:bookmarkStart w:id="49" w:name="_Toc83447042"/>
    </w:p>
    <w:p w14:paraId="21C2CEAC" w14:textId="2913F0CE" w:rsidR="00715438" w:rsidRPr="006517B6" w:rsidRDefault="00715438">
      <w:pPr>
        <w:pStyle w:val="Heading2"/>
        <w:rPr>
          <w:rFonts w:ascii="Cambria" w:hAnsi="Cambria"/>
          <w:color w:val="auto"/>
        </w:rPr>
      </w:pPr>
      <w:r w:rsidRPr="006517B6">
        <w:rPr>
          <w:rFonts w:ascii="Cambria" w:hAnsi="Cambria"/>
          <w:color w:val="auto"/>
        </w:rPr>
        <w:t>BR-10</w:t>
      </w:r>
      <w:r w:rsidRPr="006517B6">
        <w:rPr>
          <w:rFonts w:ascii="Cambria" w:hAnsi="Cambria"/>
          <w:color w:val="auto"/>
        </w:rPr>
        <w:tab/>
        <w:t>SCHEDULE OF WAGES AND STUDENT LABOR</w:t>
      </w:r>
      <w:bookmarkEnd w:id="47"/>
      <w:bookmarkEnd w:id="48"/>
      <w:bookmarkEnd w:id="49"/>
    </w:p>
    <w:p w14:paraId="497F61F1" w14:textId="77777777" w:rsidR="00715438" w:rsidRPr="006517B6" w:rsidRDefault="00715438">
      <w:pPr>
        <w:jc w:val="both"/>
        <w:rPr>
          <w:rFonts w:ascii="Cambria" w:hAnsi="Cambria"/>
        </w:rPr>
      </w:pPr>
    </w:p>
    <w:p w14:paraId="36DD4300" w14:textId="77777777" w:rsidR="00715438" w:rsidRPr="006517B6" w:rsidRDefault="00715438">
      <w:pPr>
        <w:jc w:val="both"/>
        <w:rPr>
          <w:rFonts w:ascii="Cambria" w:hAnsi="Cambria"/>
        </w:rPr>
      </w:pPr>
      <w:r w:rsidRPr="006517B6">
        <w:rPr>
          <w:rFonts w:ascii="Cambria" w:hAnsi="Cambria"/>
        </w:rPr>
        <w:t xml:space="preserve">In the Budget Request forms, the Schedule of Wages and the Schedule of Student Labor are to </w:t>
      </w:r>
      <w:proofErr w:type="gramStart"/>
      <w:r w:rsidRPr="006517B6">
        <w:rPr>
          <w:rFonts w:ascii="Cambria" w:hAnsi="Cambria"/>
        </w:rPr>
        <w:t>be listed</w:t>
      </w:r>
      <w:proofErr w:type="gramEnd"/>
      <w:r w:rsidRPr="006517B6">
        <w:rPr>
          <w:rFonts w:ascii="Cambria" w:hAnsi="Cambria"/>
        </w:rPr>
        <w:t xml:space="preserve"> separately but on the same form. It </w:t>
      </w:r>
      <w:proofErr w:type="gramStart"/>
      <w:r w:rsidRPr="006517B6">
        <w:rPr>
          <w:rFonts w:ascii="Cambria" w:hAnsi="Cambria"/>
        </w:rPr>
        <w:t>will, therefore, be</w:t>
      </w:r>
      <w:proofErr w:type="gramEnd"/>
      <w:r w:rsidRPr="006517B6">
        <w:rPr>
          <w:rFonts w:ascii="Cambria" w:hAnsi="Cambria"/>
        </w:rPr>
        <w:t xml:space="preserve"> necessary for you to indicate whether a given figure should be considered "Student Labor" or "Wages".</w:t>
      </w:r>
    </w:p>
    <w:p w14:paraId="616038C8" w14:textId="77777777" w:rsidR="00715438" w:rsidRPr="006517B6" w:rsidRDefault="00715438">
      <w:pPr>
        <w:jc w:val="both"/>
        <w:rPr>
          <w:rFonts w:ascii="Cambria" w:hAnsi="Cambria"/>
        </w:rPr>
      </w:pPr>
    </w:p>
    <w:p w14:paraId="436F2C12" w14:textId="77777777" w:rsidR="00715438" w:rsidRPr="006517B6" w:rsidRDefault="00715438">
      <w:pPr>
        <w:ind w:left="1440" w:hanging="1440"/>
        <w:jc w:val="both"/>
        <w:rPr>
          <w:rFonts w:ascii="Cambria" w:hAnsi="Cambria"/>
        </w:rPr>
      </w:pPr>
      <w:r w:rsidRPr="006517B6">
        <w:rPr>
          <w:rFonts w:ascii="Cambria" w:hAnsi="Cambria"/>
          <w:b/>
        </w:rPr>
        <w:t xml:space="preserve">Column: </w:t>
      </w:r>
      <w:r w:rsidRPr="006517B6">
        <w:rPr>
          <w:rFonts w:ascii="Cambria" w:hAnsi="Cambria"/>
          <w:b/>
        </w:rPr>
        <w:tab/>
        <w:t>Title of Position</w:t>
      </w:r>
    </w:p>
    <w:p w14:paraId="1AFA7918" w14:textId="77777777" w:rsidR="00715438" w:rsidRPr="006517B6" w:rsidRDefault="00715438">
      <w:pPr>
        <w:ind w:left="1440" w:hanging="1440"/>
        <w:jc w:val="both"/>
        <w:rPr>
          <w:rFonts w:ascii="Cambria" w:hAnsi="Cambria"/>
        </w:rPr>
      </w:pPr>
    </w:p>
    <w:p w14:paraId="16045D4C" w14:textId="77777777" w:rsidR="00715438" w:rsidRPr="006517B6" w:rsidRDefault="00715438">
      <w:pPr>
        <w:ind w:left="1440"/>
        <w:jc w:val="both"/>
        <w:rPr>
          <w:rFonts w:ascii="Cambria" w:hAnsi="Cambria"/>
        </w:rPr>
      </w:pPr>
      <w:r w:rsidRPr="006517B6">
        <w:rPr>
          <w:rFonts w:ascii="Cambria" w:hAnsi="Cambria"/>
        </w:rPr>
        <w:t>List the title of the position. In the case of wages, list the appropriate Civil Service classification i.e. Clerk, Typist Clerk, Guard II, etc., according to program.</w:t>
      </w:r>
    </w:p>
    <w:p w14:paraId="407BDC57" w14:textId="77777777" w:rsidR="00715438" w:rsidRPr="006517B6" w:rsidRDefault="00715438">
      <w:pPr>
        <w:ind w:left="1440" w:hanging="1440"/>
        <w:jc w:val="both"/>
        <w:rPr>
          <w:rFonts w:ascii="Cambria" w:hAnsi="Cambria"/>
        </w:rPr>
      </w:pPr>
    </w:p>
    <w:p w14:paraId="6AC0C421" w14:textId="77777777" w:rsidR="00715438" w:rsidRPr="006517B6" w:rsidRDefault="00715438">
      <w:pPr>
        <w:ind w:left="1440" w:hanging="1440"/>
        <w:jc w:val="both"/>
        <w:rPr>
          <w:rFonts w:ascii="Cambria" w:hAnsi="Cambria"/>
        </w:rPr>
      </w:pPr>
      <w:r w:rsidRPr="006517B6">
        <w:rPr>
          <w:rFonts w:ascii="Cambria" w:hAnsi="Cambria"/>
          <w:b/>
        </w:rPr>
        <w:t>Column:</w:t>
      </w:r>
      <w:r w:rsidRPr="006517B6">
        <w:rPr>
          <w:rFonts w:ascii="Cambria" w:hAnsi="Cambria"/>
          <w:b/>
        </w:rPr>
        <w:tab/>
        <w:t>Detailed Explanation for Existing Operating Budget</w:t>
      </w:r>
    </w:p>
    <w:p w14:paraId="00310D9E" w14:textId="77777777" w:rsidR="00715438" w:rsidRPr="006517B6" w:rsidRDefault="00715438">
      <w:pPr>
        <w:ind w:left="1440" w:hanging="1440"/>
        <w:jc w:val="both"/>
        <w:rPr>
          <w:rFonts w:ascii="Cambria" w:hAnsi="Cambria"/>
        </w:rPr>
      </w:pPr>
    </w:p>
    <w:p w14:paraId="74E421E3" w14:textId="77777777" w:rsidR="00715438" w:rsidRPr="006517B6" w:rsidRDefault="00715438">
      <w:pPr>
        <w:ind w:left="1440"/>
        <w:jc w:val="both"/>
        <w:rPr>
          <w:rFonts w:ascii="Cambria" w:hAnsi="Cambria"/>
        </w:rPr>
      </w:pPr>
      <w:r w:rsidRPr="006517B6">
        <w:rPr>
          <w:rFonts w:ascii="Cambria" w:hAnsi="Cambria"/>
        </w:rPr>
        <w:t xml:space="preserve">Present a detailed explanation for each position. This explanation should indicate such things as the need for the position, the duties to </w:t>
      </w:r>
      <w:proofErr w:type="gramStart"/>
      <w:r w:rsidRPr="006517B6">
        <w:rPr>
          <w:rFonts w:ascii="Cambria" w:hAnsi="Cambria"/>
        </w:rPr>
        <w:t>be performed</w:t>
      </w:r>
      <w:proofErr w:type="gramEnd"/>
      <w:r w:rsidRPr="006517B6">
        <w:rPr>
          <w:rFonts w:ascii="Cambria" w:hAnsi="Cambria"/>
        </w:rPr>
        <w:t xml:space="preserve">, and why incumbent personnel cannot perform these duties. Since the space provided for this explanation is limited, it may be necessary to use a Continuation Sheet. </w:t>
      </w:r>
    </w:p>
    <w:p w14:paraId="6EF50A35" w14:textId="77777777" w:rsidR="00AF24F6" w:rsidRPr="006517B6" w:rsidRDefault="00AF24F6">
      <w:pPr>
        <w:ind w:left="1440"/>
        <w:jc w:val="both"/>
        <w:rPr>
          <w:rFonts w:ascii="Cambria" w:hAnsi="Cambria"/>
        </w:rPr>
      </w:pPr>
    </w:p>
    <w:p w14:paraId="49958E83" w14:textId="77777777" w:rsidR="00715438" w:rsidRPr="006517B6" w:rsidRDefault="00715438">
      <w:pPr>
        <w:ind w:left="1440" w:hanging="1440"/>
        <w:jc w:val="both"/>
        <w:rPr>
          <w:rFonts w:ascii="Cambria" w:hAnsi="Cambria"/>
        </w:rPr>
      </w:pPr>
      <w:r w:rsidRPr="006517B6">
        <w:rPr>
          <w:rFonts w:ascii="Cambria" w:hAnsi="Cambria"/>
          <w:b/>
        </w:rPr>
        <w:t>Column:</w:t>
      </w:r>
      <w:r w:rsidRPr="006517B6">
        <w:rPr>
          <w:rFonts w:ascii="Cambria" w:hAnsi="Cambria"/>
          <w:b/>
        </w:rPr>
        <w:tab/>
        <w:t>Prior Year Actual Expenditures</w:t>
      </w:r>
    </w:p>
    <w:p w14:paraId="098909CA" w14:textId="77777777" w:rsidR="00715438" w:rsidRPr="006517B6" w:rsidRDefault="00715438">
      <w:pPr>
        <w:ind w:left="1440" w:hanging="1440"/>
        <w:jc w:val="both"/>
        <w:rPr>
          <w:rFonts w:ascii="Cambria" w:hAnsi="Cambria"/>
        </w:rPr>
      </w:pPr>
    </w:p>
    <w:p w14:paraId="694947D2" w14:textId="77777777" w:rsidR="00715438" w:rsidRPr="006517B6" w:rsidRDefault="00715438">
      <w:pPr>
        <w:ind w:left="1440"/>
        <w:jc w:val="both"/>
        <w:rPr>
          <w:rFonts w:ascii="Cambria" w:hAnsi="Cambria"/>
        </w:rPr>
      </w:pPr>
      <w:r w:rsidRPr="006517B6">
        <w:rPr>
          <w:rFonts w:ascii="Cambria" w:hAnsi="Cambria"/>
        </w:rPr>
        <w:t>List the actual expenditures for the prior year.</w:t>
      </w:r>
    </w:p>
    <w:p w14:paraId="3B554165" w14:textId="77777777" w:rsidR="00715438" w:rsidRPr="006517B6" w:rsidRDefault="00715438">
      <w:pPr>
        <w:ind w:left="1440" w:hanging="1440"/>
        <w:jc w:val="both"/>
        <w:rPr>
          <w:rFonts w:ascii="Cambria" w:hAnsi="Cambria"/>
        </w:rPr>
      </w:pPr>
    </w:p>
    <w:p w14:paraId="50BA8E11" w14:textId="77777777" w:rsidR="00715438" w:rsidRPr="006517B6" w:rsidRDefault="00715438">
      <w:pPr>
        <w:ind w:left="1440" w:hanging="1440"/>
        <w:jc w:val="both"/>
        <w:rPr>
          <w:rFonts w:ascii="Cambria" w:hAnsi="Cambria"/>
        </w:rPr>
      </w:pPr>
      <w:r w:rsidRPr="006517B6">
        <w:rPr>
          <w:rFonts w:ascii="Cambria" w:hAnsi="Cambria"/>
          <w:b/>
        </w:rPr>
        <w:t>Column:</w:t>
      </w:r>
      <w:r w:rsidRPr="006517B6">
        <w:rPr>
          <w:rFonts w:ascii="Cambria" w:hAnsi="Cambria"/>
          <w:b/>
        </w:rPr>
        <w:tab/>
        <w:t>Hourly Rate of Pay</w:t>
      </w:r>
    </w:p>
    <w:p w14:paraId="1FE8FBDE" w14:textId="77777777" w:rsidR="00715438" w:rsidRPr="006517B6" w:rsidRDefault="00715438">
      <w:pPr>
        <w:ind w:left="1440" w:hanging="1440"/>
        <w:jc w:val="both"/>
        <w:rPr>
          <w:rFonts w:ascii="Cambria" w:hAnsi="Cambria"/>
        </w:rPr>
      </w:pPr>
    </w:p>
    <w:p w14:paraId="48133762" w14:textId="77777777" w:rsidR="00715438" w:rsidRPr="006517B6" w:rsidRDefault="00715438">
      <w:pPr>
        <w:ind w:left="1440"/>
        <w:jc w:val="both"/>
        <w:rPr>
          <w:rFonts w:ascii="Cambria" w:hAnsi="Cambria"/>
        </w:rPr>
      </w:pPr>
      <w:r w:rsidRPr="006517B6">
        <w:rPr>
          <w:rFonts w:ascii="Cambria" w:hAnsi="Cambria"/>
        </w:rPr>
        <w:t>List the hourly rate of pay budgeted for the current year.</w:t>
      </w:r>
    </w:p>
    <w:p w14:paraId="24408C3C" w14:textId="77777777" w:rsidR="00715438" w:rsidRPr="006517B6" w:rsidRDefault="00715438">
      <w:pPr>
        <w:ind w:left="1440" w:hanging="1440"/>
        <w:jc w:val="both"/>
        <w:rPr>
          <w:rFonts w:ascii="Cambria" w:hAnsi="Cambria"/>
        </w:rPr>
      </w:pPr>
    </w:p>
    <w:p w14:paraId="5B50A745" w14:textId="77777777" w:rsidR="00715438" w:rsidRPr="006517B6" w:rsidRDefault="00715438">
      <w:pPr>
        <w:ind w:left="1440" w:hanging="1440"/>
        <w:jc w:val="both"/>
        <w:rPr>
          <w:rFonts w:ascii="Cambria" w:hAnsi="Cambria"/>
        </w:rPr>
      </w:pPr>
      <w:r w:rsidRPr="006517B6">
        <w:rPr>
          <w:rFonts w:ascii="Cambria" w:hAnsi="Cambria"/>
          <w:b/>
        </w:rPr>
        <w:t>Column:</w:t>
      </w:r>
      <w:r w:rsidRPr="006517B6">
        <w:rPr>
          <w:rFonts w:ascii="Cambria" w:hAnsi="Cambria"/>
          <w:b/>
        </w:rPr>
        <w:tab/>
        <w:t>Number of Hours Employed</w:t>
      </w:r>
    </w:p>
    <w:p w14:paraId="402DFB3A" w14:textId="77777777" w:rsidR="00715438" w:rsidRPr="006517B6" w:rsidRDefault="00715438">
      <w:pPr>
        <w:ind w:left="1440" w:hanging="1440"/>
        <w:jc w:val="both"/>
        <w:rPr>
          <w:rFonts w:ascii="Cambria" w:hAnsi="Cambria"/>
        </w:rPr>
      </w:pPr>
    </w:p>
    <w:p w14:paraId="3F0BAEE5" w14:textId="77777777" w:rsidR="00715438" w:rsidRPr="006517B6" w:rsidRDefault="00715438">
      <w:pPr>
        <w:ind w:left="1440"/>
        <w:jc w:val="both"/>
        <w:rPr>
          <w:rFonts w:ascii="Cambria" w:hAnsi="Cambria"/>
        </w:rPr>
      </w:pPr>
      <w:r w:rsidRPr="006517B6">
        <w:rPr>
          <w:rFonts w:ascii="Cambria" w:hAnsi="Cambria"/>
        </w:rPr>
        <w:t>List the number of hours budgeted for the current year.</w:t>
      </w:r>
    </w:p>
    <w:p w14:paraId="3E416454" w14:textId="77777777" w:rsidR="00715438" w:rsidRPr="006517B6" w:rsidRDefault="00715438">
      <w:pPr>
        <w:ind w:left="1440" w:hanging="1440"/>
        <w:jc w:val="both"/>
        <w:rPr>
          <w:rFonts w:ascii="Cambria" w:hAnsi="Cambria"/>
        </w:rPr>
      </w:pPr>
    </w:p>
    <w:p w14:paraId="6DB2BBE3" w14:textId="77777777" w:rsidR="00715438" w:rsidRPr="006517B6" w:rsidRDefault="00715438">
      <w:pPr>
        <w:ind w:left="1440" w:hanging="1440"/>
        <w:jc w:val="both"/>
        <w:rPr>
          <w:rFonts w:ascii="Cambria" w:hAnsi="Cambria"/>
        </w:rPr>
      </w:pPr>
      <w:r w:rsidRPr="006517B6">
        <w:rPr>
          <w:rFonts w:ascii="Cambria" w:hAnsi="Cambria"/>
          <w:b/>
        </w:rPr>
        <w:t>Column:</w:t>
      </w:r>
      <w:r w:rsidRPr="006517B6">
        <w:rPr>
          <w:rFonts w:ascii="Cambria" w:hAnsi="Cambria"/>
          <w:b/>
        </w:rPr>
        <w:tab/>
        <w:t>Amount (Existing Operating Budget)</w:t>
      </w:r>
    </w:p>
    <w:p w14:paraId="7CDED757" w14:textId="77777777" w:rsidR="00715438" w:rsidRPr="006517B6" w:rsidRDefault="00715438">
      <w:pPr>
        <w:ind w:left="1440" w:hanging="1440"/>
        <w:jc w:val="both"/>
        <w:rPr>
          <w:rFonts w:ascii="Cambria" w:hAnsi="Cambria"/>
        </w:rPr>
      </w:pPr>
    </w:p>
    <w:p w14:paraId="0BF829C2" w14:textId="77777777" w:rsidR="00715438" w:rsidRPr="006517B6" w:rsidRDefault="00715438">
      <w:pPr>
        <w:ind w:left="1440"/>
        <w:jc w:val="both"/>
        <w:rPr>
          <w:rFonts w:ascii="Cambria" w:hAnsi="Cambria"/>
        </w:rPr>
      </w:pPr>
      <w:r w:rsidRPr="006517B6">
        <w:rPr>
          <w:rFonts w:ascii="Cambria" w:hAnsi="Cambria"/>
        </w:rPr>
        <w:t>List the amount budgeted for student labor and wages for the current year.</w:t>
      </w:r>
    </w:p>
    <w:p w14:paraId="4A66A269" w14:textId="77777777" w:rsidR="00715438" w:rsidRPr="006517B6" w:rsidRDefault="00715438">
      <w:pPr>
        <w:ind w:left="1440" w:hanging="1440"/>
        <w:jc w:val="both"/>
        <w:rPr>
          <w:rFonts w:ascii="Cambria" w:hAnsi="Cambria"/>
        </w:rPr>
      </w:pPr>
    </w:p>
    <w:p w14:paraId="5E71730E" w14:textId="77777777" w:rsidR="00715438" w:rsidRPr="006517B6" w:rsidRDefault="00715438">
      <w:pPr>
        <w:ind w:left="1440" w:hanging="1440"/>
        <w:jc w:val="both"/>
        <w:rPr>
          <w:rFonts w:ascii="Cambria" w:hAnsi="Cambria"/>
        </w:rPr>
      </w:pPr>
      <w:r w:rsidRPr="006517B6">
        <w:rPr>
          <w:rFonts w:ascii="Cambria" w:hAnsi="Cambria"/>
          <w:b/>
        </w:rPr>
        <w:t>Column:</w:t>
      </w:r>
      <w:r w:rsidRPr="006517B6">
        <w:rPr>
          <w:rFonts w:ascii="Cambria" w:hAnsi="Cambria"/>
          <w:b/>
        </w:rPr>
        <w:tab/>
        <w:t>Hourly Rate of Pay</w:t>
      </w:r>
    </w:p>
    <w:p w14:paraId="4157C2EB" w14:textId="77777777" w:rsidR="00715438" w:rsidRPr="006517B6" w:rsidRDefault="00715438">
      <w:pPr>
        <w:ind w:left="1440" w:hanging="1440"/>
        <w:jc w:val="both"/>
        <w:rPr>
          <w:rFonts w:ascii="Cambria" w:hAnsi="Cambria"/>
        </w:rPr>
      </w:pPr>
    </w:p>
    <w:p w14:paraId="5EDD7B40" w14:textId="77777777" w:rsidR="00715438" w:rsidRPr="006517B6" w:rsidRDefault="00715438">
      <w:pPr>
        <w:ind w:left="1440"/>
        <w:jc w:val="both"/>
        <w:rPr>
          <w:rFonts w:ascii="Cambria" w:hAnsi="Cambria"/>
        </w:rPr>
      </w:pPr>
      <w:r w:rsidRPr="006517B6">
        <w:rPr>
          <w:rFonts w:ascii="Cambria" w:hAnsi="Cambria"/>
        </w:rPr>
        <w:t xml:space="preserve">List the hourly rate of pay </w:t>
      </w:r>
      <w:proofErr w:type="gramStart"/>
      <w:r w:rsidRPr="006517B6">
        <w:rPr>
          <w:rFonts w:ascii="Cambria" w:hAnsi="Cambria"/>
        </w:rPr>
        <w:t>being requested</w:t>
      </w:r>
      <w:proofErr w:type="gramEnd"/>
      <w:r w:rsidRPr="006517B6">
        <w:rPr>
          <w:rFonts w:ascii="Cambria" w:hAnsi="Cambria"/>
        </w:rPr>
        <w:t>.</w:t>
      </w:r>
    </w:p>
    <w:p w14:paraId="71CE23D5" w14:textId="77777777" w:rsidR="00715438" w:rsidRPr="006517B6" w:rsidRDefault="00715438">
      <w:pPr>
        <w:ind w:left="1440" w:hanging="1440"/>
        <w:jc w:val="both"/>
        <w:rPr>
          <w:rFonts w:ascii="Cambria" w:hAnsi="Cambria"/>
        </w:rPr>
      </w:pPr>
    </w:p>
    <w:p w14:paraId="0C419D91" w14:textId="77777777" w:rsidR="00715438" w:rsidRPr="006517B6" w:rsidRDefault="00715438">
      <w:pPr>
        <w:ind w:left="1440" w:hanging="1440"/>
        <w:jc w:val="both"/>
        <w:rPr>
          <w:rFonts w:ascii="Cambria" w:hAnsi="Cambria"/>
        </w:rPr>
      </w:pPr>
      <w:r w:rsidRPr="006517B6">
        <w:rPr>
          <w:rFonts w:ascii="Cambria" w:hAnsi="Cambria"/>
          <w:b/>
        </w:rPr>
        <w:t>Column:</w:t>
      </w:r>
      <w:r w:rsidRPr="006517B6">
        <w:rPr>
          <w:rFonts w:ascii="Cambria" w:hAnsi="Cambria"/>
          <w:b/>
        </w:rPr>
        <w:tab/>
        <w:t>Number of Hours Employed</w:t>
      </w:r>
    </w:p>
    <w:p w14:paraId="4C466877" w14:textId="77777777" w:rsidR="00715438" w:rsidRPr="006517B6" w:rsidRDefault="00715438">
      <w:pPr>
        <w:ind w:left="1440" w:hanging="1440"/>
        <w:jc w:val="both"/>
        <w:rPr>
          <w:rFonts w:ascii="Cambria" w:hAnsi="Cambria"/>
        </w:rPr>
      </w:pPr>
    </w:p>
    <w:p w14:paraId="44227E30" w14:textId="77777777" w:rsidR="00715438" w:rsidRPr="006517B6" w:rsidRDefault="00715438">
      <w:pPr>
        <w:ind w:left="1440"/>
        <w:jc w:val="both"/>
        <w:rPr>
          <w:rFonts w:ascii="Cambria" w:hAnsi="Cambria"/>
        </w:rPr>
      </w:pPr>
      <w:r w:rsidRPr="006517B6">
        <w:rPr>
          <w:rFonts w:ascii="Cambria" w:hAnsi="Cambria"/>
        </w:rPr>
        <w:t xml:space="preserve">List the number of hours </w:t>
      </w:r>
      <w:proofErr w:type="gramStart"/>
      <w:r w:rsidRPr="006517B6">
        <w:rPr>
          <w:rFonts w:ascii="Cambria" w:hAnsi="Cambria"/>
        </w:rPr>
        <w:t>being requested</w:t>
      </w:r>
      <w:proofErr w:type="gramEnd"/>
      <w:r w:rsidRPr="006517B6">
        <w:rPr>
          <w:rFonts w:ascii="Cambria" w:hAnsi="Cambria"/>
        </w:rPr>
        <w:t xml:space="preserve"> for the listed positions.</w:t>
      </w:r>
    </w:p>
    <w:p w14:paraId="7A4FD2EC" w14:textId="77777777" w:rsidR="00715438" w:rsidRPr="006517B6" w:rsidRDefault="00715438">
      <w:pPr>
        <w:ind w:left="1440" w:hanging="1440"/>
        <w:jc w:val="both"/>
        <w:rPr>
          <w:rFonts w:ascii="Cambria" w:hAnsi="Cambria"/>
        </w:rPr>
      </w:pPr>
    </w:p>
    <w:p w14:paraId="635B9F9E" w14:textId="77777777" w:rsidR="00715438" w:rsidRPr="006517B6" w:rsidRDefault="00715438">
      <w:pPr>
        <w:ind w:left="1440" w:hanging="1440"/>
        <w:jc w:val="both"/>
        <w:rPr>
          <w:rFonts w:ascii="Cambria" w:hAnsi="Cambria"/>
          <w:b/>
        </w:rPr>
      </w:pPr>
      <w:r w:rsidRPr="006517B6">
        <w:rPr>
          <w:rFonts w:ascii="Cambria" w:hAnsi="Cambria"/>
          <w:b/>
        </w:rPr>
        <w:t xml:space="preserve">Column: </w:t>
      </w:r>
      <w:r w:rsidRPr="006517B6">
        <w:rPr>
          <w:rFonts w:ascii="Cambria" w:hAnsi="Cambria"/>
          <w:b/>
        </w:rPr>
        <w:tab/>
        <w:t>Amount (Total Request)</w:t>
      </w:r>
    </w:p>
    <w:p w14:paraId="4D076237" w14:textId="77777777" w:rsidR="00715438" w:rsidRPr="006517B6" w:rsidRDefault="00715438">
      <w:pPr>
        <w:ind w:left="1440" w:hanging="1440"/>
        <w:jc w:val="both"/>
        <w:rPr>
          <w:rFonts w:ascii="Cambria" w:hAnsi="Cambria"/>
          <w:b/>
        </w:rPr>
      </w:pPr>
    </w:p>
    <w:p w14:paraId="2F4FAE73" w14:textId="77777777" w:rsidR="00715438" w:rsidRPr="006517B6" w:rsidRDefault="00715438">
      <w:pPr>
        <w:ind w:left="1440"/>
        <w:rPr>
          <w:rFonts w:ascii="Cambria" w:hAnsi="Cambria"/>
          <w:strike/>
        </w:rPr>
      </w:pPr>
      <w:r w:rsidRPr="006517B6">
        <w:rPr>
          <w:rFonts w:ascii="Cambria" w:hAnsi="Cambria"/>
        </w:rPr>
        <w:t xml:space="preserve">This amount is a product of the hourly rate of pay multiplied by the number of hours </w:t>
      </w:r>
      <w:proofErr w:type="gramStart"/>
      <w:r w:rsidRPr="006517B6">
        <w:rPr>
          <w:rFonts w:ascii="Cambria" w:hAnsi="Cambria"/>
        </w:rPr>
        <w:t>being requested</w:t>
      </w:r>
      <w:proofErr w:type="gramEnd"/>
      <w:r w:rsidRPr="006517B6">
        <w:rPr>
          <w:rFonts w:ascii="Cambria" w:hAnsi="Cambria"/>
        </w:rPr>
        <w:t>.</w:t>
      </w:r>
    </w:p>
    <w:p w14:paraId="1EE43CC8" w14:textId="77777777" w:rsidR="00715438" w:rsidRPr="006517B6" w:rsidRDefault="00715438">
      <w:pPr>
        <w:rPr>
          <w:rFonts w:ascii="Cambria" w:hAnsi="Cambria"/>
        </w:rPr>
      </w:pPr>
    </w:p>
    <w:p w14:paraId="34FC97AE" w14:textId="77777777" w:rsidR="00320FB6" w:rsidRPr="006517B6" w:rsidRDefault="00320FB6">
      <w:pPr>
        <w:rPr>
          <w:rFonts w:ascii="Cambria" w:hAnsi="Cambria"/>
        </w:rPr>
      </w:pPr>
    </w:p>
    <w:p w14:paraId="235D398C" w14:textId="77777777" w:rsidR="006517B6" w:rsidRDefault="006517B6">
      <w:pPr>
        <w:pStyle w:val="Heading2"/>
        <w:rPr>
          <w:rFonts w:ascii="Cambria" w:hAnsi="Cambria"/>
          <w:color w:val="auto"/>
        </w:rPr>
      </w:pPr>
      <w:bookmarkStart w:id="50" w:name="_Toc463774234"/>
      <w:bookmarkStart w:id="51" w:name="_Toc83447043"/>
    </w:p>
    <w:p w14:paraId="5953AB93" w14:textId="5488E8F1" w:rsidR="00715438" w:rsidRPr="006517B6" w:rsidRDefault="00715438">
      <w:pPr>
        <w:pStyle w:val="Heading2"/>
        <w:rPr>
          <w:rFonts w:ascii="Cambria" w:hAnsi="Cambria"/>
          <w:color w:val="auto"/>
        </w:rPr>
      </w:pPr>
      <w:r w:rsidRPr="006517B6">
        <w:rPr>
          <w:rFonts w:ascii="Cambria" w:hAnsi="Cambria"/>
          <w:color w:val="auto"/>
        </w:rPr>
        <w:t>BR-12</w:t>
      </w:r>
      <w:r w:rsidRPr="006517B6">
        <w:rPr>
          <w:rFonts w:ascii="Cambria" w:hAnsi="Cambria"/>
          <w:color w:val="auto"/>
        </w:rPr>
        <w:tab/>
        <w:t>SCHEDULE OF RELATED BENEFITS (Detail)</w:t>
      </w:r>
      <w:bookmarkEnd w:id="50"/>
      <w:bookmarkEnd w:id="51"/>
    </w:p>
    <w:p w14:paraId="79EA1D89" w14:textId="77777777" w:rsidR="00715438" w:rsidRPr="006517B6" w:rsidRDefault="00715438">
      <w:pPr>
        <w:jc w:val="both"/>
        <w:rPr>
          <w:rFonts w:ascii="Cambria" w:hAnsi="Cambria"/>
        </w:rPr>
      </w:pPr>
    </w:p>
    <w:p w14:paraId="257C09A1" w14:textId="77777777" w:rsidR="00715438" w:rsidRPr="006517B6" w:rsidRDefault="00715438">
      <w:pPr>
        <w:jc w:val="both"/>
        <w:rPr>
          <w:rFonts w:ascii="Cambria" w:hAnsi="Cambria"/>
        </w:rPr>
      </w:pPr>
      <w:r w:rsidRPr="006517B6">
        <w:rPr>
          <w:rFonts w:ascii="Cambria" w:hAnsi="Cambria"/>
        </w:rPr>
        <w:t>This form details the employer’s contribution for retirement, group insurance, and other applicable benefits as contained in the Existing Operating Budget for each program.  The explanation for items in this category must include the following information:</w:t>
      </w:r>
    </w:p>
    <w:p w14:paraId="228A3EE1" w14:textId="77777777" w:rsidR="00715438" w:rsidRPr="006517B6" w:rsidRDefault="00715438">
      <w:pPr>
        <w:jc w:val="both"/>
        <w:rPr>
          <w:rFonts w:ascii="Cambria" w:hAnsi="Cambria"/>
        </w:rPr>
      </w:pPr>
    </w:p>
    <w:p w14:paraId="2C9B0BF7" w14:textId="77777777" w:rsidR="00715438" w:rsidRPr="006517B6" w:rsidRDefault="00715438" w:rsidP="004D5F33">
      <w:pPr>
        <w:tabs>
          <w:tab w:val="left" w:pos="-1440"/>
        </w:tabs>
        <w:ind w:left="1080" w:hanging="360"/>
        <w:jc w:val="both"/>
        <w:rPr>
          <w:rFonts w:ascii="Cambria" w:hAnsi="Cambria"/>
        </w:rPr>
      </w:pPr>
      <w:r w:rsidRPr="006517B6">
        <w:rPr>
          <w:rFonts w:ascii="Cambria" w:hAnsi="Cambria"/>
        </w:rPr>
        <w:t>1.</w:t>
      </w:r>
      <w:r w:rsidRPr="006517B6">
        <w:rPr>
          <w:rFonts w:ascii="Cambria" w:hAnsi="Cambria"/>
        </w:rPr>
        <w:tab/>
      </w:r>
      <w:r w:rsidRPr="006517B6">
        <w:rPr>
          <w:rFonts w:ascii="Cambria" w:hAnsi="Cambria"/>
          <w:b/>
        </w:rPr>
        <w:t>Retirement</w:t>
      </w:r>
      <w:r w:rsidR="00A35B46" w:rsidRPr="006517B6">
        <w:rPr>
          <w:rFonts w:ascii="Cambria" w:hAnsi="Cambria"/>
          <w:b/>
        </w:rPr>
        <w:t xml:space="preserve"> Contributions</w:t>
      </w:r>
      <w:r w:rsidRPr="006517B6">
        <w:rPr>
          <w:rFonts w:ascii="Cambria" w:hAnsi="Cambria"/>
          <w:b/>
        </w:rPr>
        <w:t xml:space="preserve"> (State Employees, School Employees, Teachers, School Lunch Employees, Other)</w:t>
      </w:r>
    </w:p>
    <w:p w14:paraId="5326CE7B" w14:textId="77777777" w:rsidR="00715438" w:rsidRPr="006517B6" w:rsidRDefault="00715438" w:rsidP="004D5F33">
      <w:pPr>
        <w:ind w:left="1080" w:hanging="360"/>
        <w:jc w:val="both"/>
        <w:rPr>
          <w:rFonts w:ascii="Cambria" w:hAnsi="Cambria"/>
        </w:rPr>
      </w:pPr>
    </w:p>
    <w:p w14:paraId="12CC3707" w14:textId="77777777" w:rsidR="00715438" w:rsidRPr="006517B6" w:rsidRDefault="00715438" w:rsidP="004111A5">
      <w:pPr>
        <w:tabs>
          <w:tab w:val="left" w:pos="-1440"/>
        </w:tabs>
        <w:ind w:left="1440" w:hanging="360"/>
        <w:jc w:val="both"/>
        <w:rPr>
          <w:rFonts w:ascii="Cambria" w:hAnsi="Cambria"/>
        </w:rPr>
      </w:pPr>
      <w:r w:rsidRPr="006517B6">
        <w:rPr>
          <w:rFonts w:ascii="Cambria" w:hAnsi="Cambria"/>
        </w:rPr>
        <w:t xml:space="preserve">a.    </w:t>
      </w:r>
      <w:r w:rsidRPr="006517B6">
        <w:rPr>
          <w:rFonts w:ascii="Cambria" w:hAnsi="Cambria"/>
        </w:rPr>
        <w:tab/>
      </w:r>
      <w:r w:rsidR="00722F4F" w:rsidRPr="006517B6">
        <w:rPr>
          <w:rFonts w:ascii="Cambria" w:hAnsi="Cambria"/>
          <w:u w:val="single"/>
        </w:rPr>
        <w:t># of Positions</w:t>
      </w:r>
    </w:p>
    <w:p w14:paraId="3F67C210" w14:textId="77777777" w:rsidR="00EF61A1" w:rsidRPr="006517B6" w:rsidRDefault="004111A5" w:rsidP="004111A5">
      <w:pPr>
        <w:ind w:left="1440" w:hanging="360"/>
        <w:jc w:val="both"/>
        <w:rPr>
          <w:rFonts w:ascii="Cambria" w:hAnsi="Cambria"/>
        </w:rPr>
      </w:pPr>
      <w:r w:rsidRPr="006517B6">
        <w:rPr>
          <w:rFonts w:ascii="Cambria" w:hAnsi="Cambria"/>
        </w:rPr>
        <w:tab/>
      </w:r>
      <w:r w:rsidR="00715438" w:rsidRPr="006517B6">
        <w:rPr>
          <w:rFonts w:ascii="Cambria" w:hAnsi="Cambria"/>
        </w:rPr>
        <w:t>List the number of employees shown in the Existing Operating Budget for each Retirement category (state employees, teachers, etc.) and distinguish between incumbents, vacant positions, and wages.</w:t>
      </w:r>
      <w:r w:rsidR="00722F4F" w:rsidRPr="006517B6">
        <w:rPr>
          <w:rFonts w:ascii="Cambria" w:hAnsi="Cambria"/>
        </w:rPr>
        <w:t xml:space="preserve"> Do not include positions from Other Charges.</w:t>
      </w:r>
    </w:p>
    <w:p w14:paraId="0A8CB456" w14:textId="77777777" w:rsidR="00EF61A1" w:rsidRPr="006517B6" w:rsidRDefault="00EF61A1" w:rsidP="004111A5">
      <w:pPr>
        <w:ind w:left="1440" w:hanging="360"/>
        <w:jc w:val="both"/>
        <w:rPr>
          <w:rFonts w:ascii="Cambria" w:hAnsi="Cambria"/>
        </w:rPr>
      </w:pPr>
    </w:p>
    <w:p w14:paraId="52EEF685" w14:textId="77777777" w:rsidR="00715438" w:rsidRPr="006517B6" w:rsidRDefault="00715438" w:rsidP="004111A5">
      <w:pPr>
        <w:ind w:left="1440" w:hanging="360"/>
        <w:jc w:val="both"/>
        <w:rPr>
          <w:rFonts w:ascii="Cambria" w:hAnsi="Cambria"/>
        </w:rPr>
      </w:pPr>
      <w:r w:rsidRPr="006517B6">
        <w:rPr>
          <w:rFonts w:ascii="Cambria" w:hAnsi="Cambria"/>
        </w:rPr>
        <w:t>b.</w:t>
      </w:r>
      <w:r w:rsidRPr="006517B6">
        <w:rPr>
          <w:rFonts w:ascii="Cambria" w:hAnsi="Cambria"/>
        </w:rPr>
        <w:tab/>
      </w:r>
      <w:r w:rsidRPr="006517B6">
        <w:rPr>
          <w:rFonts w:ascii="Cambria" w:hAnsi="Cambria"/>
          <w:u w:val="single"/>
        </w:rPr>
        <w:t>Base</w:t>
      </w:r>
      <w:r w:rsidR="00722F4F" w:rsidRPr="006517B6">
        <w:rPr>
          <w:rFonts w:ascii="Cambria" w:hAnsi="Cambria"/>
          <w:u w:val="single"/>
        </w:rPr>
        <w:t xml:space="preserve"> Salaries</w:t>
      </w:r>
    </w:p>
    <w:p w14:paraId="34743DC2" w14:textId="77777777" w:rsidR="00715438" w:rsidRPr="006517B6" w:rsidRDefault="004111A5" w:rsidP="004111A5">
      <w:pPr>
        <w:ind w:left="1440" w:hanging="360"/>
        <w:jc w:val="both"/>
        <w:rPr>
          <w:rFonts w:ascii="Cambria" w:hAnsi="Cambria"/>
        </w:rPr>
      </w:pPr>
      <w:r w:rsidRPr="006517B6">
        <w:rPr>
          <w:rFonts w:ascii="Cambria" w:hAnsi="Cambria"/>
        </w:rPr>
        <w:tab/>
      </w:r>
      <w:r w:rsidR="00715438" w:rsidRPr="006517B6">
        <w:rPr>
          <w:rFonts w:ascii="Cambria" w:hAnsi="Cambria"/>
        </w:rPr>
        <w:t xml:space="preserve">Indicate the salary amount needed to calculate the state’s portion of retirement, assuming that all positions </w:t>
      </w:r>
      <w:proofErr w:type="gramStart"/>
      <w:r w:rsidR="00715438" w:rsidRPr="006517B6">
        <w:rPr>
          <w:rFonts w:ascii="Cambria" w:hAnsi="Cambria"/>
        </w:rPr>
        <w:t>were fully funded</w:t>
      </w:r>
      <w:proofErr w:type="gramEnd"/>
      <w:r w:rsidR="00715438" w:rsidRPr="006517B6">
        <w:rPr>
          <w:rFonts w:ascii="Cambria" w:hAnsi="Cambria"/>
        </w:rPr>
        <w:t xml:space="preserve"> in the Existing Operating Budget.</w:t>
      </w:r>
    </w:p>
    <w:p w14:paraId="6A721577" w14:textId="77777777" w:rsidR="00715438" w:rsidRPr="006517B6" w:rsidRDefault="00715438" w:rsidP="004111A5">
      <w:pPr>
        <w:ind w:left="1440" w:hanging="360"/>
        <w:jc w:val="both"/>
        <w:rPr>
          <w:rFonts w:ascii="Cambria" w:hAnsi="Cambria"/>
        </w:rPr>
      </w:pPr>
    </w:p>
    <w:p w14:paraId="35AE55D7" w14:textId="77777777" w:rsidR="00715438" w:rsidRPr="006517B6" w:rsidRDefault="00715438" w:rsidP="004111A5">
      <w:pPr>
        <w:ind w:left="1440" w:hanging="360"/>
        <w:jc w:val="both"/>
        <w:rPr>
          <w:rFonts w:ascii="Cambria" w:hAnsi="Cambria"/>
        </w:rPr>
      </w:pPr>
      <w:r w:rsidRPr="006517B6">
        <w:rPr>
          <w:rFonts w:ascii="Cambria" w:hAnsi="Cambria"/>
        </w:rPr>
        <w:t>c.</w:t>
      </w:r>
      <w:r w:rsidRPr="006517B6">
        <w:rPr>
          <w:rFonts w:ascii="Cambria" w:hAnsi="Cambria"/>
        </w:rPr>
        <w:tab/>
      </w:r>
      <w:r w:rsidR="00722F4F" w:rsidRPr="006517B6">
        <w:rPr>
          <w:rFonts w:ascii="Cambria" w:hAnsi="Cambria"/>
          <w:u w:val="single"/>
        </w:rPr>
        <w:t>Contributions</w:t>
      </w:r>
    </w:p>
    <w:p w14:paraId="7C1FEA40" w14:textId="77777777" w:rsidR="00715438" w:rsidRPr="006517B6" w:rsidRDefault="004111A5" w:rsidP="004111A5">
      <w:pPr>
        <w:ind w:left="1440" w:hanging="360"/>
        <w:jc w:val="both"/>
        <w:rPr>
          <w:rFonts w:ascii="Cambria" w:hAnsi="Cambria"/>
        </w:rPr>
      </w:pPr>
      <w:r w:rsidRPr="006517B6">
        <w:rPr>
          <w:rFonts w:ascii="Cambria" w:hAnsi="Cambria"/>
        </w:rPr>
        <w:tab/>
      </w:r>
      <w:r w:rsidR="00715438" w:rsidRPr="006517B6">
        <w:rPr>
          <w:rFonts w:ascii="Cambria" w:hAnsi="Cambria"/>
        </w:rPr>
        <w:t>Multiply the base salary amounts by the appropriate retirement percentage and enter the product in this column.  Reduce from the total of this column the amount of attrition taken to reach the level of funding contained in the Existing Operating Budget.</w:t>
      </w:r>
    </w:p>
    <w:p w14:paraId="6F6A8E96" w14:textId="77777777" w:rsidR="00715438" w:rsidRPr="006517B6" w:rsidRDefault="00715438" w:rsidP="004111A5">
      <w:pPr>
        <w:ind w:left="1440" w:hanging="360"/>
        <w:jc w:val="both"/>
        <w:rPr>
          <w:rFonts w:ascii="Cambria" w:hAnsi="Cambria"/>
        </w:rPr>
      </w:pPr>
    </w:p>
    <w:p w14:paraId="65ECFBB6" w14:textId="77777777" w:rsidR="00715438" w:rsidRPr="006517B6" w:rsidRDefault="00715438" w:rsidP="004111A5">
      <w:pPr>
        <w:tabs>
          <w:tab w:val="left" w:pos="-1440"/>
        </w:tabs>
        <w:ind w:left="1440" w:hanging="360"/>
        <w:jc w:val="both"/>
        <w:rPr>
          <w:rFonts w:ascii="Cambria" w:hAnsi="Cambria"/>
        </w:rPr>
      </w:pPr>
      <w:r w:rsidRPr="006517B6">
        <w:rPr>
          <w:rFonts w:ascii="Cambria" w:hAnsi="Cambria"/>
        </w:rPr>
        <w:t>d.</w:t>
      </w:r>
      <w:r w:rsidRPr="006517B6">
        <w:rPr>
          <w:rFonts w:ascii="Cambria" w:hAnsi="Cambria"/>
        </w:rPr>
        <w:tab/>
        <w:t>Post the total amount for all programs to the appropriate line in the Existing Operating Budget column of the BR-8.</w:t>
      </w:r>
    </w:p>
    <w:p w14:paraId="4F81729F" w14:textId="77777777" w:rsidR="00715438" w:rsidRPr="006517B6" w:rsidRDefault="00715438" w:rsidP="004111A5">
      <w:pPr>
        <w:ind w:left="1440" w:hanging="360"/>
        <w:jc w:val="both"/>
        <w:rPr>
          <w:rFonts w:ascii="Cambria" w:hAnsi="Cambria"/>
        </w:rPr>
      </w:pPr>
    </w:p>
    <w:p w14:paraId="3417211E" w14:textId="77777777" w:rsidR="00715438" w:rsidRPr="006517B6" w:rsidRDefault="00715438" w:rsidP="004111A5">
      <w:pPr>
        <w:tabs>
          <w:tab w:val="left" w:pos="-1440"/>
        </w:tabs>
        <w:ind w:left="1440" w:hanging="360"/>
        <w:jc w:val="both"/>
        <w:rPr>
          <w:rFonts w:ascii="Cambria" w:hAnsi="Cambria"/>
        </w:rPr>
      </w:pPr>
      <w:r w:rsidRPr="006517B6">
        <w:rPr>
          <w:rFonts w:ascii="Cambria" w:hAnsi="Cambria"/>
        </w:rPr>
        <w:t>e.</w:t>
      </w:r>
      <w:r w:rsidRPr="006517B6">
        <w:rPr>
          <w:rFonts w:ascii="Cambria" w:hAnsi="Cambria"/>
        </w:rPr>
        <w:tab/>
        <w:t xml:space="preserve">Post the actuarial rates for the Existing Operating Budget for each applicable retirement system.  If you do not </w:t>
      </w:r>
      <w:proofErr w:type="gramStart"/>
      <w:r w:rsidRPr="006517B6">
        <w:rPr>
          <w:rFonts w:ascii="Cambria" w:hAnsi="Cambria"/>
        </w:rPr>
        <w:t>know</w:t>
      </w:r>
      <w:proofErr w:type="gramEnd"/>
      <w:r w:rsidRPr="006517B6">
        <w:rPr>
          <w:rFonts w:ascii="Cambria" w:hAnsi="Cambria"/>
        </w:rPr>
        <w:t xml:space="preserve"> this percentage contact your budget analyst. </w:t>
      </w:r>
    </w:p>
    <w:p w14:paraId="765E5031" w14:textId="77777777" w:rsidR="00715438" w:rsidRPr="006517B6" w:rsidRDefault="00715438" w:rsidP="004D5F33">
      <w:pPr>
        <w:ind w:left="1080" w:hanging="360"/>
        <w:jc w:val="both"/>
        <w:rPr>
          <w:rFonts w:ascii="Cambria" w:hAnsi="Cambria"/>
        </w:rPr>
      </w:pPr>
    </w:p>
    <w:p w14:paraId="1B374EE8" w14:textId="77777777" w:rsidR="00722F4F" w:rsidRPr="006517B6" w:rsidRDefault="00715438" w:rsidP="004D5F33">
      <w:pPr>
        <w:tabs>
          <w:tab w:val="left" w:pos="-1440"/>
        </w:tabs>
        <w:ind w:left="1080" w:hanging="360"/>
        <w:jc w:val="both"/>
        <w:rPr>
          <w:rFonts w:ascii="Cambria" w:hAnsi="Cambria"/>
          <w:b/>
        </w:rPr>
      </w:pPr>
      <w:r w:rsidRPr="006517B6">
        <w:rPr>
          <w:rFonts w:ascii="Cambria" w:hAnsi="Cambria"/>
        </w:rPr>
        <w:t>2.</w:t>
      </w:r>
      <w:r w:rsidRPr="006517B6">
        <w:rPr>
          <w:rFonts w:ascii="Cambria" w:hAnsi="Cambria"/>
          <w:b/>
        </w:rPr>
        <w:tab/>
      </w:r>
      <w:r w:rsidR="00A35B46" w:rsidRPr="006517B6">
        <w:rPr>
          <w:rFonts w:ascii="Cambria" w:hAnsi="Cambria"/>
          <w:b/>
        </w:rPr>
        <w:t xml:space="preserve">Retirees Group Insurance </w:t>
      </w:r>
    </w:p>
    <w:p w14:paraId="33DACB5C" w14:textId="77777777" w:rsidR="00A35B46" w:rsidRPr="006517B6" w:rsidRDefault="00A35B46" w:rsidP="004D5F33">
      <w:pPr>
        <w:ind w:left="1080" w:hanging="360"/>
        <w:jc w:val="both"/>
        <w:rPr>
          <w:rFonts w:ascii="Cambria" w:hAnsi="Cambria"/>
        </w:rPr>
      </w:pPr>
    </w:p>
    <w:p w14:paraId="6BB86149" w14:textId="77777777" w:rsidR="00A35B46" w:rsidRPr="006517B6" w:rsidRDefault="00A35B46" w:rsidP="004111A5">
      <w:pPr>
        <w:numPr>
          <w:ilvl w:val="0"/>
          <w:numId w:val="5"/>
        </w:numPr>
        <w:tabs>
          <w:tab w:val="left" w:pos="-1440"/>
        </w:tabs>
        <w:ind w:left="1440" w:hanging="360"/>
        <w:jc w:val="both"/>
        <w:rPr>
          <w:rFonts w:ascii="Cambria" w:hAnsi="Cambria"/>
          <w:u w:val="single"/>
        </w:rPr>
      </w:pPr>
      <w:r w:rsidRPr="006517B6">
        <w:rPr>
          <w:rFonts w:ascii="Cambria" w:hAnsi="Cambria"/>
          <w:u w:val="single"/>
        </w:rPr>
        <w:t># of Positions</w:t>
      </w:r>
    </w:p>
    <w:p w14:paraId="1B7917B2" w14:textId="77777777" w:rsidR="00A35B46" w:rsidRPr="006517B6" w:rsidRDefault="004111A5" w:rsidP="004111A5">
      <w:pPr>
        <w:ind w:left="1440" w:hanging="360"/>
        <w:jc w:val="both"/>
        <w:rPr>
          <w:rFonts w:ascii="Cambria" w:hAnsi="Cambria"/>
        </w:rPr>
      </w:pPr>
      <w:r w:rsidRPr="006517B6">
        <w:rPr>
          <w:rFonts w:ascii="Cambria" w:hAnsi="Cambria"/>
        </w:rPr>
        <w:tab/>
      </w:r>
      <w:r w:rsidR="00A35B46" w:rsidRPr="006517B6">
        <w:rPr>
          <w:rFonts w:ascii="Cambria" w:hAnsi="Cambria"/>
        </w:rPr>
        <w:t xml:space="preserve">List the number of existing retirees for which </w:t>
      </w:r>
      <w:r w:rsidR="00414C88" w:rsidRPr="006517B6">
        <w:rPr>
          <w:rFonts w:ascii="Cambria" w:hAnsi="Cambria"/>
        </w:rPr>
        <w:t>health</w:t>
      </w:r>
      <w:r w:rsidR="00A35B46" w:rsidRPr="006517B6">
        <w:rPr>
          <w:rFonts w:ascii="Cambria" w:hAnsi="Cambria"/>
        </w:rPr>
        <w:t xml:space="preserve"> insurance </w:t>
      </w:r>
      <w:r w:rsidR="00414C88" w:rsidRPr="006517B6">
        <w:rPr>
          <w:rFonts w:ascii="Cambria" w:hAnsi="Cambria"/>
        </w:rPr>
        <w:t>premiums</w:t>
      </w:r>
      <w:r w:rsidR="00A35B46" w:rsidRPr="006517B6">
        <w:rPr>
          <w:rFonts w:ascii="Cambria" w:hAnsi="Cambria"/>
        </w:rPr>
        <w:t xml:space="preserve"> are paid, </w:t>
      </w:r>
      <w:r w:rsidR="00414C88" w:rsidRPr="006517B6">
        <w:rPr>
          <w:rFonts w:ascii="Cambria" w:hAnsi="Cambria"/>
        </w:rPr>
        <w:t>new retirees (</w:t>
      </w:r>
      <w:r w:rsidR="00A35B46" w:rsidRPr="006517B6">
        <w:rPr>
          <w:rFonts w:ascii="Cambria" w:hAnsi="Cambria"/>
        </w:rPr>
        <w:t>employees anticipated to retire in the current fiscal year</w:t>
      </w:r>
      <w:r w:rsidR="00414C88" w:rsidRPr="006517B6">
        <w:rPr>
          <w:rFonts w:ascii="Cambria" w:hAnsi="Cambria"/>
        </w:rPr>
        <w:t>)</w:t>
      </w:r>
      <w:r w:rsidR="00A35B46" w:rsidRPr="006517B6">
        <w:rPr>
          <w:rFonts w:ascii="Cambria" w:hAnsi="Cambria"/>
        </w:rPr>
        <w:t xml:space="preserve"> for which </w:t>
      </w:r>
      <w:r w:rsidR="00414C88" w:rsidRPr="006517B6">
        <w:rPr>
          <w:rFonts w:ascii="Cambria" w:hAnsi="Cambria"/>
        </w:rPr>
        <w:t>health</w:t>
      </w:r>
      <w:r w:rsidR="00A35B46" w:rsidRPr="006517B6">
        <w:rPr>
          <w:rFonts w:ascii="Cambria" w:hAnsi="Cambria"/>
        </w:rPr>
        <w:t xml:space="preserve"> insurance </w:t>
      </w:r>
      <w:r w:rsidR="00414C88" w:rsidRPr="006517B6">
        <w:rPr>
          <w:rFonts w:ascii="Cambria" w:hAnsi="Cambria"/>
        </w:rPr>
        <w:t>premiums</w:t>
      </w:r>
      <w:r w:rsidR="00A35B46" w:rsidRPr="006517B6">
        <w:rPr>
          <w:rFonts w:ascii="Cambria" w:hAnsi="Cambria"/>
        </w:rPr>
        <w:t xml:space="preserve"> will be paid, and all retirees (existing </w:t>
      </w:r>
      <w:r w:rsidR="00414C88" w:rsidRPr="006517B6">
        <w:rPr>
          <w:rFonts w:ascii="Cambria" w:hAnsi="Cambria"/>
        </w:rPr>
        <w:t>and new</w:t>
      </w:r>
      <w:r w:rsidR="00A35B46" w:rsidRPr="006517B6">
        <w:rPr>
          <w:rFonts w:ascii="Cambria" w:hAnsi="Cambria"/>
        </w:rPr>
        <w:t xml:space="preserve">) for which life insurance </w:t>
      </w:r>
      <w:r w:rsidR="00414C88" w:rsidRPr="006517B6">
        <w:rPr>
          <w:rFonts w:ascii="Cambria" w:hAnsi="Cambria"/>
        </w:rPr>
        <w:t>premiums</w:t>
      </w:r>
      <w:r w:rsidR="00A35B46" w:rsidRPr="006517B6">
        <w:rPr>
          <w:rFonts w:ascii="Cambria" w:hAnsi="Cambria"/>
        </w:rPr>
        <w:t xml:space="preserve"> are</w:t>
      </w:r>
      <w:r w:rsidR="00414C88" w:rsidRPr="006517B6">
        <w:rPr>
          <w:rFonts w:ascii="Cambria" w:hAnsi="Cambria"/>
        </w:rPr>
        <w:t>/will be</w:t>
      </w:r>
      <w:r w:rsidR="00A35B46" w:rsidRPr="006517B6">
        <w:rPr>
          <w:rFonts w:ascii="Cambria" w:hAnsi="Cambria"/>
        </w:rPr>
        <w:t xml:space="preserve"> paid. </w:t>
      </w:r>
    </w:p>
    <w:p w14:paraId="0F8EC9FB" w14:textId="77777777" w:rsidR="00A35B46" w:rsidRPr="006517B6" w:rsidRDefault="00A35B46" w:rsidP="004D5F33">
      <w:pPr>
        <w:ind w:left="1080" w:hanging="360"/>
        <w:jc w:val="both"/>
        <w:rPr>
          <w:rFonts w:ascii="Cambria" w:hAnsi="Cambria"/>
        </w:rPr>
      </w:pPr>
    </w:p>
    <w:p w14:paraId="73E74C24" w14:textId="77777777" w:rsidR="00414C88" w:rsidRPr="006517B6" w:rsidRDefault="00414C88" w:rsidP="004111A5">
      <w:pPr>
        <w:ind w:left="1440" w:hanging="360"/>
        <w:jc w:val="both"/>
        <w:rPr>
          <w:rFonts w:ascii="Cambria" w:hAnsi="Cambria"/>
        </w:rPr>
      </w:pPr>
      <w:r w:rsidRPr="006517B6">
        <w:rPr>
          <w:rFonts w:ascii="Cambria" w:hAnsi="Cambria"/>
        </w:rPr>
        <w:t>b.</w:t>
      </w:r>
      <w:r w:rsidRPr="006517B6">
        <w:rPr>
          <w:rFonts w:ascii="Cambria" w:hAnsi="Cambria"/>
        </w:rPr>
        <w:tab/>
      </w:r>
      <w:r w:rsidRPr="006517B6">
        <w:rPr>
          <w:rFonts w:ascii="Cambria" w:hAnsi="Cambria"/>
          <w:u w:val="single"/>
        </w:rPr>
        <w:t>Contributions</w:t>
      </w:r>
    </w:p>
    <w:p w14:paraId="0B60F67F" w14:textId="77777777" w:rsidR="00414C88" w:rsidRPr="006517B6" w:rsidRDefault="004111A5" w:rsidP="004111A5">
      <w:pPr>
        <w:ind w:left="1440" w:hanging="360"/>
        <w:jc w:val="both"/>
        <w:rPr>
          <w:rFonts w:ascii="Cambria" w:hAnsi="Cambria"/>
        </w:rPr>
      </w:pPr>
      <w:r w:rsidRPr="006517B6">
        <w:rPr>
          <w:rFonts w:ascii="Cambria" w:hAnsi="Cambria"/>
        </w:rPr>
        <w:tab/>
      </w:r>
      <w:r w:rsidR="00414C88" w:rsidRPr="006517B6">
        <w:rPr>
          <w:rFonts w:ascii="Cambria" w:hAnsi="Cambria"/>
        </w:rPr>
        <w:t>Indicate the amount of health insurance premiums contributions needed for existing retirees, new (anticipated) retirees, and the amount of life insurance premiums contributions for all retirees (existing and new). Reduce from the total of this column the amount of attrition taken to reach the level of funding contained in the Existing Operating Budget.</w:t>
      </w:r>
    </w:p>
    <w:p w14:paraId="21DD0B87" w14:textId="77777777" w:rsidR="00414C88" w:rsidRPr="006517B6" w:rsidRDefault="00414C88" w:rsidP="004D5F33">
      <w:pPr>
        <w:ind w:left="1080" w:hanging="360"/>
        <w:jc w:val="both"/>
        <w:rPr>
          <w:rFonts w:ascii="Cambria" w:hAnsi="Cambria"/>
        </w:rPr>
      </w:pPr>
      <w:r w:rsidRPr="006517B6">
        <w:rPr>
          <w:rFonts w:ascii="Cambria" w:hAnsi="Cambria"/>
        </w:rPr>
        <w:tab/>
      </w:r>
    </w:p>
    <w:p w14:paraId="38100605" w14:textId="77777777" w:rsidR="00414C88" w:rsidRPr="006517B6" w:rsidRDefault="00414C88" w:rsidP="004D5F33">
      <w:pPr>
        <w:ind w:left="1080" w:hanging="360"/>
        <w:jc w:val="both"/>
        <w:rPr>
          <w:rFonts w:ascii="Cambria" w:hAnsi="Cambria"/>
        </w:rPr>
      </w:pPr>
      <w:r w:rsidRPr="006517B6">
        <w:rPr>
          <w:rFonts w:ascii="Cambria" w:hAnsi="Cambria"/>
        </w:rPr>
        <w:tab/>
        <w:t>c.</w:t>
      </w:r>
      <w:r w:rsidRPr="006517B6">
        <w:rPr>
          <w:rFonts w:ascii="Cambria" w:hAnsi="Cambria"/>
        </w:rPr>
        <w:tab/>
        <w:t xml:space="preserve">Post the total amount for all programs to the appropriate line in the Existing </w:t>
      </w:r>
      <w:r w:rsidRPr="006517B6">
        <w:rPr>
          <w:rFonts w:ascii="Cambria" w:hAnsi="Cambria"/>
        </w:rPr>
        <w:tab/>
        <w:t>Operating Budget column of the BR-8.</w:t>
      </w:r>
    </w:p>
    <w:p w14:paraId="59C3CEB3" w14:textId="77777777" w:rsidR="00A35B46" w:rsidRPr="006517B6" w:rsidRDefault="00A35B46" w:rsidP="004D5F33">
      <w:pPr>
        <w:ind w:left="1080" w:hanging="360"/>
        <w:jc w:val="both"/>
        <w:rPr>
          <w:rFonts w:ascii="Cambria" w:hAnsi="Cambria"/>
        </w:rPr>
      </w:pPr>
    </w:p>
    <w:p w14:paraId="4FE3F90C" w14:textId="77777777" w:rsidR="006517B6" w:rsidRDefault="006517B6" w:rsidP="004D5F33">
      <w:pPr>
        <w:tabs>
          <w:tab w:val="left" w:pos="-1440"/>
        </w:tabs>
        <w:ind w:left="1080" w:hanging="360"/>
        <w:jc w:val="both"/>
        <w:rPr>
          <w:rFonts w:ascii="Cambria" w:hAnsi="Cambria"/>
        </w:rPr>
      </w:pPr>
    </w:p>
    <w:p w14:paraId="02E6FA85" w14:textId="77777777" w:rsidR="006517B6" w:rsidRDefault="006517B6" w:rsidP="004D5F33">
      <w:pPr>
        <w:tabs>
          <w:tab w:val="left" w:pos="-1440"/>
        </w:tabs>
        <w:ind w:left="1080" w:hanging="360"/>
        <w:jc w:val="both"/>
        <w:rPr>
          <w:rFonts w:ascii="Cambria" w:hAnsi="Cambria"/>
        </w:rPr>
      </w:pPr>
    </w:p>
    <w:p w14:paraId="687E510C" w14:textId="77777777" w:rsidR="006517B6" w:rsidRDefault="006517B6" w:rsidP="004D5F33">
      <w:pPr>
        <w:tabs>
          <w:tab w:val="left" w:pos="-1440"/>
        </w:tabs>
        <w:ind w:left="1080" w:hanging="360"/>
        <w:jc w:val="both"/>
        <w:rPr>
          <w:rFonts w:ascii="Cambria" w:hAnsi="Cambria"/>
        </w:rPr>
      </w:pPr>
    </w:p>
    <w:p w14:paraId="08F3864F" w14:textId="77777777" w:rsidR="006517B6" w:rsidRDefault="006517B6" w:rsidP="004D5F33">
      <w:pPr>
        <w:tabs>
          <w:tab w:val="left" w:pos="-1440"/>
        </w:tabs>
        <w:ind w:left="1080" w:hanging="360"/>
        <w:jc w:val="both"/>
        <w:rPr>
          <w:rFonts w:ascii="Cambria" w:hAnsi="Cambria"/>
        </w:rPr>
      </w:pPr>
    </w:p>
    <w:p w14:paraId="47DD7D8C" w14:textId="718EA8ED" w:rsidR="00715438" w:rsidRPr="006517B6" w:rsidRDefault="00EB0CA2" w:rsidP="004D5F33">
      <w:pPr>
        <w:tabs>
          <w:tab w:val="left" w:pos="-1440"/>
        </w:tabs>
        <w:ind w:left="1080" w:hanging="360"/>
        <w:jc w:val="both"/>
        <w:rPr>
          <w:rFonts w:ascii="Cambria" w:hAnsi="Cambria"/>
        </w:rPr>
      </w:pPr>
      <w:r w:rsidRPr="006517B6">
        <w:rPr>
          <w:rFonts w:ascii="Cambria" w:hAnsi="Cambria"/>
        </w:rPr>
        <w:t>3</w:t>
      </w:r>
      <w:r w:rsidR="00414C88" w:rsidRPr="006517B6">
        <w:rPr>
          <w:rFonts w:ascii="Cambria" w:hAnsi="Cambria"/>
        </w:rPr>
        <w:t>.</w:t>
      </w:r>
      <w:r w:rsidR="00414C88" w:rsidRPr="006517B6">
        <w:rPr>
          <w:rFonts w:ascii="Cambria" w:hAnsi="Cambria"/>
          <w:b/>
        </w:rPr>
        <w:tab/>
        <w:t>FICA-OASDI: Social Security</w:t>
      </w:r>
      <w:r w:rsidR="00414C88" w:rsidRPr="006517B6">
        <w:rPr>
          <w:rFonts w:ascii="Cambria" w:hAnsi="Cambria"/>
        </w:rPr>
        <w:t xml:space="preserve"> </w:t>
      </w:r>
    </w:p>
    <w:p w14:paraId="17263981" w14:textId="77777777" w:rsidR="00715438" w:rsidRPr="006517B6" w:rsidRDefault="00715438" w:rsidP="004D5F33">
      <w:pPr>
        <w:ind w:left="1080" w:hanging="360"/>
        <w:jc w:val="both"/>
        <w:rPr>
          <w:rFonts w:ascii="Cambria" w:hAnsi="Cambria"/>
        </w:rPr>
      </w:pPr>
    </w:p>
    <w:p w14:paraId="3078D4F1" w14:textId="77777777" w:rsidR="00715438" w:rsidRPr="006517B6" w:rsidRDefault="00715438" w:rsidP="004111A5">
      <w:pPr>
        <w:ind w:left="1440" w:hanging="360"/>
        <w:jc w:val="both"/>
        <w:rPr>
          <w:rFonts w:ascii="Cambria" w:hAnsi="Cambria"/>
          <w:u w:val="single"/>
        </w:rPr>
      </w:pPr>
      <w:r w:rsidRPr="006517B6">
        <w:rPr>
          <w:rFonts w:ascii="Cambria" w:hAnsi="Cambria"/>
        </w:rPr>
        <w:t>a.</w:t>
      </w:r>
      <w:r w:rsidRPr="006517B6">
        <w:rPr>
          <w:rFonts w:ascii="Cambria" w:hAnsi="Cambria"/>
        </w:rPr>
        <w:tab/>
      </w:r>
      <w:r w:rsidR="00414C88" w:rsidRPr="006517B6">
        <w:rPr>
          <w:rFonts w:ascii="Cambria" w:hAnsi="Cambria"/>
          <w:u w:val="single"/>
        </w:rPr>
        <w:t># of Positions</w:t>
      </w:r>
    </w:p>
    <w:p w14:paraId="268DFB8B" w14:textId="77777777" w:rsidR="00715438" w:rsidRPr="006517B6" w:rsidRDefault="004111A5" w:rsidP="004111A5">
      <w:pPr>
        <w:ind w:left="1440" w:hanging="360"/>
        <w:jc w:val="both"/>
        <w:rPr>
          <w:rFonts w:ascii="Cambria" w:hAnsi="Cambria"/>
        </w:rPr>
      </w:pPr>
      <w:r w:rsidRPr="006517B6">
        <w:rPr>
          <w:rFonts w:ascii="Cambria" w:hAnsi="Cambria"/>
        </w:rPr>
        <w:tab/>
      </w:r>
      <w:r w:rsidR="00715438" w:rsidRPr="006517B6">
        <w:rPr>
          <w:rFonts w:ascii="Cambria" w:hAnsi="Cambria"/>
        </w:rPr>
        <w:t xml:space="preserve">List the number of employees shown in the Existing Operating Budget </w:t>
      </w:r>
      <w:proofErr w:type="gramStart"/>
      <w:r w:rsidR="00715438" w:rsidRPr="006517B6">
        <w:rPr>
          <w:rFonts w:ascii="Cambria" w:hAnsi="Cambria"/>
        </w:rPr>
        <w:t xml:space="preserve">for which F.I.C.A. </w:t>
      </w:r>
      <w:r w:rsidR="00414C88" w:rsidRPr="006517B6">
        <w:rPr>
          <w:rFonts w:ascii="Cambria" w:hAnsi="Cambria"/>
        </w:rPr>
        <w:t xml:space="preserve">Social Security </w:t>
      </w:r>
      <w:r w:rsidR="00715438" w:rsidRPr="006517B6">
        <w:rPr>
          <w:rFonts w:ascii="Cambria" w:hAnsi="Cambria"/>
        </w:rPr>
        <w:t>taxes are paid and distinguish between incumbents, wages, and student labor</w:t>
      </w:r>
      <w:proofErr w:type="gramEnd"/>
      <w:r w:rsidR="00715438" w:rsidRPr="006517B6">
        <w:rPr>
          <w:rFonts w:ascii="Cambria" w:hAnsi="Cambria"/>
        </w:rPr>
        <w:t>.</w:t>
      </w:r>
    </w:p>
    <w:p w14:paraId="2FF7BCBE" w14:textId="77777777" w:rsidR="00715438" w:rsidRPr="006517B6" w:rsidRDefault="00715438" w:rsidP="004111A5">
      <w:pPr>
        <w:ind w:left="1440" w:hanging="360"/>
        <w:jc w:val="both"/>
        <w:rPr>
          <w:rFonts w:ascii="Cambria" w:hAnsi="Cambria"/>
        </w:rPr>
      </w:pPr>
    </w:p>
    <w:p w14:paraId="4E10962C" w14:textId="77777777" w:rsidR="00715438" w:rsidRPr="006517B6" w:rsidRDefault="00715438" w:rsidP="004111A5">
      <w:pPr>
        <w:ind w:left="1440" w:hanging="360"/>
        <w:jc w:val="both"/>
        <w:rPr>
          <w:rFonts w:ascii="Cambria" w:hAnsi="Cambria"/>
        </w:rPr>
      </w:pPr>
      <w:r w:rsidRPr="006517B6">
        <w:rPr>
          <w:rFonts w:ascii="Cambria" w:hAnsi="Cambria"/>
        </w:rPr>
        <w:t xml:space="preserve">b. </w:t>
      </w:r>
      <w:r w:rsidRPr="006517B6">
        <w:rPr>
          <w:rFonts w:ascii="Cambria" w:hAnsi="Cambria"/>
        </w:rPr>
        <w:tab/>
      </w:r>
      <w:r w:rsidRPr="006517B6">
        <w:rPr>
          <w:rFonts w:ascii="Cambria" w:hAnsi="Cambria"/>
          <w:u w:val="single"/>
        </w:rPr>
        <w:t>Base</w:t>
      </w:r>
      <w:r w:rsidR="00414C88" w:rsidRPr="006517B6">
        <w:rPr>
          <w:rFonts w:ascii="Cambria" w:hAnsi="Cambria"/>
          <w:u w:val="single"/>
        </w:rPr>
        <w:t xml:space="preserve"> Salaries</w:t>
      </w:r>
    </w:p>
    <w:p w14:paraId="6D5DE4F5" w14:textId="77777777" w:rsidR="00715438" w:rsidRPr="006517B6" w:rsidRDefault="004111A5" w:rsidP="004111A5">
      <w:pPr>
        <w:ind w:left="1440" w:hanging="360"/>
        <w:jc w:val="both"/>
        <w:rPr>
          <w:rFonts w:ascii="Cambria" w:hAnsi="Cambria"/>
        </w:rPr>
      </w:pPr>
      <w:r w:rsidRPr="006517B6">
        <w:rPr>
          <w:rFonts w:ascii="Cambria" w:hAnsi="Cambria"/>
        </w:rPr>
        <w:tab/>
      </w:r>
      <w:r w:rsidR="00715438" w:rsidRPr="006517B6">
        <w:rPr>
          <w:rFonts w:ascii="Cambria" w:hAnsi="Cambria"/>
        </w:rPr>
        <w:t xml:space="preserve">Indicate the amount, up to the maximum of each employee’s salary that is subject to F.I.C.A. </w:t>
      </w:r>
      <w:r w:rsidR="00414C88" w:rsidRPr="006517B6">
        <w:rPr>
          <w:rFonts w:ascii="Cambria" w:hAnsi="Cambria"/>
        </w:rPr>
        <w:t xml:space="preserve">Social Security </w:t>
      </w:r>
      <w:r w:rsidR="002C58FB" w:rsidRPr="006517B6">
        <w:rPr>
          <w:rFonts w:ascii="Cambria" w:hAnsi="Cambria"/>
        </w:rPr>
        <w:t>t</w:t>
      </w:r>
      <w:r w:rsidR="00715438" w:rsidRPr="006517B6">
        <w:rPr>
          <w:rFonts w:ascii="Cambria" w:hAnsi="Cambria"/>
        </w:rPr>
        <w:t>axes</w:t>
      </w:r>
      <w:r w:rsidR="00414C88" w:rsidRPr="006517B6">
        <w:rPr>
          <w:rFonts w:ascii="Cambria" w:hAnsi="Cambria"/>
        </w:rPr>
        <w:t>,</w:t>
      </w:r>
      <w:r w:rsidR="00715438" w:rsidRPr="006517B6">
        <w:rPr>
          <w:rFonts w:ascii="Cambria" w:hAnsi="Cambria"/>
        </w:rPr>
        <w:t xml:space="preserve"> assuming that all positions </w:t>
      </w:r>
      <w:proofErr w:type="gramStart"/>
      <w:r w:rsidR="00715438" w:rsidRPr="006517B6">
        <w:rPr>
          <w:rFonts w:ascii="Cambria" w:hAnsi="Cambria"/>
        </w:rPr>
        <w:t>were fully funded</w:t>
      </w:r>
      <w:proofErr w:type="gramEnd"/>
      <w:r w:rsidR="00715438" w:rsidRPr="006517B6">
        <w:rPr>
          <w:rFonts w:ascii="Cambria" w:hAnsi="Cambria"/>
        </w:rPr>
        <w:t xml:space="preserve"> in the Existing Operating Budget. </w:t>
      </w:r>
    </w:p>
    <w:p w14:paraId="46257614" w14:textId="77777777" w:rsidR="00715438" w:rsidRPr="006517B6" w:rsidRDefault="00715438" w:rsidP="004111A5">
      <w:pPr>
        <w:ind w:left="1440" w:hanging="360"/>
        <w:jc w:val="both"/>
        <w:rPr>
          <w:rFonts w:ascii="Cambria" w:hAnsi="Cambria"/>
        </w:rPr>
      </w:pPr>
    </w:p>
    <w:p w14:paraId="262FA679" w14:textId="77777777" w:rsidR="00715438" w:rsidRPr="006517B6" w:rsidRDefault="00715438" w:rsidP="004111A5">
      <w:pPr>
        <w:ind w:left="1440" w:hanging="360"/>
        <w:jc w:val="both"/>
        <w:rPr>
          <w:rFonts w:ascii="Cambria" w:hAnsi="Cambria"/>
        </w:rPr>
      </w:pPr>
      <w:r w:rsidRPr="006517B6">
        <w:rPr>
          <w:rFonts w:ascii="Cambria" w:hAnsi="Cambria"/>
        </w:rPr>
        <w:t>c.</w:t>
      </w:r>
      <w:r w:rsidRPr="006517B6">
        <w:rPr>
          <w:rFonts w:ascii="Cambria" w:hAnsi="Cambria"/>
        </w:rPr>
        <w:tab/>
      </w:r>
      <w:r w:rsidR="00414C88" w:rsidRPr="006517B6">
        <w:rPr>
          <w:rFonts w:ascii="Cambria" w:hAnsi="Cambria"/>
          <w:u w:val="single"/>
        </w:rPr>
        <w:t>Contributions</w:t>
      </w:r>
    </w:p>
    <w:p w14:paraId="0D123532" w14:textId="77777777" w:rsidR="00715438" w:rsidRPr="006517B6" w:rsidRDefault="004111A5" w:rsidP="004111A5">
      <w:pPr>
        <w:ind w:left="1440" w:hanging="360"/>
        <w:jc w:val="both"/>
        <w:rPr>
          <w:rFonts w:ascii="Cambria" w:hAnsi="Cambria"/>
        </w:rPr>
      </w:pPr>
      <w:r w:rsidRPr="006517B6">
        <w:rPr>
          <w:rFonts w:ascii="Cambria" w:hAnsi="Cambria"/>
        </w:rPr>
        <w:tab/>
      </w:r>
      <w:r w:rsidR="00715438" w:rsidRPr="006517B6">
        <w:rPr>
          <w:rFonts w:ascii="Cambria" w:hAnsi="Cambria"/>
        </w:rPr>
        <w:t xml:space="preserve">Multiply the base by the appropriate F.I.C.A. </w:t>
      </w:r>
      <w:r w:rsidR="002C58FB" w:rsidRPr="006517B6">
        <w:rPr>
          <w:rFonts w:ascii="Cambria" w:hAnsi="Cambria"/>
        </w:rPr>
        <w:t xml:space="preserve">Social Security Tax </w:t>
      </w:r>
      <w:r w:rsidR="00715438" w:rsidRPr="006517B6">
        <w:rPr>
          <w:rFonts w:ascii="Cambria" w:hAnsi="Cambria"/>
        </w:rPr>
        <w:t>percentage and enter the product in this column.  Reduce from the total of this column the amount of attrition taken to reach the level of funding contained in the Existing Operating Budget.</w:t>
      </w:r>
    </w:p>
    <w:p w14:paraId="0E8F6C59" w14:textId="77777777" w:rsidR="00715438" w:rsidRPr="006517B6" w:rsidRDefault="00715438" w:rsidP="004111A5">
      <w:pPr>
        <w:ind w:left="1440" w:hanging="360"/>
        <w:jc w:val="both"/>
        <w:rPr>
          <w:rFonts w:ascii="Cambria" w:hAnsi="Cambria"/>
        </w:rPr>
      </w:pPr>
    </w:p>
    <w:p w14:paraId="2F3C5A1D" w14:textId="77777777" w:rsidR="00715438" w:rsidRPr="006517B6" w:rsidRDefault="00715438" w:rsidP="004111A5">
      <w:pPr>
        <w:tabs>
          <w:tab w:val="left" w:pos="-1440"/>
        </w:tabs>
        <w:ind w:left="1440" w:hanging="360"/>
        <w:jc w:val="both"/>
        <w:rPr>
          <w:rFonts w:ascii="Cambria" w:hAnsi="Cambria"/>
        </w:rPr>
      </w:pPr>
      <w:r w:rsidRPr="006517B6">
        <w:rPr>
          <w:rFonts w:ascii="Cambria" w:hAnsi="Cambria"/>
        </w:rPr>
        <w:t>d.</w:t>
      </w:r>
      <w:r w:rsidRPr="006517B6">
        <w:rPr>
          <w:rFonts w:ascii="Cambria" w:hAnsi="Cambria"/>
        </w:rPr>
        <w:tab/>
        <w:t xml:space="preserve">Post the total amount for all programs </w:t>
      </w:r>
      <w:r w:rsidR="005A23A1" w:rsidRPr="006517B6">
        <w:rPr>
          <w:rFonts w:ascii="Cambria" w:hAnsi="Cambria"/>
        </w:rPr>
        <w:t xml:space="preserve">to the appropriate line in </w:t>
      </w:r>
      <w:r w:rsidRPr="006517B6">
        <w:rPr>
          <w:rFonts w:ascii="Cambria" w:hAnsi="Cambria"/>
        </w:rPr>
        <w:t>the Existing Operating Budget column of the BR-8.</w:t>
      </w:r>
    </w:p>
    <w:p w14:paraId="3959E4D3" w14:textId="77777777" w:rsidR="00715438" w:rsidRPr="006517B6" w:rsidRDefault="00715438" w:rsidP="004D5F33">
      <w:pPr>
        <w:ind w:left="1080" w:hanging="360"/>
        <w:jc w:val="both"/>
        <w:rPr>
          <w:rFonts w:ascii="Cambria" w:hAnsi="Cambria"/>
        </w:rPr>
      </w:pPr>
    </w:p>
    <w:p w14:paraId="48AC47C5" w14:textId="77777777" w:rsidR="00715438" w:rsidRPr="006517B6" w:rsidRDefault="00EB0CA2" w:rsidP="004D5F33">
      <w:pPr>
        <w:ind w:left="1080" w:hanging="360"/>
        <w:jc w:val="both"/>
        <w:rPr>
          <w:rFonts w:ascii="Cambria" w:hAnsi="Cambria"/>
        </w:rPr>
      </w:pPr>
      <w:r w:rsidRPr="006517B6">
        <w:rPr>
          <w:rFonts w:ascii="Cambria" w:hAnsi="Cambria"/>
        </w:rPr>
        <w:t>4</w:t>
      </w:r>
      <w:r w:rsidR="00715438" w:rsidRPr="006517B6">
        <w:rPr>
          <w:rFonts w:ascii="Cambria" w:hAnsi="Cambria"/>
        </w:rPr>
        <w:t>.</w:t>
      </w:r>
      <w:r w:rsidR="00715438" w:rsidRPr="006517B6">
        <w:rPr>
          <w:rFonts w:ascii="Cambria" w:hAnsi="Cambria"/>
        </w:rPr>
        <w:tab/>
      </w:r>
      <w:r w:rsidR="00715438" w:rsidRPr="006517B6">
        <w:rPr>
          <w:rFonts w:ascii="Cambria" w:hAnsi="Cambria"/>
          <w:b/>
        </w:rPr>
        <w:t>FICA</w:t>
      </w:r>
      <w:r w:rsidR="002C58FB" w:rsidRPr="006517B6">
        <w:rPr>
          <w:rFonts w:ascii="Cambria" w:hAnsi="Cambria"/>
          <w:b/>
        </w:rPr>
        <w:t xml:space="preserve">-HI: </w:t>
      </w:r>
      <w:r w:rsidR="00715438" w:rsidRPr="006517B6">
        <w:rPr>
          <w:rFonts w:ascii="Cambria" w:hAnsi="Cambria"/>
          <w:b/>
        </w:rPr>
        <w:t>Medicare</w:t>
      </w:r>
    </w:p>
    <w:p w14:paraId="144A3799" w14:textId="77777777" w:rsidR="00715438" w:rsidRPr="006517B6" w:rsidRDefault="00715438" w:rsidP="004D5F33">
      <w:pPr>
        <w:ind w:left="1080" w:hanging="360"/>
        <w:jc w:val="both"/>
        <w:rPr>
          <w:rFonts w:ascii="Cambria" w:hAnsi="Cambria"/>
        </w:rPr>
      </w:pPr>
    </w:p>
    <w:p w14:paraId="7E4392B0" w14:textId="77777777" w:rsidR="00715438" w:rsidRPr="006517B6" w:rsidRDefault="00715438" w:rsidP="004111A5">
      <w:pPr>
        <w:ind w:left="1440" w:hanging="360"/>
        <w:jc w:val="both"/>
        <w:rPr>
          <w:rFonts w:ascii="Cambria" w:hAnsi="Cambria"/>
          <w:u w:val="single"/>
        </w:rPr>
      </w:pPr>
      <w:r w:rsidRPr="006517B6">
        <w:rPr>
          <w:rFonts w:ascii="Cambria" w:hAnsi="Cambria"/>
        </w:rPr>
        <w:t>a.</w:t>
      </w:r>
      <w:r w:rsidRPr="006517B6">
        <w:rPr>
          <w:rFonts w:ascii="Cambria" w:hAnsi="Cambria"/>
        </w:rPr>
        <w:tab/>
      </w:r>
      <w:r w:rsidR="002C58FB" w:rsidRPr="006517B6">
        <w:rPr>
          <w:rFonts w:ascii="Cambria" w:hAnsi="Cambria"/>
          <w:u w:val="single"/>
        </w:rPr>
        <w:t># of Positions</w:t>
      </w:r>
    </w:p>
    <w:p w14:paraId="015F6D4A" w14:textId="77777777" w:rsidR="00715438" w:rsidRPr="006517B6" w:rsidRDefault="004111A5" w:rsidP="004111A5">
      <w:pPr>
        <w:ind w:left="1440" w:hanging="360"/>
        <w:jc w:val="both"/>
        <w:rPr>
          <w:rFonts w:ascii="Cambria" w:hAnsi="Cambria"/>
        </w:rPr>
      </w:pPr>
      <w:r w:rsidRPr="006517B6">
        <w:rPr>
          <w:rFonts w:ascii="Cambria" w:hAnsi="Cambria"/>
        </w:rPr>
        <w:tab/>
      </w:r>
      <w:r w:rsidR="00715438" w:rsidRPr="006517B6">
        <w:rPr>
          <w:rFonts w:ascii="Cambria" w:hAnsi="Cambria"/>
        </w:rPr>
        <w:t xml:space="preserve">List the number of employees shown in the Existing Operating Budget </w:t>
      </w:r>
      <w:proofErr w:type="gramStart"/>
      <w:r w:rsidR="00715438" w:rsidRPr="006517B6">
        <w:rPr>
          <w:rFonts w:ascii="Cambria" w:hAnsi="Cambria"/>
        </w:rPr>
        <w:t>for which F.I.C.A. Medicare taxes are paid and distinguish between incumbents, vacant positions, wages, and student labor</w:t>
      </w:r>
      <w:proofErr w:type="gramEnd"/>
      <w:r w:rsidR="00715438" w:rsidRPr="006517B6">
        <w:rPr>
          <w:rFonts w:ascii="Cambria" w:hAnsi="Cambria"/>
        </w:rPr>
        <w:t>.</w:t>
      </w:r>
    </w:p>
    <w:p w14:paraId="44F07365" w14:textId="77777777" w:rsidR="00715438" w:rsidRPr="006517B6" w:rsidRDefault="00715438" w:rsidP="004111A5">
      <w:pPr>
        <w:ind w:left="1440" w:hanging="360"/>
        <w:jc w:val="both"/>
        <w:rPr>
          <w:rFonts w:ascii="Cambria" w:hAnsi="Cambria"/>
        </w:rPr>
      </w:pPr>
    </w:p>
    <w:p w14:paraId="5787B66B" w14:textId="77777777" w:rsidR="00715438" w:rsidRPr="006517B6" w:rsidRDefault="00715438" w:rsidP="004111A5">
      <w:pPr>
        <w:ind w:left="1440" w:hanging="360"/>
        <w:jc w:val="both"/>
        <w:rPr>
          <w:rFonts w:ascii="Cambria" w:hAnsi="Cambria"/>
        </w:rPr>
      </w:pPr>
      <w:r w:rsidRPr="006517B6">
        <w:rPr>
          <w:rFonts w:ascii="Cambria" w:hAnsi="Cambria"/>
        </w:rPr>
        <w:t>b.</w:t>
      </w:r>
      <w:r w:rsidRPr="006517B6">
        <w:rPr>
          <w:rFonts w:ascii="Cambria" w:hAnsi="Cambria"/>
        </w:rPr>
        <w:tab/>
      </w:r>
      <w:r w:rsidR="002C58FB" w:rsidRPr="006517B6">
        <w:rPr>
          <w:rFonts w:ascii="Cambria" w:hAnsi="Cambria"/>
          <w:u w:val="single"/>
        </w:rPr>
        <w:t>Base Salaries</w:t>
      </w:r>
    </w:p>
    <w:p w14:paraId="0C6E0C2D" w14:textId="77777777" w:rsidR="00715438" w:rsidRPr="006517B6" w:rsidRDefault="004111A5" w:rsidP="004111A5">
      <w:pPr>
        <w:ind w:left="1440" w:hanging="360"/>
        <w:jc w:val="both"/>
        <w:rPr>
          <w:rFonts w:ascii="Cambria" w:hAnsi="Cambria"/>
        </w:rPr>
      </w:pPr>
      <w:r w:rsidRPr="006517B6">
        <w:rPr>
          <w:rFonts w:ascii="Cambria" w:hAnsi="Cambria"/>
        </w:rPr>
        <w:tab/>
      </w:r>
      <w:r w:rsidR="00715438" w:rsidRPr="006517B6">
        <w:rPr>
          <w:rFonts w:ascii="Cambria" w:hAnsi="Cambria"/>
        </w:rPr>
        <w:t xml:space="preserve">Indicate the total amount of all employees’ salaries subject to the F.I.C.A. Medicare Tax, assuming that all positions </w:t>
      </w:r>
      <w:proofErr w:type="gramStart"/>
      <w:r w:rsidR="00715438" w:rsidRPr="006517B6">
        <w:rPr>
          <w:rFonts w:ascii="Cambria" w:hAnsi="Cambria"/>
        </w:rPr>
        <w:t>were fully funded</w:t>
      </w:r>
      <w:proofErr w:type="gramEnd"/>
      <w:r w:rsidR="00715438" w:rsidRPr="006517B6">
        <w:rPr>
          <w:rFonts w:ascii="Cambria" w:hAnsi="Cambria"/>
        </w:rPr>
        <w:t xml:space="preserve"> in the Existing Operating Budget.</w:t>
      </w:r>
    </w:p>
    <w:p w14:paraId="74D5E400" w14:textId="77777777" w:rsidR="00715438" w:rsidRPr="006517B6" w:rsidRDefault="00715438" w:rsidP="004111A5">
      <w:pPr>
        <w:ind w:left="1440" w:hanging="360"/>
        <w:jc w:val="both"/>
        <w:rPr>
          <w:rFonts w:ascii="Cambria" w:hAnsi="Cambria"/>
        </w:rPr>
      </w:pPr>
    </w:p>
    <w:p w14:paraId="4C98C30B" w14:textId="77777777" w:rsidR="00715438" w:rsidRPr="006517B6" w:rsidRDefault="00715438" w:rsidP="004111A5">
      <w:pPr>
        <w:ind w:left="1440" w:hanging="360"/>
        <w:jc w:val="both"/>
        <w:rPr>
          <w:rFonts w:ascii="Cambria" w:hAnsi="Cambria"/>
        </w:rPr>
      </w:pPr>
      <w:r w:rsidRPr="006517B6">
        <w:rPr>
          <w:rFonts w:ascii="Cambria" w:hAnsi="Cambria"/>
        </w:rPr>
        <w:t>c.</w:t>
      </w:r>
      <w:r w:rsidRPr="006517B6">
        <w:rPr>
          <w:rFonts w:ascii="Cambria" w:hAnsi="Cambria"/>
        </w:rPr>
        <w:tab/>
      </w:r>
      <w:r w:rsidR="002C58FB" w:rsidRPr="006517B6">
        <w:rPr>
          <w:rFonts w:ascii="Cambria" w:hAnsi="Cambria"/>
          <w:u w:val="single"/>
        </w:rPr>
        <w:t>Contributions</w:t>
      </w:r>
    </w:p>
    <w:p w14:paraId="1B7F5E55" w14:textId="77777777" w:rsidR="00715438" w:rsidRPr="006517B6" w:rsidRDefault="004D5F33" w:rsidP="004111A5">
      <w:pPr>
        <w:ind w:left="1440" w:hanging="360"/>
        <w:jc w:val="both"/>
        <w:rPr>
          <w:rFonts w:ascii="Cambria" w:hAnsi="Cambria"/>
        </w:rPr>
      </w:pPr>
      <w:r w:rsidRPr="006517B6">
        <w:rPr>
          <w:rFonts w:ascii="Cambria" w:hAnsi="Cambria"/>
        </w:rPr>
        <w:tab/>
      </w:r>
      <w:r w:rsidR="00715438" w:rsidRPr="006517B6">
        <w:rPr>
          <w:rFonts w:ascii="Cambria" w:hAnsi="Cambria"/>
        </w:rPr>
        <w:t>Multiply the base by the appropriate F.I.C.A. Medicare Tax percentage and enter the product in this column.  Reduce from the total of this column the amount of attrition taken to reach the level of funding contained in the Existing Operating Budget.</w:t>
      </w:r>
    </w:p>
    <w:p w14:paraId="0052947C" w14:textId="77777777" w:rsidR="00715438" w:rsidRPr="006517B6" w:rsidRDefault="00715438" w:rsidP="004111A5">
      <w:pPr>
        <w:ind w:left="1440" w:hanging="360"/>
        <w:jc w:val="both"/>
        <w:rPr>
          <w:rFonts w:ascii="Cambria" w:hAnsi="Cambria"/>
        </w:rPr>
      </w:pPr>
    </w:p>
    <w:p w14:paraId="7B1715F6" w14:textId="77777777" w:rsidR="00715438" w:rsidRPr="006517B6" w:rsidRDefault="00715438" w:rsidP="004111A5">
      <w:pPr>
        <w:tabs>
          <w:tab w:val="left" w:pos="-1440"/>
        </w:tabs>
        <w:ind w:left="1440" w:hanging="360"/>
        <w:jc w:val="both"/>
        <w:rPr>
          <w:rFonts w:ascii="Cambria" w:hAnsi="Cambria"/>
        </w:rPr>
      </w:pPr>
      <w:r w:rsidRPr="006517B6">
        <w:rPr>
          <w:rFonts w:ascii="Cambria" w:hAnsi="Cambria"/>
        </w:rPr>
        <w:t>d.</w:t>
      </w:r>
      <w:r w:rsidRPr="006517B6">
        <w:rPr>
          <w:rFonts w:ascii="Cambria" w:hAnsi="Cambria"/>
        </w:rPr>
        <w:tab/>
        <w:t xml:space="preserve">Post the total amount for all programs </w:t>
      </w:r>
      <w:r w:rsidR="005A23A1" w:rsidRPr="006517B6">
        <w:rPr>
          <w:rFonts w:ascii="Cambria" w:hAnsi="Cambria"/>
        </w:rPr>
        <w:t xml:space="preserve">to the appropriate line in </w:t>
      </w:r>
      <w:r w:rsidRPr="006517B6">
        <w:rPr>
          <w:rFonts w:ascii="Cambria" w:hAnsi="Cambria"/>
        </w:rPr>
        <w:t>the Existing Operating Budget column of the BR-8.</w:t>
      </w:r>
    </w:p>
    <w:p w14:paraId="3FB2720F" w14:textId="77777777" w:rsidR="00715438" w:rsidRPr="006517B6" w:rsidRDefault="00715438" w:rsidP="004D5F33">
      <w:pPr>
        <w:ind w:left="1080" w:hanging="360"/>
        <w:jc w:val="both"/>
        <w:rPr>
          <w:rFonts w:ascii="Cambria" w:hAnsi="Cambria"/>
        </w:rPr>
      </w:pPr>
    </w:p>
    <w:p w14:paraId="3BCE7CB2" w14:textId="77777777" w:rsidR="002C58FB" w:rsidRPr="006517B6" w:rsidRDefault="00EB0CA2" w:rsidP="004D5F33">
      <w:pPr>
        <w:ind w:left="1080" w:hanging="360"/>
        <w:jc w:val="both"/>
        <w:rPr>
          <w:rFonts w:ascii="Cambria" w:hAnsi="Cambria"/>
          <w:b/>
        </w:rPr>
      </w:pPr>
      <w:r w:rsidRPr="006517B6">
        <w:rPr>
          <w:rFonts w:ascii="Cambria" w:hAnsi="Cambria"/>
        </w:rPr>
        <w:t>5</w:t>
      </w:r>
      <w:r w:rsidR="002C58FB" w:rsidRPr="006517B6">
        <w:rPr>
          <w:rFonts w:ascii="Cambria" w:hAnsi="Cambria"/>
        </w:rPr>
        <w:t>.</w:t>
      </w:r>
      <w:r w:rsidR="002C58FB" w:rsidRPr="006517B6">
        <w:rPr>
          <w:rFonts w:ascii="Cambria" w:hAnsi="Cambria"/>
        </w:rPr>
        <w:tab/>
      </w:r>
      <w:r w:rsidR="002C58FB" w:rsidRPr="006517B6">
        <w:rPr>
          <w:rFonts w:ascii="Cambria" w:hAnsi="Cambria"/>
          <w:b/>
        </w:rPr>
        <w:t>Unemployment Benefits</w:t>
      </w:r>
    </w:p>
    <w:p w14:paraId="7B928AEF" w14:textId="77777777" w:rsidR="002C58FB" w:rsidRPr="006517B6" w:rsidRDefault="002C58FB" w:rsidP="004D5F33">
      <w:pPr>
        <w:ind w:left="1080" w:hanging="360"/>
        <w:jc w:val="both"/>
        <w:rPr>
          <w:rFonts w:ascii="Cambria" w:hAnsi="Cambria"/>
        </w:rPr>
      </w:pPr>
      <w:r w:rsidRPr="006517B6">
        <w:rPr>
          <w:rFonts w:ascii="Cambria" w:hAnsi="Cambria"/>
        </w:rPr>
        <w:t xml:space="preserve"> </w:t>
      </w:r>
    </w:p>
    <w:p w14:paraId="3FE8DD99" w14:textId="77777777" w:rsidR="002C58FB" w:rsidRPr="006517B6" w:rsidRDefault="002C58FB" w:rsidP="004D5F33">
      <w:pPr>
        <w:ind w:left="1440" w:hanging="360"/>
        <w:jc w:val="both"/>
        <w:rPr>
          <w:rFonts w:ascii="Cambria" w:hAnsi="Cambria"/>
        </w:rPr>
      </w:pPr>
      <w:r w:rsidRPr="006517B6">
        <w:rPr>
          <w:rFonts w:ascii="Cambria" w:hAnsi="Cambria"/>
        </w:rPr>
        <w:t>a.</w:t>
      </w:r>
      <w:r w:rsidRPr="006517B6">
        <w:rPr>
          <w:rFonts w:ascii="Cambria" w:hAnsi="Cambria"/>
        </w:rPr>
        <w:tab/>
      </w:r>
      <w:r w:rsidRPr="006517B6">
        <w:rPr>
          <w:rFonts w:ascii="Cambria" w:hAnsi="Cambria"/>
          <w:u w:val="single"/>
        </w:rPr>
        <w:t>Contributions</w:t>
      </w:r>
      <w:r w:rsidRPr="006517B6">
        <w:rPr>
          <w:rFonts w:ascii="Cambria" w:hAnsi="Cambria"/>
        </w:rPr>
        <w:t xml:space="preserve"> </w:t>
      </w:r>
    </w:p>
    <w:p w14:paraId="638A0A46" w14:textId="77777777" w:rsidR="002C58FB" w:rsidRPr="006517B6" w:rsidRDefault="004D5F33" w:rsidP="004D5F33">
      <w:pPr>
        <w:ind w:left="1440" w:hanging="360"/>
        <w:jc w:val="both"/>
        <w:rPr>
          <w:rFonts w:ascii="Cambria" w:hAnsi="Cambria"/>
        </w:rPr>
      </w:pPr>
      <w:r w:rsidRPr="006517B6">
        <w:rPr>
          <w:rFonts w:ascii="Cambria" w:hAnsi="Cambria"/>
        </w:rPr>
        <w:tab/>
      </w:r>
      <w:r w:rsidR="002C58FB" w:rsidRPr="006517B6">
        <w:rPr>
          <w:rFonts w:ascii="Cambria" w:hAnsi="Cambria"/>
        </w:rPr>
        <w:t xml:space="preserve">Enter the amount of unemployment benefits projected to </w:t>
      </w:r>
      <w:proofErr w:type="gramStart"/>
      <w:r w:rsidR="002C58FB" w:rsidRPr="006517B6">
        <w:rPr>
          <w:rFonts w:ascii="Cambria" w:hAnsi="Cambria"/>
        </w:rPr>
        <w:t>be needed</w:t>
      </w:r>
      <w:proofErr w:type="gramEnd"/>
      <w:r w:rsidR="002C58FB" w:rsidRPr="006517B6">
        <w:rPr>
          <w:rFonts w:ascii="Cambria" w:hAnsi="Cambria"/>
        </w:rPr>
        <w:t xml:space="preserve"> for the current fiscal year in this column.</w:t>
      </w:r>
    </w:p>
    <w:p w14:paraId="41B91B83" w14:textId="77777777" w:rsidR="002C58FB" w:rsidRPr="006517B6" w:rsidRDefault="002C58FB" w:rsidP="004D5F33">
      <w:pPr>
        <w:ind w:left="1440" w:hanging="360"/>
        <w:jc w:val="both"/>
        <w:rPr>
          <w:rFonts w:ascii="Cambria" w:hAnsi="Cambria"/>
        </w:rPr>
      </w:pPr>
    </w:p>
    <w:p w14:paraId="756142A2" w14:textId="77777777" w:rsidR="002C58FB" w:rsidRPr="006517B6" w:rsidRDefault="002C58FB" w:rsidP="004D5F33">
      <w:pPr>
        <w:tabs>
          <w:tab w:val="left" w:pos="-1440"/>
        </w:tabs>
        <w:ind w:left="1440" w:hanging="360"/>
        <w:jc w:val="both"/>
        <w:rPr>
          <w:rFonts w:ascii="Cambria" w:hAnsi="Cambria"/>
        </w:rPr>
      </w:pPr>
      <w:r w:rsidRPr="006517B6">
        <w:rPr>
          <w:rFonts w:ascii="Cambria" w:hAnsi="Cambria"/>
        </w:rPr>
        <w:t>b.</w:t>
      </w:r>
      <w:r w:rsidRPr="006517B6">
        <w:rPr>
          <w:rFonts w:ascii="Cambria" w:hAnsi="Cambria"/>
        </w:rPr>
        <w:tab/>
        <w:t>Post the total amount for all programs to the appropriate line in the Existing Operating Budget column of the BR-8.</w:t>
      </w:r>
    </w:p>
    <w:p w14:paraId="2F463D16" w14:textId="77777777" w:rsidR="002C58FB" w:rsidRPr="006517B6" w:rsidRDefault="002C58FB" w:rsidP="004D5F33">
      <w:pPr>
        <w:ind w:left="1440" w:hanging="360"/>
        <w:jc w:val="both"/>
        <w:rPr>
          <w:rFonts w:ascii="Cambria" w:hAnsi="Cambria"/>
        </w:rPr>
      </w:pPr>
    </w:p>
    <w:p w14:paraId="34A22EC3" w14:textId="77777777" w:rsidR="002054F3" w:rsidRPr="006517B6" w:rsidRDefault="002054F3" w:rsidP="004D5F33">
      <w:pPr>
        <w:tabs>
          <w:tab w:val="left" w:pos="-1440"/>
        </w:tabs>
        <w:ind w:left="1440" w:hanging="360"/>
        <w:jc w:val="both"/>
        <w:rPr>
          <w:rFonts w:ascii="Cambria" w:hAnsi="Cambria"/>
        </w:rPr>
      </w:pPr>
      <w:r w:rsidRPr="006517B6">
        <w:rPr>
          <w:rFonts w:ascii="Cambria" w:hAnsi="Cambria"/>
        </w:rPr>
        <w:t>c.</w:t>
      </w:r>
      <w:r w:rsidRPr="006517B6">
        <w:rPr>
          <w:rFonts w:ascii="Cambria" w:hAnsi="Cambria"/>
        </w:rPr>
        <w:tab/>
        <w:t xml:space="preserve">Include with this form an attachment which shows your calculation methods for this item, and justify why </w:t>
      </w:r>
      <w:r w:rsidR="00EB0CA2" w:rsidRPr="006517B6">
        <w:rPr>
          <w:rFonts w:ascii="Cambria" w:hAnsi="Cambria"/>
        </w:rPr>
        <w:t>it’s</w:t>
      </w:r>
      <w:r w:rsidRPr="006517B6">
        <w:rPr>
          <w:rFonts w:ascii="Cambria" w:hAnsi="Cambria"/>
        </w:rPr>
        <w:t xml:space="preserve"> inclusion in you</w:t>
      </w:r>
      <w:r w:rsidR="00EB0CA2" w:rsidRPr="006517B6">
        <w:rPr>
          <w:rFonts w:ascii="Cambria" w:hAnsi="Cambria"/>
        </w:rPr>
        <w:t>r</w:t>
      </w:r>
      <w:r w:rsidRPr="006517B6">
        <w:rPr>
          <w:rFonts w:ascii="Cambria" w:hAnsi="Cambria"/>
        </w:rPr>
        <w:t xml:space="preserve"> agency’s budget is needed.</w:t>
      </w:r>
    </w:p>
    <w:p w14:paraId="4CE8CA67" w14:textId="77777777" w:rsidR="00EB0CA2" w:rsidRPr="006517B6" w:rsidRDefault="00EB0CA2" w:rsidP="004D5F33">
      <w:pPr>
        <w:ind w:left="1080" w:hanging="360"/>
        <w:jc w:val="both"/>
        <w:rPr>
          <w:rFonts w:ascii="Cambria" w:hAnsi="Cambria"/>
        </w:rPr>
      </w:pPr>
    </w:p>
    <w:p w14:paraId="27673348" w14:textId="77777777" w:rsidR="006517B6" w:rsidRDefault="006517B6" w:rsidP="004D5F33">
      <w:pPr>
        <w:ind w:left="1080" w:hanging="360"/>
        <w:jc w:val="both"/>
        <w:rPr>
          <w:rFonts w:ascii="Cambria" w:hAnsi="Cambria"/>
        </w:rPr>
      </w:pPr>
    </w:p>
    <w:p w14:paraId="4BEE7705" w14:textId="77777777" w:rsidR="006517B6" w:rsidRDefault="006517B6" w:rsidP="004D5F33">
      <w:pPr>
        <w:ind w:left="1080" w:hanging="360"/>
        <w:jc w:val="both"/>
        <w:rPr>
          <w:rFonts w:ascii="Cambria" w:hAnsi="Cambria"/>
        </w:rPr>
      </w:pPr>
    </w:p>
    <w:p w14:paraId="5341676C" w14:textId="77777777" w:rsidR="006517B6" w:rsidRDefault="006517B6" w:rsidP="004D5F33">
      <w:pPr>
        <w:ind w:left="1080" w:hanging="360"/>
        <w:jc w:val="both"/>
        <w:rPr>
          <w:rFonts w:ascii="Cambria" w:hAnsi="Cambria"/>
        </w:rPr>
      </w:pPr>
    </w:p>
    <w:p w14:paraId="19A9A9E9" w14:textId="5A74F0A9" w:rsidR="00715438" w:rsidRPr="006517B6" w:rsidRDefault="00EB0CA2" w:rsidP="004D5F33">
      <w:pPr>
        <w:ind w:left="1080" w:hanging="360"/>
        <w:jc w:val="both"/>
        <w:rPr>
          <w:rFonts w:ascii="Cambria" w:hAnsi="Cambria"/>
          <w:b/>
        </w:rPr>
      </w:pPr>
      <w:r w:rsidRPr="006517B6">
        <w:rPr>
          <w:rFonts w:ascii="Cambria" w:hAnsi="Cambria"/>
        </w:rPr>
        <w:t>6</w:t>
      </w:r>
      <w:r w:rsidR="00715438" w:rsidRPr="006517B6">
        <w:rPr>
          <w:rFonts w:ascii="Cambria" w:hAnsi="Cambria"/>
        </w:rPr>
        <w:t>.</w:t>
      </w:r>
      <w:r w:rsidR="00715438" w:rsidRPr="006517B6">
        <w:rPr>
          <w:rFonts w:ascii="Cambria" w:hAnsi="Cambria"/>
        </w:rPr>
        <w:tab/>
      </w:r>
      <w:r w:rsidR="002C58FB" w:rsidRPr="006517B6">
        <w:rPr>
          <w:rFonts w:ascii="Cambria" w:hAnsi="Cambria"/>
          <w:b/>
        </w:rPr>
        <w:t>Active Employees’</w:t>
      </w:r>
      <w:r w:rsidR="002C58FB" w:rsidRPr="006517B6">
        <w:rPr>
          <w:rFonts w:ascii="Cambria" w:hAnsi="Cambria"/>
        </w:rPr>
        <w:t xml:space="preserve"> </w:t>
      </w:r>
      <w:r w:rsidR="00715438" w:rsidRPr="006517B6">
        <w:rPr>
          <w:rFonts w:ascii="Cambria" w:hAnsi="Cambria"/>
          <w:b/>
        </w:rPr>
        <w:t>Group Insurance</w:t>
      </w:r>
    </w:p>
    <w:p w14:paraId="1CE816FB" w14:textId="77777777" w:rsidR="00715438" w:rsidRPr="006517B6" w:rsidRDefault="00715438" w:rsidP="004D5F33">
      <w:pPr>
        <w:ind w:left="1080" w:hanging="360"/>
        <w:jc w:val="both"/>
        <w:rPr>
          <w:rFonts w:ascii="Cambria" w:hAnsi="Cambria"/>
        </w:rPr>
      </w:pPr>
    </w:p>
    <w:p w14:paraId="0EC64BAA" w14:textId="77777777" w:rsidR="00715438" w:rsidRPr="006517B6" w:rsidRDefault="00715438" w:rsidP="004D5F33">
      <w:pPr>
        <w:ind w:left="1440" w:hanging="360"/>
        <w:jc w:val="both"/>
        <w:rPr>
          <w:rFonts w:ascii="Cambria" w:hAnsi="Cambria"/>
        </w:rPr>
      </w:pPr>
      <w:r w:rsidRPr="006517B6">
        <w:rPr>
          <w:rFonts w:ascii="Cambria" w:hAnsi="Cambria"/>
        </w:rPr>
        <w:t>a.</w:t>
      </w:r>
      <w:r w:rsidRPr="006517B6">
        <w:rPr>
          <w:rFonts w:ascii="Cambria" w:hAnsi="Cambria"/>
        </w:rPr>
        <w:tab/>
      </w:r>
      <w:r w:rsidR="002054F3" w:rsidRPr="006517B6">
        <w:rPr>
          <w:rFonts w:ascii="Cambria" w:hAnsi="Cambria"/>
          <w:u w:val="single"/>
        </w:rPr>
        <w:t># of Positions</w:t>
      </w:r>
    </w:p>
    <w:p w14:paraId="6851803D" w14:textId="77777777" w:rsidR="00715438" w:rsidRPr="006517B6" w:rsidRDefault="004D5F33" w:rsidP="004D5F33">
      <w:pPr>
        <w:ind w:left="1440" w:hanging="360"/>
        <w:jc w:val="both"/>
        <w:rPr>
          <w:rFonts w:ascii="Cambria" w:hAnsi="Cambria"/>
        </w:rPr>
      </w:pPr>
      <w:r w:rsidRPr="006517B6">
        <w:rPr>
          <w:rFonts w:ascii="Cambria" w:hAnsi="Cambria"/>
        </w:rPr>
        <w:tab/>
      </w:r>
      <w:r w:rsidR="00715438" w:rsidRPr="006517B6">
        <w:rPr>
          <w:rFonts w:ascii="Cambria" w:hAnsi="Cambria"/>
        </w:rPr>
        <w:t xml:space="preserve">List the number of employees shown in the Existing Operating Budget </w:t>
      </w:r>
      <w:proofErr w:type="gramStart"/>
      <w:r w:rsidR="00715438" w:rsidRPr="006517B6">
        <w:rPr>
          <w:rFonts w:ascii="Cambria" w:hAnsi="Cambria"/>
        </w:rPr>
        <w:t xml:space="preserve">for which </w:t>
      </w:r>
      <w:r w:rsidR="002054F3" w:rsidRPr="006517B6">
        <w:rPr>
          <w:rFonts w:ascii="Cambria" w:hAnsi="Cambria"/>
        </w:rPr>
        <w:t>health</w:t>
      </w:r>
      <w:r w:rsidR="00715438" w:rsidRPr="006517B6">
        <w:rPr>
          <w:rFonts w:ascii="Cambria" w:hAnsi="Cambria"/>
        </w:rPr>
        <w:t xml:space="preserve"> insurance </w:t>
      </w:r>
      <w:r w:rsidR="002054F3" w:rsidRPr="006517B6">
        <w:rPr>
          <w:rFonts w:ascii="Cambria" w:hAnsi="Cambria"/>
        </w:rPr>
        <w:t>premiums</w:t>
      </w:r>
      <w:r w:rsidR="00715438" w:rsidRPr="006517B6">
        <w:rPr>
          <w:rFonts w:ascii="Cambria" w:hAnsi="Cambria"/>
        </w:rPr>
        <w:t xml:space="preserve"> are paid and distinguish between incumbents, vacant positions, and wages</w:t>
      </w:r>
      <w:proofErr w:type="gramEnd"/>
      <w:r w:rsidR="00715438" w:rsidRPr="006517B6">
        <w:rPr>
          <w:rFonts w:ascii="Cambria" w:hAnsi="Cambria"/>
        </w:rPr>
        <w:t>.</w:t>
      </w:r>
      <w:r w:rsidR="002054F3" w:rsidRPr="006517B6">
        <w:rPr>
          <w:rFonts w:ascii="Cambria" w:hAnsi="Cambria"/>
        </w:rPr>
        <w:t xml:space="preserve"> </w:t>
      </w:r>
      <w:proofErr w:type="gramStart"/>
      <w:r w:rsidR="002054F3" w:rsidRPr="006517B6">
        <w:rPr>
          <w:rFonts w:ascii="Cambria" w:hAnsi="Cambria"/>
        </w:rPr>
        <w:t>Also</w:t>
      </w:r>
      <w:proofErr w:type="gramEnd"/>
      <w:r w:rsidR="002054F3" w:rsidRPr="006517B6">
        <w:rPr>
          <w:rFonts w:ascii="Cambria" w:hAnsi="Cambria"/>
        </w:rPr>
        <w:t xml:space="preserve"> list the number of all active employees (incumbent, vacant, and wage) for which life insurance premiums are paid.</w:t>
      </w:r>
    </w:p>
    <w:p w14:paraId="19B188F1" w14:textId="77777777" w:rsidR="00715438" w:rsidRPr="006517B6" w:rsidRDefault="00715438" w:rsidP="004D5F33">
      <w:pPr>
        <w:ind w:left="1440" w:hanging="360"/>
        <w:jc w:val="both"/>
        <w:rPr>
          <w:rFonts w:ascii="Cambria" w:hAnsi="Cambria"/>
        </w:rPr>
      </w:pPr>
    </w:p>
    <w:p w14:paraId="4ADF44CA" w14:textId="77777777" w:rsidR="00715438" w:rsidRPr="006517B6" w:rsidRDefault="00715438" w:rsidP="004D5F33">
      <w:pPr>
        <w:ind w:left="1440" w:hanging="360"/>
        <w:jc w:val="both"/>
        <w:rPr>
          <w:rFonts w:ascii="Cambria" w:hAnsi="Cambria"/>
        </w:rPr>
      </w:pPr>
      <w:r w:rsidRPr="006517B6">
        <w:rPr>
          <w:rFonts w:ascii="Cambria" w:hAnsi="Cambria"/>
        </w:rPr>
        <w:t>b.</w:t>
      </w:r>
      <w:r w:rsidRPr="006517B6">
        <w:rPr>
          <w:rFonts w:ascii="Cambria" w:hAnsi="Cambria"/>
        </w:rPr>
        <w:tab/>
      </w:r>
      <w:r w:rsidR="002054F3" w:rsidRPr="006517B6">
        <w:rPr>
          <w:rFonts w:ascii="Cambria" w:hAnsi="Cambria"/>
          <w:u w:val="single"/>
        </w:rPr>
        <w:t>Contributions</w:t>
      </w:r>
    </w:p>
    <w:p w14:paraId="725EDEE8" w14:textId="77777777" w:rsidR="00715438" w:rsidRPr="006517B6" w:rsidRDefault="004D5F33" w:rsidP="004D5F33">
      <w:pPr>
        <w:ind w:left="1440" w:hanging="360"/>
        <w:jc w:val="both"/>
        <w:rPr>
          <w:rFonts w:ascii="Cambria" w:hAnsi="Cambria"/>
        </w:rPr>
      </w:pPr>
      <w:r w:rsidRPr="006517B6">
        <w:rPr>
          <w:rFonts w:ascii="Cambria" w:hAnsi="Cambria"/>
        </w:rPr>
        <w:tab/>
      </w:r>
      <w:r w:rsidR="00715438" w:rsidRPr="006517B6">
        <w:rPr>
          <w:rFonts w:ascii="Cambria" w:hAnsi="Cambria"/>
        </w:rPr>
        <w:t xml:space="preserve">Indicate the amount of </w:t>
      </w:r>
      <w:r w:rsidR="002054F3" w:rsidRPr="006517B6">
        <w:rPr>
          <w:rFonts w:ascii="Cambria" w:hAnsi="Cambria"/>
        </w:rPr>
        <w:t>health</w:t>
      </w:r>
      <w:r w:rsidR="00715438" w:rsidRPr="006517B6">
        <w:rPr>
          <w:rFonts w:ascii="Cambria" w:hAnsi="Cambria"/>
        </w:rPr>
        <w:t xml:space="preserve"> insurance </w:t>
      </w:r>
      <w:r w:rsidR="002054F3" w:rsidRPr="006517B6">
        <w:rPr>
          <w:rFonts w:ascii="Cambria" w:hAnsi="Cambria"/>
        </w:rPr>
        <w:t xml:space="preserve">premiums contributions </w:t>
      </w:r>
      <w:r w:rsidR="00715438" w:rsidRPr="006517B6">
        <w:rPr>
          <w:rFonts w:ascii="Cambria" w:hAnsi="Cambria"/>
        </w:rPr>
        <w:t xml:space="preserve">needed for incumbents, vacant positions, etc., assuming that all positions </w:t>
      </w:r>
      <w:proofErr w:type="gramStart"/>
      <w:r w:rsidR="00715438" w:rsidRPr="006517B6">
        <w:rPr>
          <w:rFonts w:ascii="Cambria" w:hAnsi="Cambria"/>
        </w:rPr>
        <w:t>were fully funded</w:t>
      </w:r>
      <w:proofErr w:type="gramEnd"/>
      <w:r w:rsidR="00715438" w:rsidRPr="006517B6">
        <w:rPr>
          <w:rFonts w:ascii="Cambria" w:hAnsi="Cambria"/>
        </w:rPr>
        <w:t xml:space="preserve"> in the Existing Operating Budget. </w:t>
      </w:r>
      <w:proofErr w:type="gramStart"/>
      <w:r w:rsidR="002054F3" w:rsidRPr="006517B6">
        <w:rPr>
          <w:rFonts w:ascii="Cambria" w:hAnsi="Cambria"/>
        </w:rPr>
        <w:t>Also</w:t>
      </w:r>
      <w:proofErr w:type="gramEnd"/>
      <w:r w:rsidR="002054F3" w:rsidRPr="006517B6">
        <w:rPr>
          <w:rFonts w:ascii="Cambria" w:hAnsi="Cambria"/>
        </w:rPr>
        <w:t xml:space="preserve"> list the amount of life insurance premiums contributions needed for incumbents, vacant positions, etc., assuming that all positions were fully funded in the Existing Operating Budget. </w:t>
      </w:r>
      <w:r w:rsidR="00715438" w:rsidRPr="006517B6">
        <w:rPr>
          <w:rFonts w:ascii="Cambria" w:hAnsi="Cambria"/>
        </w:rPr>
        <w:t>Reduce from the total of this column the amount of attrition taken to reach the level of funding contained in the Existing Operating Budget.</w:t>
      </w:r>
    </w:p>
    <w:p w14:paraId="3C9A6F34" w14:textId="77777777" w:rsidR="00715438" w:rsidRPr="006517B6" w:rsidRDefault="00715438" w:rsidP="004D5F33">
      <w:pPr>
        <w:ind w:left="1080" w:hanging="360"/>
        <w:jc w:val="both"/>
        <w:rPr>
          <w:rFonts w:ascii="Cambria" w:hAnsi="Cambria"/>
        </w:rPr>
      </w:pPr>
      <w:r w:rsidRPr="006517B6">
        <w:rPr>
          <w:rFonts w:ascii="Cambria" w:hAnsi="Cambria"/>
        </w:rPr>
        <w:tab/>
      </w:r>
    </w:p>
    <w:p w14:paraId="0BA900B9" w14:textId="77777777" w:rsidR="00715438" w:rsidRPr="006517B6" w:rsidRDefault="00715438" w:rsidP="004D5F33">
      <w:pPr>
        <w:ind w:left="1080" w:hanging="360"/>
        <w:jc w:val="both"/>
        <w:rPr>
          <w:rFonts w:ascii="Cambria" w:hAnsi="Cambria"/>
        </w:rPr>
      </w:pPr>
      <w:r w:rsidRPr="006517B6">
        <w:rPr>
          <w:rFonts w:ascii="Cambria" w:hAnsi="Cambria"/>
        </w:rPr>
        <w:tab/>
        <w:t>c.</w:t>
      </w:r>
      <w:r w:rsidRPr="006517B6">
        <w:rPr>
          <w:rFonts w:ascii="Cambria" w:hAnsi="Cambria"/>
        </w:rPr>
        <w:tab/>
        <w:t>Post the total am</w:t>
      </w:r>
      <w:r w:rsidR="00B41A88" w:rsidRPr="006517B6">
        <w:rPr>
          <w:rFonts w:ascii="Cambria" w:hAnsi="Cambria"/>
        </w:rPr>
        <w:t xml:space="preserve">ount for all programs </w:t>
      </w:r>
      <w:r w:rsidR="005A23A1" w:rsidRPr="006517B6">
        <w:rPr>
          <w:rFonts w:ascii="Cambria" w:hAnsi="Cambria"/>
        </w:rPr>
        <w:t>to the appropriate line in</w:t>
      </w:r>
      <w:r w:rsidRPr="006517B6">
        <w:rPr>
          <w:rFonts w:ascii="Cambria" w:hAnsi="Cambria"/>
        </w:rPr>
        <w:t xml:space="preserve"> the Existing </w:t>
      </w:r>
      <w:r w:rsidR="005A23A1" w:rsidRPr="006517B6">
        <w:rPr>
          <w:rFonts w:ascii="Cambria" w:hAnsi="Cambria"/>
        </w:rPr>
        <w:tab/>
        <w:t xml:space="preserve">Operating </w:t>
      </w:r>
      <w:r w:rsidRPr="006517B6">
        <w:rPr>
          <w:rFonts w:ascii="Cambria" w:hAnsi="Cambria"/>
        </w:rPr>
        <w:t>Budget column of the BR-8.</w:t>
      </w:r>
    </w:p>
    <w:p w14:paraId="6D8D8315" w14:textId="77777777" w:rsidR="00715438" w:rsidRPr="006517B6" w:rsidRDefault="00715438" w:rsidP="004D5F33">
      <w:pPr>
        <w:pStyle w:val="Heading2"/>
        <w:ind w:left="1080" w:hanging="360"/>
        <w:rPr>
          <w:rFonts w:ascii="Cambria" w:hAnsi="Cambria"/>
          <w:color w:val="auto"/>
        </w:rPr>
      </w:pPr>
      <w:bookmarkStart w:id="52" w:name="_Toc463774235"/>
    </w:p>
    <w:p w14:paraId="68EAC093" w14:textId="77777777" w:rsidR="00EB0CA2" w:rsidRPr="006517B6" w:rsidRDefault="00EB0CA2" w:rsidP="004D5F33">
      <w:pPr>
        <w:ind w:left="1080" w:hanging="360"/>
        <w:jc w:val="both"/>
        <w:rPr>
          <w:rFonts w:ascii="Cambria" w:hAnsi="Cambria"/>
          <w:b/>
        </w:rPr>
      </w:pPr>
      <w:r w:rsidRPr="006517B6">
        <w:rPr>
          <w:rFonts w:ascii="Cambria" w:hAnsi="Cambria"/>
        </w:rPr>
        <w:t>7.</w:t>
      </w:r>
      <w:r w:rsidRPr="006517B6">
        <w:rPr>
          <w:rFonts w:ascii="Cambria" w:hAnsi="Cambria"/>
        </w:rPr>
        <w:tab/>
      </w:r>
      <w:r w:rsidRPr="006517B6">
        <w:rPr>
          <w:rFonts w:ascii="Cambria" w:hAnsi="Cambria"/>
          <w:b/>
        </w:rPr>
        <w:t>Compensated Absences</w:t>
      </w:r>
    </w:p>
    <w:p w14:paraId="10EAC2AA" w14:textId="77777777" w:rsidR="00EB0CA2" w:rsidRPr="006517B6" w:rsidRDefault="00EB0CA2" w:rsidP="004D5F33">
      <w:pPr>
        <w:ind w:left="1080" w:hanging="360"/>
        <w:jc w:val="both"/>
        <w:rPr>
          <w:rFonts w:ascii="Cambria" w:hAnsi="Cambria"/>
        </w:rPr>
      </w:pPr>
      <w:r w:rsidRPr="006517B6">
        <w:rPr>
          <w:rFonts w:ascii="Cambria" w:hAnsi="Cambria"/>
        </w:rPr>
        <w:t xml:space="preserve"> </w:t>
      </w:r>
    </w:p>
    <w:p w14:paraId="193A9F85" w14:textId="77777777" w:rsidR="00EB0CA2" w:rsidRPr="006517B6" w:rsidRDefault="00EB0CA2" w:rsidP="004D5F33">
      <w:pPr>
        <w:ind w:left="1440" w:hanging="360"/>
        <w:jc w:val="both"/>
        <w:rPr>
          <w:rFonts w:ascii="Cambria" w:hAnsi="Cambria"/>
        </w:rPr>
      </w:pPr>
      <w:r w:rsidRPr="006517B6">
        <w:rPr>
          <w:rFonts w:ascii="Cambria" w:hAnsi="Cambria"/>
        </w:rPr>
        <w:t>a.</w:t>
      </w:r>
      <w:r w:rsidRPr="006517B6">
        <w:rPr>
          <w:rFonts w:ascii="Cambria" w:hAnsi="Cambria"/>
        </w:rPr>
        <w:tab/>
      </w:r>
      <w:r w:rsidRPr="006517B6">
        <w:rPr>
          <w:rFonts w:ascii="Cambria" w:hAnsi="Cambria"/>
          <w:u w:val="single"/>
        </w:rPr>
        <w:t>Contributions</w:t>
      </w:r>
      <w:r w:rsidRPr="006517B6">
        <w:rPr>
          <w:rFonts w:ascii="Cambria" w:hAnsi="Cambria"/>
        </w:rPr>
        <w:t xml:space="preserve"> </w:t>
      </w:r>
    </w:p>
    <w:p w14:paraId="790667C9" w14:textId="77777777" w:rsidR="00EB0CA2" w:rsidRPr="006517B6" w:rsidRDefault="004D5F33" w:rsidP="004D5F33">
      <w:pPr>
        <w:ind w:left="1440" w:hanging="360"/>
        <w:jc w:val="both"/>
        <w:rPr>
          <w:rFonts w:ascii="Cambria" w:hAnsi="Cambria"/>
        </w:rPr>
      </w:pPr>
      <w:r w:rsidRPr="006517B6">
        <w:rPr>
          <w:rFonts w:ascii="Cambria" w:hAnsi="Cambria"/>
        </w:rPr>
        <w:tab/>
      </w:r>
      <w:r w:rsidR="00EB0CA2" w:rsidRPr="006517B6">
        <w:rPr>
          <w:rFonts w:ascii="Cambria" w:hAnsi="Cambria"/>
        </w:rPr>
        <w:t xml:space="preserve">Enter the amount of compensated absences benefits projected to </w:t>
      </w:r>
      <w:proofErr w:type="gramStart"/>
      <w:r w:rsidR="00EB0CA2" w:rsidRPr="006517B6">
        <w:rPr>
          <w:rFonts w:ascii="Cambria" w:hAnsi="Cambria"/>
        </w:rPr>
        <w:t>be needed</w:t>
      </w:r>
      <w:proofErr w:type="gramEnd"/>
      <w:r w:rsidR="00EB0CA2" w:rsidRPr="006517B6">
        <w:rPr>
          <w:rFonts w:ascii="Cambria" w:hAnsi="Cambria"/>
        </w:rPr>
        <w:t xml:space="preserve"> for the current fiscal year in this column.</w:t>
      </w:r>
    </w:p>
    <w:p w14:paraId="05C88C40" w14:textId="77777777" w:rsidR="00EB0CA2" w:rsidRPr="006517B6" w:rsidRDefault="00EB0CA2" w:rsidP="004D5F33">
      <w:pPr>
        <w:ind w:left="1440" w:hanging="360"/>
        <w:jc w:val="both"/>
        <w:rPr>
          <w:rFonts w:ascii="Cambria" w:hAnsi="Cambria"/>
        </w:rPr>
      </w:pPr>
    </w:p>
    <w:p w14:paraId="79B91B09" w14:textId="77777777" w:rsidR="00EB0CA2" w:rsidRPr="006517B6" w:rsidRDefault="00EB0CA2" w:rsidP="004D5F33">
      <w:pPr>
        <w:tabs>
          <w:tab w:val="left" w:pos="-1440"/>
        </w:tabs>
        <w:ind w:left="1440" w:hanging="360"/>
        <w:jc w:val="both"/>
        <w:rPr>
          <w:rFonts w:ascii="Cambria" w:hAnsi="Cambria"/>
        </w:rPr>
      </w:pPr>
      <w:r w:rsidRPr="006517B6">
        <w:rPr>
          <w:rFonts w:ascii="Cambria" w:hAnsi="Cambria"/>
        </w:rPr>
        <w:t>b.</w:t>
      </w:r>
      <w:r w:rsidRPr="006517B6">
        <w:rPr>
          <w:rFonts w:ascii="Cambria" w:hAnsi="Cambria"/>
        </w:rPr>
        <w:tab/>
        <w:t>Post the total amount for all programs to the appropriate line in the Existing Operating Budget column of the BR-8.</w:t>
      </w:r>
    </w:p>
    <w:p w14:paraId="4D4F136B" w14:textId="77777777" w:rsidR="00EB0CA2" w:rsidRPr="006517B6" w:rsidRDefault="00EB0CA2" w:rsidP="004D5F33">
      <w:pPr>
        <w:ind w:left="1440" w:hanging="360"/>
        <w:jc w:val="both"/>
        <w:rPr>
          <w:rFonts w:ascii="Cambria" w:hAnsi="Cambria"/>
        </w:rPr>
      </w:pPr>
    </w:p>
    <w:p w14:paraId="6DA8C01E" w14:textId="77777777" w:rsidR="00EB0CA2" w:rsidRPr="006517B6" w:rsidRDefault="00EB0CA2" w:rsidP="004D5F33">
      <w:pPr>
        <w:tabs>
          <w:tab w:val="left" w:pos="-1440"/>
        </w:tabs>
        <w:ind w:left="1440" w:hanging="360"/>
        <w:jc w:val="both"/>
        <w:rPr>
          <w:rFonts w:ascii="Cambria" w:hAnsi="Cambria"/>
        </w:rPr>
      </w:pPr>
      <w:r w:rsidRPr="006517B6">
        <w:rPr>
          <w:rFonts w:ascii="Cambria" w:hAnsi="Cambria"/>
        </w:rPr>
        <w:t>c.</w:t>
      </w:r>
      <w:r w:rsidRPr="006517B6">
        <w:rPr>
          <w:rFonts w:ascii="Cambria" w:hAnsi="Cambria"/>
        </w:rPr>
        <w:tab/>
        <w:t>Include with this form an attachment which shows your calculation methods for this item, and justify why it’s inclusion in your agency’s budget is needed.</w:t>
      </w:r>
    </w:p>
    <w:p w14:paraId="7DDF2D57" w14:textId="77777777" w:rsidR="00EB0CA2" w:rsidRPr="006517B6" w:rsidRDefault="00EB0CA2" w:rsidP="004D5F33">
      <w:pPr>
        <w:ind w:left="1080" w:hanging="360"/>
        <w:rPr>
          <w:rFonts w:ascii="Cambria" w:hAnsi="Cambria"/>
        </w:rPr>
      </w:pPr>
    </w:p>
    <w:p w14:paraId="75DB58EA" w14:textId="77777777" w:rsidR="00EB0CA2" w:rsidRPr="006517B6" w:rsidRDefault="00EB0CA2" w:rsidP="004D5F33">
      <w:pPr>
        <w:ind w:left="1080" w:hanging="360"/>
        <w:jc w:val="both"/>
        <w:rPr>
          <w:rFonts w:ascii="Cambria" w:hAnsi="Cambria"/>
          <w:b/>
        </w:rPr>
      </w:pPr>
      <w:r w:rsidRPr="006517B6">
        <w:rPr>
          <w:rFonts w:ascii="Cambria" w:hAnsi="Cambria"/>
        </w:rPr>
        <w:t>8.</w:t>
      </w:r>
      <w:r w:rsidRPr="006517B6">
        <w:rPr>
          <w:rFonts w:ascii="Cambria" w:hAnsi="Cambria"/>
        </w:rPr>
        <w:tab/>
      </w:r>
      <w:r w:rsidRPr="006517B6">
        <w:rPr>
          <w:rFonts w:ascii="Cambria" w:hAnsi="Cambria"/>
          <w:b/>
        </w:rPr>
        <w:t>Other Related Benefits</w:t>
      </w:r>
    </w:p>
    <w:p w14:paraId="7AEF0204" w14:textId="77777777" w:rsidR="00EB0CA2" w:rsidRPr="006517B6" w:rsidRDefault="00EB0CA2" w:rsidP="004D5F33">
      <w:pPr>
        <w:ind w:left="1080" w:hanging="360"/>
        <w:jc w:val="both"/>
        <w:rPr>
          <w:rFonts w:ascii="Cambria" w:hAnsi="Cambria"/>
        </w:rPr>
      </w:pPr>
      <w:r w:rsidRPr="006517B6">
        <w:rPr>
          <w:rFonts w:ascii="Cambria" w:hAnsi="Cambria"/>
        </w:rPr>
        <w:t xml:space="preserve"> </w:t>
      </w:r>
    </w:p>
    <w:p w14:paraId="3E2D3AC8" w14:textId="77777777" w:rsidR="004D5F33" w:rsidRPr="006517B6" w:rsidRDefault="00EB0CA2" w:rsidP="004D5F33">
      <w:pPr>
        <w:ind w:left="1440" w:hanging="360"/>
        <w:jc w:val="both"/>
        <w:rPr>
          <w:rFonts w:ascii="Cambria" w:hAnsi="Cambria"/>
        </w:rPr>
      </w:pPr>
      <w:r w:rsidRPr="006517B6">
        <w:rPr>
          <w:rFonts w:ascii="Cambria" w:hAnsi="Cambria"/>
        </w:rPr>
        <w:t>a.</w:t>
      </w:r>
      <w:r w:rsidRPr="006517B6">
        <w:rPr>
          <w:rFonts w:ascii="Cambria" w:hAnsi="Cambria"/>
        </w:rPr>
        <w:tab/>
      </w:r>
      <w:r w:rsidRPr="006517B6">
        <w:rPr>
          <w:rFonts w:ascii="Cambria" w:hAnsi="Cambria"/>
          <w:u w:val="single"/>
        </w:rPr>
        <w:t>Contributions</w:t>
      </w:r>
      <w:r w:rsidRPr="006517B6">
        <w:rPr>
          <w:rFonts w:ascii="Cambria" w:hAnsi="Cambria"/>
        </w:rPr>
        <w:t xml:space="preserve"> </w:t>
      </w:r>
    </w:p>
    <w:p w14:paraId="6834D0B6" w14:textId="77777777" w:rsidR="00EB0CA2" w:rsidRPr="006517B6" w:rsidRDefault="004D5F33" w:rsidP="004D5F33">
      <w:pPr>
        <w:ind w:left="1440" w:hanging="360"/>
        <w:jc w:val="both"/>
        <w:rPr>
          <w:rFonts w:ascii="Cambria" w:hAnsi="Cambria"/>
        </w:rPr>
      </w:pPr>
      <w:r w:rsidRPr="006517B6">
        <w:rPr>
          <w:rFonts w:ascii="Cambria" w:hAnsi="Cambria"/>
        </w:rPr>
        <w:tab/>
      </w:r>
      <w:r w:rsidR="00EB0CA2" w:rsidRPr="006517B6">
        <w:rPr>
          <w:rFonts w:ascii="Cambria" w:hAnsi="Cambria"/>
        </w:rPr>
        <w:t xml:space="preserve">Enter the amount of other related benefits </w:t>
      </w:r>
      <w:proofErr w:type="gramStart"/>
      <w:r w:rsidR="00EB0CA2" w:rsidRPr="006517B6">
        <w:rPr>
          <w:rFonts w:ascii="Cambria" w:hAnsi="Cambria"/>
        </w:rPr>
        <w:t>projected to be needed</w:t>
      </w:r>
      <w:proofErr w:type="gramEnd"/>
      <w:r w:rsidRPr="006517B6">
        <w:rPr>
          <w:rFonts w:ascii="Cambria" w:hAnsi="Cambria"/>
        </w:rPr>
        <w:t xml:space="preserve"> for the current fiscal year in </w:t>
      </w:r>
      <w:r w:rsidR="00EB0CA2" w:rsidRPr="006517B6">
        <w:rPr>
          <w:rFonts w:ascii="Cambria" w:hAnsi="Cambria"/>
        </w:rPr>
        <w:t>this column.</w:t>
      </w:r>
    </w:p>
    <w:p w14:paraId="4D37CFF3" w14:textId="77777777" w:rsidR="00EB0CA2" w:rsidRPr="006517B6" w:rsidRDefault="00EB0CA2" w:rsidP="004D5F33">
      <w:pPr>
        <w:ind w:left="1440" w:hanging="360"/>
        <w:jc w:val="both"/>
        <w:rPr>
          <w:rFonts w:ascii="Cambria" w:hAnsi="Cambria"/>
        </w:rPr>
      </w:pPr>
    </w:p>
    <w:p w14:paraId="71318473" w14:textId="77777777" w:rsidR="00EB0CA2" w:rsidRPr="006517B6" w:rsidRDefault="00EB0CA2" w:rsidP="004D5F33">
      <w:pPr>
        <w:tabs>
          <w:tab w:val="left" w:pos="-1440"/>
        </w:tabs>
        <w:ind w:left="1440" w:hanging="360"/>
        <w:jc w:val="both"/>
        <w:rPr>
          <w:rFonts w:ascii="Cambria" w:hAnsi="Cambria"/>
        </w:rPr>
      </w:pPr>
      <w:r w:rsidRPr="006517B6">
        <w:rPr>
          <w:rFonts w:ascii="Cambria" w:hAnsi="Cambria"/>
        </w:rPr>
        <w:t>b.</w:t>
      </w:r>
      <w:r w:rsidRPr="006517B6">
        <w:rPr>
          <w:rFonts w:ascii="Cambria" w:hAnsi="Cambria"/>
        </w:rPr>
        <w:tab/>
        <w:t>Post the total amount for all programs to the appropriate line in the Existing Operating Budget column of the BR-8.</w:t>
      </w:r>
    </w:p>
    <w:p w14:paraId="13B3348E" w14:textId="77777777" w:rsidR="00EB0CA2" w:rsidRPr="006517B6" w:rsidRDefault="00EB0CA2" w:rsidP="004D5F33">
      <w:pPr>
        <w:ind w:left="1440" w:hanging="360"/>
        <w:jc w:val="both"/>
        <w:rPr>
          <w:rFonts w:ascii="Cambria" w:hAnsi="Cambria"/>
        </w:rPr>
      </w:pPr>
    </w:p>
    <w:p w14:paraId="5CF3D9F7" w14:textId="77777777" w:rsidR="00EB0CA2" w:rsidRPr="006517B6" w:rsidRDefault="00EB0CA2" w:rsidP="004D5F33">
      <w:pPr>
        <w:tabs>
          <w:tab w:val="left" w:pos="-1440"/>
        </w:tabs>
        <w:ind w:left="1440" w:hanging="360"/>
        <w:jc w:val="both"/>
        <w:rPr>
          <w:rFonts w:ascii="Cambria" w:hAnsi="Cambria"/>
        </w:rPr>
      </w:pPr>
      <w:r w:rsidRPr="006517B6">
        <w:rPr>
          <w:rFonts w:ascii="Cambria" w:hAnsi="Cambria"/>
        </w:rPr>
        <w:t>c.</w:t>
      </w:r>
      <w:r w:rsidRPr="006517B6">
        <w:rPr>
          <w:rFonts w:ascii="Cambria" w:hAnsi="Cambria"/>
        </w:rPr>
        <w:tab/>
        <w:t>Include with this form an attachment which shows your calculation methods for this item, and justify why it’s inclusion in your agency’s budget is needed.</w:t>
      </w:r>
    </w:p>
    <w:p w14:paraId="11FDC348" w14:textId="77777777" w:rsidR="00EB0CA2" w:rsidRPr="006517B6" w:rsidRDefault="00EB0CA2" w:rsidP="004D5F33">
      <w:pPr>
        <w:ind w:left="1080" w:hanging="360"/>
        <w:rPr>
          <w:rFonts w:ascii="Cambria" w:hAnsi="Cambria"/>
        </w:rPr>
      </w:pPr>
    </w:p>
    <w:p w14:paraId="4F395FDF" w14:textId="77777777" w:rsidR="00EB0CA2" w:rsidRPr="006517B6" w:rsidRDefault="00EB0CA2" w:rsidP="004D5F33">
      <w:pPr>
        <w:ind w:left="1080" w:hanging="360"/>
        <w:jc w:val="both"/>
        <w:rPr>
          <w:rFonts w:ascii="Cambria" w:hAnsi="Cambria"/>
          <w:b/>
        </w:rPr>
      </w:pPr>
      <w:r w:rsidRPr="006517B6">
        <w:rPr>
          <w:rFonts w:ascii="Cambria" w:hAnsi="Cambria"/>
        </w:rPr>
        <w:t>9.</w:t>
      </w:r>
      <w:r w:rsidRPr="006517B6">
        <w:rPr>
          <w:rFonts w:ascii="Cambria" w:hAnsi="Cambria"/>
        </w:rPr>
        <w:tab/>
      </w:r>
      <w:r w:rsidRPr="006517B6">
        <w:rPr>
          <w:rFonts w:ascii="Cambria" w:hAnsi="Cambria"/>
          <w:b/>
        </w:rPr>
        <w:t>Taxable Fringe Benefits</w:t>
      </w:r>
    </w:p>
    <w:p w14:paraId="671FC91F" w14:textId="77777777" w:rsidR="00EB0CA2" w:rsidRPr="006517B6" w:rsidRDefault="00EB0CA2" w:rsidP="004D5F33">
      <w:pPr>
        <w:ind w:left="1080" w:hanging="360"/>
        <w:jc w:val="both"/>
        <w:rPr>
          <w:rFonts w:ascii="Cambria" w:hAnsi="Cambria"/>
        </w:rPr>
      </w:pPr>
      <w:r w:rsidRPr="006517B6">
        <w:rPr>
          <w:rFonts w:ascii="Cambria" w:hAnsi="Cambria"/>
        </w:rPr>
        <w:t xml:space="preserve"> </w:t>
      </w:r>
    </w:p>
    <w:p w14:paraId="4973A5AB" w14:textId="77777777" w:rsidR="004D5F33" w:rsidRPr="006517B6" w:rsidRDefault="00EB0CA2" w:rsidP="004D5F33">
      <w:pPr>
        <w:ind w:left="1440" w:hanging="360"/>
        <w:jc w:val="both"/>
        <w:rPr>
          <w:rFonts w:ascii="Cambria" w:hAnsi="Cambria"/>
        </w:rPr>
      </w:pPr>
      <w:r w:rsidRPr="006517B6">
        <w:rPr>
          <w:rFonts w:ascii="Cambria" w:hAnsi="Cambria"/>
        </w:rPr>
        <w:t>a.</w:t>
      </w:r>
      <w:r w:rsidRPr="006517B6">
        <w:rPr>
          <w:rFonts w:ascii="Cambria" w:hAnsi="Cambria"/>
        </w:rPr>
        <w:tab/>
      </w:r>
      <w:r w:rsidRPr="006517B6">
        <w:rPr>
          <w:rFonts w:ascii="Cambria" w:hAnsi="Cambria"/>
          <w:u w:val="single"/>
        </w:rPr>
        <w:t>Contributions</w:t>
      </w:r>
      <w:r w:rsidRPr="006517B6">
        <w:rPr>
          <w:rFonts w:ascii="Cambria" w:hAnsi="Cambria"/>
        </w:rPr>
        <w:t xml:space="preserve"> </w:t>
      </w:r>
    </w:p>
    <w:p w14:paraId="74A7712D" w14:textId="77777777" w:rsidR="00EB0CA2" w:rsidRPr="006517B6" w:rsidRDefault="004D5F33" w:rsidP="004D5F33">
      <w:pPr>
        <w:ind w:left="1440" w:hanging="360"/>
        <w:jc w:val="both"/>
        <w:rPr>
          <w:rFonts w:ascii="Cambria" w:hAnsi="Cambria"/>
        </w:rPr>
      </w:pPr>
      <w:r w:rsidRPr="006517B6">
        <w:rPr>
          <w:rFonts w:ascii="Cambria" w:hAnsi="Cambria"/>
        </w:rPr>
        <w:tab/>
      </w:r>
      <w:r w:rsidR="00EB0CA2" w:rsidRPr="006517B6">
        <w:rPr>
          <w:rFonts w:ascii="Cambria" w:hAnsi="Cambria"/>
        </w:rPr>
        <w:t xml:space="preserve">Enter the amount of taxable fringe benefits </w:t>
      </w:r>
      <w:proofErr w:type="gramStart"/>
      <w:r w:rsidR="00EB0CA2" w:rsidRPr="006517B6">
        <w:rPr>
          <w:rFonts w:ascii="Cambria" w:hAnsi="Cambria"/>
        </w:rPr>
        <w:t>projected to b</w:t>
      </w:r>
      <w:r w:rsidRPr="006517B6">
        <w:rPr>
          <w:rFonts w:ascii="Cambria" w:hAnsi="Cambria"/>
        </w:rPr>
        <w:t>e needed</w:t>
      </w:r>
      <w:proofErr w:type="gramEnd"/>
      <w:r w:rsidRPr="006517B6">
        <w:rPr>
          <w:rFonts w:ascii="Cambria" w:hAnsi="Cambria"/>
        </w:rPr>
        <w:t xml:space="preserve"> for the current fiscal </w:t>
      </w:r>
      <w:r w:rsidR="00EB0CA2" w:rsidRPr="006517B6">
        <w:rPr>
          <w:rFonts w:ascii="Cambria" w:hAnsi="Cambria"/>
        </w:rPr>
        <w:t>year in this column.</w:t>
      </w:r>
    </w:p>
    <w:p w14:paraId="56ADC64E" w14:textId="77777777" w:rsidR="00EB0CA2" w:rsidRPr="006517B6" w:rsidRDefault="00EB0CA2" w:rsidP="004D5F33">
      <w:pPr>
        <w:ind w:left="1440" w:hanging="360"/>
        <w:jc w:val="both"/>
        <w:rPr>
          <w:rFonts w:ascii="Cambria" w:hAnsi="Cambria"/>
        </w:rPr>
      </w:pPr>
    </w:p>
    <w:p w14:paraId="639D7B05" w14:textId="77777777" w:rsidR="00EB0CA2" w:rsidRPr="006517B6" w:rsidRDefault="00EB0CA2" w:rsidP="004D5F33">
      <w:pPr>
        <w:tabs>
          <w:tab w:val="left" w:pos="-1440"/>
        </w:tabs>
        <w:ind w:left="1440" w:hanging="360"/>
        <w:jc w:val="both"/>
        <w:rPr>
          <w:rFonts w:ascii="Cambria" w:hAnsi="Cambria"/>
        </w:rPr>
      </w:pPr>
      <w:r w:rsidRPr="006517B6">
        <w:rPr>
          <w:rFonts w:ascii="Cambria" w:hAnsi="Cambria"/>
        </w:rPr>
        <w:t>b.</w:t>
      </w:r>
      <w:r w:rsidRPr="006517B6">
        <w:rPr>
          <w:rFonts w:ascii="Cambria" w:hAnsi="Cambria"/>
        </w:rPr>
        <w:tab/>
        <w:t>Post the total amount for all programs to the appropriate line in the Existing Operating Budget column of the BR-8.</w:t>
      </w:r>
    </w:p>
    <w:p w14:paraId="2B85631B" w14:textId="77777777" w:rsidR="00EB0CA2" w:rsidRPr="006517B6" w:rsidRDefault="00EB0CA2" w:rsidP="004D5F33">
      <w:pPr>
        <w:ind w:left="1440" w:hanging="360"/>
        <w:jc w:val="both"/>
        <w:rPr>
          <w:rFonts w:ascii="Cambria" w:hAnsi="Cambria"/>
        </w:rPr>
      </w:pPr>
    </w:p>
    <w:p w14:paraId="3737D90D" w14:textId="77777777" w:rsidR="00EB0CA2" w:rsidRPr="006517B6" w:rsidRDefault="00EB0CA2" w:rsidP="004D5F33">
      <w:pPr>
        <w:tabs>
          <w:tab w:val="left" w:pos="-1440"/>
        </w:tabs>
        <w:ind w:left="1440" w:hanging="360"/>
        <w:jc w:val="both"/>
        <w:rPr>
          <w:rFonts w:ascii="Cambria" w:hAnsi="Cambria"/>
        </w:rPr>
      </w:pPr>
      <w:r w:rsidRPr="006517B6">
        <w:rPr>
          <w:rFonts w:ascii="Cambria" w:hAnsi="Cambria"/>
        </w:rPr>
        <w:t>c.</w:t>
      </w:r>
      <w:r w:rsidRPr="006517B6">
        <w:rPr>
          <w:rFonts w:ascii="Cambria" w:hAnsi="Cambria"/>
        </w:rPr>
        <w:tab/>
        <w:t>Include with this form an attachment which shows your calculation methods for this item, and justify why it’s inclusion in your agency’s budget is needed.</w:t>
      </w:r>
    </w:p>
    <w:p w14:paraId="748EA42E" w14:textId="77777777" w:rsidR="00EB0CA2" w:rsidRPr="006517B6" w:rsidRDefault="00EB0CA2" w:rsidP="004D5F33">
      <w:pPr>
        <w:ind w:left="1080" w:hanging="360"/>
        <w:rPr>
          <w:rFonts w:ascii="Cambria" w:hAnsi="Cambria"/>
        </w:rPr>
      </w:pPr>
    </w:p>
    <w:p w14:paraId="1F3D7E76" w14:textId="77777777" w:rsidR="00EB0CA2" w:rsidRPr="006517B6" w:rsidRDefault="00EB0CA2" w:rsidP="004D5F33">
      <w:pPr>
        <w:ind w:left="1080" w:hanging="360"/>
        <w:jc w:val="both"/>
        <w:rPr>
          <w:rFonts w:ascii="Cambria" w:hAnsi="Cambria"/>
          <w:b/>
        </w:rPr>
      </w:pPr>
      <w:r w:rsidRPr="006517B6">
        <w:rPr>
          <w:rFonts w:ascii="Cambria" w:hAnsi="Cambria"/>
        </w:rPr>
        <w:t>10.</w:t>
      </w:r>
      <w:r w:rsidRPr="006517B6">
        <w:rPr>
          <w:rFonts w:ascii="Cambria" w:hAnsi="Cambria"/>
        </w:rPr>
        <w:tab/>
      </w:r>
      <w:r w:rsidRPr="006517B6">
        <w:rPr>
          <w:rFonts w:ascii="Cambria" w:hAnsi="Cambria"/>
          <w:b/>
        </w:rPr>
        <w:t>Non-taxable Fringe Benefits</w:t>
      </w:r>
    </w:p>
    <w:p w14:paraId="15293130" w14:textId="77777777" w:rsidR="00EB0CA2" w:rsidRPr="006517B6" w:rsidRDefault="00EB0CA2" w:rsidP="004D5F33">
      <w:pPr>
        <w:ind w:left="1080" w:hanging="360"/>
        <w:jc w:val="both"/>
        <w:rPr>
          <w:rFonts w:ascii="Cambria" w:hAnsi="Cambria"/>
        </w:rPr>
      </w:pPr>
      <w:r w:rsidRPr="006517B6">
        <w:rPr>
          <w:rFonts w:ascii="Cambria" w:hAnsi="Cambria"/>
        </w:rPr>
        <w:t xml:space="preserve"> </w:t>
      </w:r>
    </w:p>
    <w:p w14:paraId="6850BA61" w14:textId="77777777" w:rsidR="00EB0CA2" w:rsidRPr="006517B6" w:rsidRDefault="00EB0CA2" w:rsidP="004D5F33">
      <w:pPr>
        <w:ind w:left="1440" w:hanging="360"/>
        <w:jc w:val="both"/>
        <w:rPr>
          <w:rFonts w:ascii="Cambria" w:hAnsi="Cambria"/>
        </w:rPr>
      </w:pPr>
      <w:r w:rsidRPr="006517B6">
        <w:rPr>
          <w:rFonts w:ascii="Cambria" w:hAnsi="Cambria"/>
        </w:rPr>
        <w:t>a.</w:t>
      </w:r>
      <w:r w:rsidRPr="006517B6">
        <w:rPr>
          <w:rFonts w:ascii="Cambria" w:hAnsi="Cambria"/>
        </w:rPr>
        <w:tab/>
      </w:r>
      <w:r w:rsidRPr="006517B6">
        <w:rPr>
          <w:rFonts w:ascii="Cambria" w:hAnsi="Cambria"/>
          <w:u w:val="single"/>
        </w:rPr>
        <w:t>Contributions</w:t>
      </w:r>
      <w:r w:rsidRPr="006517B6">
        <w:rPr>
          <w:rFonts w:ascii="Cambria" w:hAnsi="Cambria"/>
        </w:rPr>
        <w:t xml:space="preserve"> </w:t>
      </w:r>
    </w:p>
    <w:p w14:paraId="7C0B0110" w14:textId="77777777" w:rsidR="00EB0CA2" w:rsidRPr="006517B6" w:rsidRDefault="004D5F33" w:rsidP="004D5F33">
      <w:pPr>
        <w:ind w:left="1080" w:hanging="360"/>
        <w:jc w:val="both"/>
        <w:rPr>
          <w:rFonts w:ascii="Cambria" w:hAnsi="Cambria"/>
        </w:rPr>
      </w:pPr>
      <w:r w:rsidRPr="006517B6">
        <w:rPr>
          <w:rFonts w:ascii="Cambria" w:hAnsi="Cambria"/>
        </w:rPr>
        <w:tab/>
      </w:r>
      <w:r w:rsidRPr="006517B6">
        <w:rPr>
          <w:rFonts w:ascii="Cambria" w:hAnsi="Cambria"/>
        </w:rPr>
        <w:tab/>
      </w:r>
      <w:r w:rsidR="00EB0CA2" w:rsidRPr="006517B6">
        <w:rPr>
          <w:rFonts w:ascii="Cambria" w:hAnsi="Cambria"/>
        </w:rPr>
        <w:t xml:space="preserve">Enter the amount of non-taxable fringe benefits </w:t>
      </w:r>
      <w:proofErr w:type="gramStart"/>
      <w:r w:rsidR="00EB0CA2" w:rsidRPr="006517B6">
        <w:rPr>
          <w:rFonts w:ascii="Cambria" w:hAnsi="Cambria"/>
        </w:rPr>
        <w:t>projected to be needed</w:t>
      </w:r>
      <w:proofErr w:type="gramEnd"/>
      <w:r w:rsidR="00EB0CA2" w:rsidRPr="006517B6">
        <w:rPr>
          <w:rFonts w:ascii="Cambria" w:hAnsi="Cambria"/>
        </w:rPr>
        <w:t xml:space="preserve"> for the current fiscal </w:t>
      </w:r>
      <w:r w:rsidRPr="006517B6">
        <w:rPr>
          <w:rFonts w:ascii="Cambria" w:hAnsi="Cambria"/>
        </w:rPr>
        <w:tab/>
      </w:r>
      <w:r w:rsidR="00EB0CA2" w:rsidRPr="006517B6">
        <w:rPr>
          <w:rFonts w:ascii="Cambria" w:hAnsi="Cambria"/>
        </w:rPr>
        <w:t>year in this column.</w:t>
      </w:r>
    </w:p>
    <w:p w14:paraId="4D34BD3F" w14:textId="77777777" w:rsidR="00EB0CA2" w:rsidRPr="006517B6" w:rsidRDefault="00EB0CA2" w:rsidP="004D5F33">
      <w:pPr>
        <w:ind w:left="1080" w:hanging="360"/>
        <w:jc w:val="both"/>
        <w:rPr>
          <w:rFonts w:ascii="Cambria" w:hAnsi="Cambria"/>
        </w:rPr>
      </w:pPr>
    </w:p>
    <w:p w14:paraId="7B4CEC3B" w14:textId="77777777" w:rsidR="00EB0CA2" w:rsidRPr="006517B6" w:rsidRDefault="00EB0CA2" w:rsidP="004D5F33">
      <w:pPr>
        <w:tabs>
          <w:tab w:val="left" w:pos="-1440"/>
        </w:tabs>
        <w:ind w:left="1440" w:hanging="360"/>
        <w:jc w:val="both"/>
        <w:rPr>
          <w:rFonts w:ascii="Cambria" w:hAnsi="Cambria"/>
        </w:rPr>
      </w:pPr>
      <w:r w:rsidRPr="006517B6">
        <w:rPr>
          <w:rFonts w:ascii="Cambria" w:hAnsi="Cambria"/>
        </w:rPr>
        <w:t>b.</w:t>
      </w:r>
      <w:r w:rsidRPr="006517B6">
        <w:rPr>
          <w:rFonts w:ascii="Cambria" w:hAnsi="Cambria"/>
        </w:rPr>
        <w:tab/>
        <w:t>Post the total amount for all programs to the appropriate line in the Existing Operating Budget column of the BR-8.</w:t>
      </w:r>
    </w:p>
    <w:p w14:paraId="510F852D" w14:textId="77777777" w:rsidR="00EB0CA2" w:rsidRPr="006517B6" w:rsidRDefault="00EB0CA2" w:rsidP="004D5F33">
      <w:pPr>
        <w:ind w:left="1080" w:hanging="360"/>
        <w:jc w:val="both"/>
        <w:rPr>
          <w:rFonts w:ascii="Cambria" w:hAnsi="Cambria"/>
        </w:rPr>
      </w:pPr>
    </w:p>
    <w:p w14:paraId="5B74DEFF" w14:textId="77777777" w:rsidR="00EB0CA2" w:rsidRPr="006517B6" w:rsidRDefault="00EB0CA2" w:rsidP="004D5F33">
      <w:pPr>
        <w:tabs>
          <w:tab w:val="left" w:pos="-1440"/>
        </w:tabs>
        <w:ind w:left="1440" w:hanging="360"/>
        <w:jc w:val="both"/>
        <w:rPr>
          <w:rFonts w:ascii="Cambria" w:hAnsi="Cambria"/>
        </w:rPr>
      </w:pPr>
      <w:r w:rsidRPr="006517B6">
        <w:rPr>
          <w:rFonts w:ascii="Cambria" w:hAnsi="Cambria"/>
        </w:rPr>
        <w:t>c.</w:t>
      </w:r>
      <w:r w:rsidRPr="006517B6">
        <w:rPr>
          <w:rFonts w:ascii="Cambria" w:hAnsi="Cambria"/>
        </w:rPr>
        <w:tab/>
        <w:t>Include with this form an attachment which shows your calculation methods for this item, and justify why it’s inclusion in your agency’s budget is needed.</w:t>
      </w:r>
    </w:p>
    <w:p w14:paraId="1402AF4E" w14:textId="48F2FCC5" w:rsidR="00BA2CEC" w:rsidRPr="006517B6" w:rsidRDefault="00BA2CEC">
      <w:pPr>
        <w:rPr>
          <w:rFonts w:ascii="Cambria" w:hAnsi="Cambria"/>
        </w:rPr>
      </w:pPr>
    </w:p>
    <w:p w14:paraId="12E45C98" w14:textId="77777777" w:rsidR="00BA2CEC" w:rsidRPr="006517B6" w:rsidRDefault="00BA2CEC">
      <w:pPr>
        <w:rPr>
          <w:rFonts w:ascii="Cambria" w:hAnsi="Cambria"/>
        </w:rPr>
      </w:pPr>
    </w:p>
    <w:p w14:paraId="27A8ADF7" w14:textId="77777777" w:rsidR="00715438" w:rsidRPr="006517B6" w:rsidRDefault="00715438" w:rsidP="00F5418C">
      <w:pPr>
        <w:pStyle w:val="Heading2"/>
        <w:ind w:left="1440" w:hanging="1440"/>
        <w:rPr>
          <w:rFonts w:ascii="Cambria" w:hAnsi="Cambria"/>
          <w:color w:val="auto"/>
        </w:rPr>
      </w:pPr>
      <w:bookmarkStart w:id="53" w:name="_Toc83447044"/>
      <w:r w:rsidRPr="006517B6">
        <w:rPr>
          <w:rFonts w:ascii="Cambria" w:hAnsi="Cambria"/>
          <w:color w:val="auto"/>
        </w:rPr>
        <w:t>BR-13</w:t>
      </w:r>
      <w:r w:rsidRPr="006517B6">
        <w:rPr>
          <w:rFonts w:ascii="Cambria" w:hAnsi="Cambria"/>
          <w:color w:val="auto"/>
        </w:rPr>
        <w:tab/>
        <w:t xml:space="preserve">COMPENSATION OF BOARD OR COMMISSION MEMBERS </w:t>
      </w:r>
      <w:bookmarkEnd w:id="52"/>
      <w:bookmarkEnd w:id="53"/>
      <w:r w:rsidR="00B279C4" w:rsidRPr="006517B6">
        <w:rPr>
          <w:rFonts w:ascii="Cambria" w:hAnsi="Cambria"/>
          <w:color w:val="auto"/>
        </w:rPr>
        <w:t>(5120010 - 5120111)</w:t>
      </w:r>
    </w:p>
    <w:p w14:paraId="0D2694B5" w14:textId="77777777" w:rsidR="00F5418C" w:rsidRPr="006517B6" w:rsidRDefault="00F5418C" w:rsidP="00F5418C">
      <w:pPr>
        <w:rPr>
          <w:rFonts w:ascii="Cambria" w:hAnsi="Cambria"/>
        </w:rPr>
      </w:pPr>
    </w:p>
    <w:p w14:paraId="1C238B2B" w14:textId="77777777" w:rsidR="00715438" w:rsidRPr="006517B6" w:rsidRDefault="00715438">
      <w:pPr>
        <w:ind w:left="1440" w:hanging="1440"/>
        <w:jc w:val="both"/>
        <w:rPr>
          <w:rFonts w:ascii="Cambria" w:hAnsi="Cambria"/>
        </w:rPr>
      </w:pPr>
      <w:r w:rsidRPr="006517B6">
        <w:rPr>
          <w:rFonts w:ascii="Cambria" w:hAnsi="Cambria"/>
          <w:b/>
        </w:rPr>
        <w:t>Column:</w:t>
      </w:r>
      <w:r w:rsidRPr="006517B6">
        <w:rPr>
          <w:rFonts w:ascii="Cambria" w:hAnsi="Cambria"/>
          <w:b/>
        </w:rPr>
        <w:tab/>
        <w:t>Name of Member</w:t>
      </w:r>
    </w:p>
    <w:p w14:paraId="1A9EB8EE" w14:textId="77777777" w:rsidR="00715438" w:rsidRPr="006517B6" w:rsidRDefault="00715438">
      <w:pPr>
        <w:ind w:left="1440" w:hanging="1440"/>
        <w:jc w:val="both"/>
        <w:rPr>
          <w:rFonts w:ascii="Cambria" w:hAnsi="Cambria"/>
        </w:rPr>
      </w:pPr>
    </w:p>
    <w:p w14:paraId="562940CD" w14:textId="77777777" w:rsidR="00715438" w:rsidRPr="006517B6" w:rsidRDefault="00715438">
      <w:pPr>
        <w:ind w:left="1440"/>
        <w:jc w:val="both"/>
        <w:rPr>
          <w:rFonts w:ascii="Cambria" w:hAnsi="Cambria"/>
        </w:rPr>
      </w:pPr>
      <w:r w:rsidRPr="006517B6">
        <w:rPr>
          <w:rFonts w:ascii="Cambria" w:hAnsi="Cambria"/>
        </w:rPr>
        <w:t>List by program the names of Board or Commission members.  Indicate the total number of Board or Commission members at the bottom of the column.</w:t>
      </w:r>
    </w:p>
    <w:p w14:paraId="07A7D71C" w14:textId="77777777" w:rsidR="00715438" w:rsidRPr="006517B6" w:rsidRDefault="00715438">
      <w:pPr>
        <w:ind w:left="1440" w:hanging="1440"/>
        <w:jc w:val="both"/>
        <w:rPr>
          <w:rFonts w:ascii="Cambria" w:hAnsi="Cambria"/>
        </w:rPr>
      </w:pPr>
    </w:p>
    <w:p w14:paraId="4CF41075" w14:textId="77777777" w:rsidR="00715438" w:rsidRPr="006517B6" w:rsidRDefault="00715438">
      <w:pPr>
        <w:ind w:left="1440" w:hanging="1440"/>
        <w:jc w:val="both"/>
        <w:rPr>
          <w:rFonts w:ascii="Cambria" w:hAnsi="Cambria"/>
        </w:rPr>
      </w:pPr>
      <w:r w:rsidRPr="006517B6">
        <w:rPr>
          <w:rFonts w:ascii="Cambria" w:hAnsi="Cambria"/>
          <w:b/>
        </w:rPr>
        <w:t>Column:</w:t>
      </w:r>
      <w:r w:rsidRPr="006517B6">
        <w:rPr>
          <w:rFonts w:ascii="Cambria" w:hAnsi="Cambria"/>
          <w:b/>
        </w:rPr>
        <w:tab/>
        <w:t>Statutory Authority for Payment</w:t>
      </w:r>
    </w:p>
    <w:p w14:paraId="4A2836B0" w14:textId="77777777" w:rsidR="00715438" w:rsidRPr="006517B6" w:rsidRDefault="00715438">
      <w:pPr>
        <w:ind w:left="1440" w:hanging="1440"/>
        <w:jc w:val="both"/>
        <w:rPr>
          <w:rFonts w:ascii="Cambria" w:hAnsi="Cambria"/>
        </w:rPr>
      </w:pPr>
    </w:p>
    <w:p w14:paraId="03C6E425" w14:textId="77777777" w:rsidR="00715438" w:rsidRPr="006517B6" w:rsidRDefault="00715438">
      <w:pPr>
        <w:ind w:left="1440"/>
        <w:jc w:val="both"/>
        <w:rPr>
          <w:rFonts w:ascii="Cambria" w:hAnsi="Cambria"/>
        </w:rPr>
      </w:pPr>
      <w:r w:rsidRPr="006517B6">
        <w:rPr>
          <w:rFonts w:ascii="Cambria" w:hAnsi="Cambria"/>
        </w:rPr>
        <w:t>Cite the legal authority for payment.</w:t>
      </w:r>
    </w:p>
    <w:p w14:paraId="002B09A1" w14:textId="77777777" w:rsidR="00715438" w:rsidRPr="006517B6" w:rsidRDefault="00715438">
      <w:pPr>
        <w:ind w:left="1440" w:hanging="1440"/>
        <w:jc w:val="both"/>
        <w:rPr>
          <w:rFonts w:ascii="Cambria" w:hAnsi="Cambria"/>
        </w:rPr>
      </w:pPr>
    </w:p>
    <w:p w14:paraId="0E1D2315" w14:textId="77777777" w:rsidR="00715438" w:rsidRPr="006517B6" w:rsidRDefault="00715438">
      <w:pPr>
        <w:ind w:left="1440" w:hanging="1440"/>
        <w:jc w:val="both"/>
        <w:rPr>
          <w:rFonts w:ascii="Cambria" w:hAnsi="Cambria"/>
        </w:rPr>
      </w:pPr>
      <w:r w:rsidRPr="006517B6">
        <w:rPr>
          <w:rFonts w:ascii="Cambria" w:hAnsi="Cambria"/>
          <w:b/>
        </w:rPr>
        <w:t>Column:</w:t>
      </w:r>
      <w:r w:rsidRPr="006517B6">
        <w:rPr>
          <w:rFonts w:ascii="Cambria" w:hAnsi="Cambria"/>
          <w:b/>
        </w:rPr>
        <w:tab/>
        <w:t xml:space="preserve">Number of Meetings </w:t>
      </w:r>
      <w:proofErr w:type="gramStart"/>
      <w:r w:rsidRPr="006517B6">
        <w:rPr>
          <w:rFonts w:ascii="Cambria" w:hAnsi="Cambria"/>
          <w:b/>
        </w:rPr>
        <w:t>Per</w:t>
      </w:r>
      <w:proofErr w:type="gramEnd"/>
      <w:r w:rsidRPr="006517B6">
        <w:rPr>
          <w:rFonts w:ascii="Cambria" w:hAnsi="Cambria"/>
          <w:b/>
        </w:rPr>
        <w:t xml:space="preserve"> Year</w:t>
      </w:r>
    </w:p>
    <w:p w14:paraId="0ED79BF3" w14:textId="77777777" w:rsidR="00715438" w:rsidRPr="006517B6" w:rsidRDefault="00715438">
      <w:pPr>
        <w:ind w:left="1440" w:hanging="1440"/>
        <w:jc w:val="both"/>
        <w:rPr>
          <w:rFonts w:ascii="Cambria" w:hAnsi="Cambria"/>
        </w:rPr>
      </w:pPr>
    </w:p>
    <w:p w14:paraId="0086676B" w14:textId="77777777" w:rsidR="00715438" w:rsidRPr="006517B6" w:rsidRDefault="00715438">
      <w:pPr>
        <w:ind w:left="1440"/>
        <w:jc w:val="both"/>
        <w:rPr>
          <w:rFonts w:ascii="Cambria" w:hAnsi="Cambria"/>
        </w:rPr>
      </w:pPr>
      <w:r w:rsidRPr="006517B6">
        <w:rPr>
          <w:rFonts w:ascii="Cambria" w:hAnsi="Cambria"/>
        </w:rPr>
        <w:t xml:space="preserve">Indicate the number of meetings attended or to </w:t>
      </w:r>
      <w:proofErr w:type="gramStart"/>
      <w:r w:rsidRPr="006517B6">
        <w:rPr>
          <w:rFonts w:ascii="Cambria" w:hAnsi="Cambria"/>
        </w:rPr>
        <w:t>be attended</w:t>
      </w:r>
      <w:proofErr w:type="gramEnd"/>
      <w:r w:rsidRPr="006517B6">
        <w:rPr>
          <w:rFonts w:ascii="Cambria" w:hAnsi="Cambria"/>
        </w:rPr>
        <w:t xml:space="preserve"> by each member.</w:t>
      </w:r>
    </w:p>
    <w:p w14:paraId="3F3A2B00" w14:textId="77777777" w:rsidR="00715438" w:rsidRPr="006517B6" w:rsidRDefault="00715438">
      <w:pPr>
        <w:ind w:left="1440" w:hanging="1440"/>
        <w:jc w:val="both"/>
        <w:rPr>
          <w:rFonts w:ascii="Cambria" w:hAnsi="Cambria"/>
        </w:rPr>
      </w:pPr>
    </w:p>
    <w:p w14:paraId="359074B4" w14:textId="77777777" w:rsidR="00715438" w:rsidRPr="006517B6" w:rsidRDefault="00715438">
      <w:pPr>
        <w:ind w:left="1440" w:hanging="1440"/>
        <w:jc w:val="both"/>
        <w:rPr>
          <w:rFonts w:ascii="Cambria" w:hAnsi="Cambria"/>
        </w:rPr>
      </w:pPr>
      <w:r w:rsidRPr="006517B6">
        <w:rPr>
          <w:rFonts w:ascii="Cambria" w:hAnsi="Cambria"/>
          <w:b/>
        </w:rPr>
        <w:t>Column:</w:t>
      </w:r>
      <w:r w:rsidRPr="006517B6">
        <w:rPr>
          <w:rFonts w:ascii="Cambria" w:hAnsi="Cambria"/>
          <w:b/>
        </w:rPr>
        <w:tab/>
        <w:t xml:space="preserve">Per Diem Rate </w:t>
      </w:r>
      <w:proofErr w:type="gramStart"/>
      <w:r w:rsidRPr="006517B6">
        <w:rPr>
          <w:rFonts w:ascii="Cambria" w:hAnsi="Cambria"/>
          <w:b/>
        </w:rPr>
        <w:t>Per</w:t>
      </w:r>
      <w:proofErr w:type="gramEnd"/>
      <w:r w:rsidRPr="006517B6">
        <w:rPr>
          <w:rFonts w:ascii="Cambria" w:hAnsi="Cambria"/>
          <w:b/>
        </w:rPr>
        <w:t xml:space="preserve"> Meeting</w:t>
      </w:r>
    </w:p>
    <w:p w14:paraId="01D9DC69" w14:textId="77777777" w:rsidR="00715438" w:rsidRPr="006517B6" w:rsidRDefault="00715438">
      <w:pPr>
        <w:ind w:left="1440" w:hanging="1440"/>
        <w:jc w:val="both"/>
        <w:rPr>
          <w:rFonts w:ascii="Cambria" w:hAnsi="Cambria"/>
        </w:rPr>
      </w:pPr>
    </w:p>
    <w:p w14:paraId="1DE95268" w14:textId="77777777" w:rsidR="00715438" w:rsidRPr="006517B6" w:rsidRDefault="00715438">
      <w:pPr>
        <w:ind w:left="1440"/>
        <w:jc w:val="both"/>
        <w:rPr>
          <w:rFonts w:ascii="Cambria" w:hAnsi="Cambria"/>
        </w:rPr>
      </w:pPr>
      <w:r w:rsidRPr="006517B6">
        <w:rPr>
          <w:rFonts w:ascii="Cambria" w:hAnsi="Cambria"/>
        </w:rPr>
        <w:t>Indicate the amount of per diem paid or to be paid per meeting.</w:t>
      </w:r>
    </w:p>
    <w:p w14:paraId="1B0B2458" w14:textId="77777777" w:rsidR="00715438" w:rsidRPr="006517B6" w:rsidRDefault="00715438">
      <w:pPr>
        <w:ind w:left="1440" w:hanging="1440"/>
        <w:jc w:val="both"/>
        <w:rPr>
          <w:rFonts w:ascii="Cambria" w:hAnsi="Cambria"/>
        </w:rPr>
      </w:pPr>
    </w:p>
    <w:p w14:paraId="157E162B" w14:textId="77777777" w:rsidR="00715438" w:rsidRPr="006517B6" w:rsidRDefault="00715438">
      <w:pPr>
        <w:ind w:left="1440" w:hanging="1440"/>
        <w:jc w:val="both"/>
        <w:rPr>
          <w:rFonts w:ascii="Cambria" w:hAnsi="Cambria"/>
        </w:rPr>
      </w:pPr>
      <w:r w:rsidRPr="006517B6">
        <w:rPr>
          <w:rFonts w:ascii="Cambria" w:hAnsi="Cambria"/>
          <w:b/>
        </w:rPr>
        <w:t>Column:</w:t>
      </w:r>
      <w:r w:rsidRPr="006517B6">
        <w:rPr>
          <w:rFonts w:ascii="Cambria" w:hAnsi="Cambria"/>
          <w:b/>
        </w:rPr>
        <w:tab/>
        <w:t xml:space="preserve">What Other Expenses </w:t>
      </w:r>
      <w:proofErr w:type="gramStart"/>
      <w:r w:rsidRPr="006517B6">
        <w:rPr>
          <w:rFonts w:ascii="Cambria" w:hAnsi="Cambria"/>
          <w:b/>
        </w:rPr>
        <w:t>Are Paid</w:t>
      </w:r>
      <w:proofErr w:type="gramEnd"/>
      <w:r w:rsidRPr="006517B6">
        <w:rPr>
          <w:rFonts w:ascii="Cambria" w:hAnsi="Cambria"/>
          <w:b/>
        </w:rPr>
        <w:t xml:space="preserve"> with the Exception of Travel?</w:t>
      </w:r>
    </w:p>
    <w:p w14:paraId="21252D11" w14:textId="77777777" w:rsidR="00715438" w:rsidRPr="006517B6" w:rsidRDefault="00715438">
      <w:pPr>
        <w:ind w:left="1440" w:hanging="1440"/>
        <w:jc w:val="both"/>
        <w:rPr>
          <w:rFonts w:ascii="Cambria" w:hAnsi="Cambria"/>
        </w:rPr>
      </w:pPr>
    </w:p>
    <w:p w14:paraId="2A3E968E" w14:textId="77777777" w:rsidR="00715438" w:rsidRPr="006517B6" w:rsidRDefault="00715438">
      <w:pPr>
        <w:ind w:left="1440"/>
        <w:jc w:val="both"/>
        <w:rPr>
          <w:rFonts w:ascii="Cambria" w:hAnsi="Cambria"/>
        </w:rPr>
      </w:pPr>
      <w:r w:rsidRPr="006517B6">
        <w:rPr>
          <w:rFonts w:ascii="Cambria" w:hAnsi="Cambria"/>
        </w:rPr>
        <w:t>The question applies to expenses other than per diem and/or travel reported on the BR-8.  This answer must be complete.</w:t>
      </w:r>
    </w:p>
    <w:p w14:paraId="3E2293F6" w14:textId="77777777" w:rsidR="00715438" w:rsidRPr="006517B6" w:rsidRDefault="00715438">
      <w:pPr>
        <w:ind w:left="1440" w:hanging="1440"/>
        <w:jc w:val="both"/>
        <w:rPr>
          <w:rFonts w:ascii="Cambria" w:hAnsi="Cambria"/>
        </w:rPr>
      </w:pPr>
    </w:p>
    <w:p w14:paraId="4F931E0E" w14:textId="77777777" w:rsidR="00715438" w:rsidRPr="006517B6" w:rsidRDefault="00715438">
      <w:pPr>
        <w:ind w:left="1440" w:hanging="1440"/>
        <w:jc w:val="both"/>
        <w:rPr>
          <w:rFonts w:ascii="Cambria" w:hAnsi="Cambria"/>
        </w:rPr>
      </w:pPr>
      <w:r w:rsidRPr="006517B6">
        <w:rPr>
          <w:rFonts w:ascii="Cambria" w:hAnsi="Cambria"/>
          <w:b/>
        </w:rPr>
        <w:t>Column:</w:t>
      </w:r>
      <w:r w:rsidRPr="006517B6">
        <w:rPr>
          <w:rFonts w:ascii="Cambria" w:hAnsi="Cambria"/>
          <w:b/>
        </w:rPr>
        <w:tab/>
        <w:t>Expenditures</w:t>
      </w:r>
    </w:p>
    <w:p w14:paraId="59F4E92F" w14:textId="77777777" w:rsidR="00715438" w:rsidRPr="006517B6" w:rsidRDefault="00715438">
      <w:pPr>
        <w:ind w:left="1440" w:hanging="1440"/>
        <w:jc w:val="both"/>
        <w:rPr>
          <w:rFonts w:ascii="Cambria" w:hAnsi="Cambria"/>
        </w:rPr>
      </w:pPr>
    </w:p>
    <w:p w14:paraId="23A291B5" w14:textId="77777777" w:rsidR="00715438" w:rsidRPr="006517B6" w:rsidRDefault="00715438">
      <w:pPr>
        <w:ind w:left="1440"/>
        <w:jc w:val="both"/>
        <w:rPr>
          <w:rFonts w:ascii="Cambria" w:hAnsi="Cambria"/>
        </w:rPr>
      </w:pPr>
      <w:r w:rsidRPr="006517B6">
        <w:rPr>
          <w:rFonts w:ascii="Cambria" w:hAnsi="Cambria"/>
        </w:rPr>
        <w:t xml:space="preserve">Indicate prior year actual, existing operating </w:t>
      </w:r>
      <w:proofErr w:type="gramStart"/>
      <w:r w:rsidRPr="006517B6">
        <w:rPr>
          <w:rFonts w:ascii="Cambria" w:hAnsi="Cambria"/>
        </w:rPr>
        <w:t>budget,</w:t>
      </w:r>
      <w:proofErr w:type="gramEnd"/>
      <w:r w:rsidRPr="006517B6">
        <w:rPr>
          <w:rFonts w:ascii="Cambria" w:hAnsi="Cambria"/>
        </w:rPr>
        <w:t xml:space="preserve"> and total requested expenditures by individual for the applicable period.</w:t>
      </w:r>
    </w:p>
    <w:p w14:paraId="2EBC9A3B" w14:textId="77777777" w:rsidR="00715438" w:rsidRPr="006517B6" w:rsidRDefault="00715438">
      <w:pPr>
        <w:ind w:left="1440"/>
        <w:jc w:val="both"/>
        <w:rPr>
          <w:rFonts w:ascii="Cambria" w:hAnsi="Cambria"/>
        </w:rPr>
      </w:pPr>
    </w:p>
    <w:p w14:paraId="14759C3B" w14:textId="77777777" w:rsidR="00715438" w:rsidRPr="006517B6" w:rsidRDefault="00715438">
      <w:pPr>
        <w:ind w:left="1440"/>
        <w:jc w:val="both"/>
        <w:rPr>
          <w:rFonts w:ascii="Cambria" w:hAnsi="Cambria"/>
        </w:rPr>
      </w:pPr>
    </w:p>
    <w:p w14:paraId="303E1A57" w14:textId="77777777" w:rsidR="006517B6" w:rsidRDefault="006517B6">
      <w:pPr>
        <w:pStyle w:val="Heading2"/>
        <w:ind w:left="1440" w:hanging="1440"/>
        <w:rPr>
          <w:rFonts w:ascii="Cambria" w:hAnsi="Cambria"/>
          <w:color w:val="auto"/>
        </w:rPr>
      </w:pPr>
      <w:bookmarkStart w:id="54" w:name="_Toc83447045"/>
    </w:p>
    <w:p w14:paraId="4799A49C" w14:textId="77777777" w:rsidR="006517B6" w:rsidRDefault="006517B6">
      <w:pPr>
        <w:pStyle w:val="Heading2"/>
        <w:ind w:left="1440" w:hanging="1440"/>
        <w:rPr>
          <w:rFonts w:ascii="Cambria" w:hAnsi="Cambria"/>
          <w:color w:val="auto"/>
        </w:rPr>
      </w:pPr>
    </w:p>
    <w:p w14:paraId="400E1DE7" w14:textId="77777777" w:rsidR="006517B6" w:rsidRDefault="006517B6">
      <w:pPr>
        <w:pStyle w:val="Heading2"/>
        <w:ind w:left="1440" w:hanging="1440"/>
        <w:rPr>
          <w:rFonts w:ascii="Cambria" w:hAnsi="Cambria"/>
          <w:color w:val="auto"/>
        </w:rPr>
      </w:pPr>
    </w:p>
    <w:p w14:paraId="7EF75241" w14:textId="392E4B5E" w:rsidR="00715438" w:rsidRPr="006517B6" w:rsidRDefault="00715438">
      <w:pPr>
        <w:pStyle w:val="Heading2"/>
        <w:ind w:left="1440" w:hanging="1440"/>
        <w:rPr>
          <w:rFonts w:ascii="Cambria" w:hAnsi="Cambria"/>
          <w:color w:val="auto"/>
          <w:sz w:val="20"/>
        </w:rPr>
      </w:pPr>
      <w:r w:rsidRPr="006517B6">
        <w:rPr>
          <w:rFonts w:ascii="Cambria" w:hAnsi="Cambria"/>
          <w:color w:val="auto"/>
        </w:rPr>
        <w:t>BR-14</w:t>
      </w:r>
      <w:r w:rsidRPr="006517B6">
        <w:rPr>
          <w:rFonts w:ascii="Cambria" w:hAnsi="Cambria"/>
          <w:color w:val="auto"/>
        </w:rPr>
        <w:tab/>
        <w:t>SCHEDULE OF TRAVEL EXPENSE – INCORPORATED IN BR 8</w:t>
      </w:r>
      <w:bookmarkEnd w:id="54"/>
    </w:p>
    <w:p w14:paraId="711B8B1C" w14:textId="77777777" w:rsidR="00AC0BEB" w:rsidRPr="006517B6" w:rsidRDefault="00AC0BEB" w:rsidP="00AC0BEB">
      <w:pPr>
        <w:rPr>
          <w:rFonts w:ascii="Cambria" w:hAnsi="Cambria"/>
        </w:rPr>
      </w:pPr>
    </w:p>
    <w:p w14:paraId="48B4A8FB" w14:textId="77777777" w:rsidR="00715438" w:rsidRPr="006517B6" w:rsidRDefault="00715438">
      <w:pPr>
        <w:pStyle w:val="Heading3"/>
        <w:rPr>
          <w:rFonts w:ascii="Cambria" w:hAnsi="Cambria"/>
        </w:rPr>
      </w:pPr>
      <w:bookmarkStart w:id="55" w:name="_Hlt461867546"/>
      <w:bookmarkStart w:id="56" w:name="_Toc463774237"/>
      <w:bookmarkStart w:id="57" w:name="_Toc83447046"/>
      <w:bookmarkStart w:id="58" w:name="_Hlt461866868"/>
      <w:bookmarkEnd w:id="55"/>
      <w:r w:rsidRPr="006517B6">
        <w:rPr>
          <w:rFonts w:ascii="Cambria" w:hAnsi="Cambria"/>
        </w:rPr>
        <w:t>BR-14A</w:t>
      </w:r>
      <w:r w:rsidRPr="006517B6">
        <w:rPr>
          <w:rFonts w:ascii="Cambria" w:hAnsi="Cambria"/>
        </w:rPr>
        <w:tab/>
        <w:t>SCHEDULE OF TRAVEL EXPENSE (DETAIL)</w:t>
      </w:r>
      <w:bookmarkEnd w:id="56"/>
      <w:bookmarkEnd w:id="57"/>
    </w:p>
    <w:bookmarkEnd w:id="58"/>
    <w:p w14:paraId="55C3901B" w14:textId="77777777" w:rsidR="00715438" w:rsidRPr="006517B6" w:rsidRDefault="00715438">
      <w:pPr>
        <w:jc w:val="both"/>
        <w:rPr>
          <w:rFonts w:ascii="Cambria" w:hAnsi="Cambria"/>
        </w:rPr>
      </w:pPr>
    </w:p>
    <w:p w14:paraId="4A7C3D5D" w14:textId="07D64C57" w:rsidR="00715438" w:rsidRPr="006517B6" w:rsidRDefault="00715438">
      <w:pPr>
        <w:jc w:val="both"/>
        <w:rPr>
          <w:rFonts w:ascii="Cambria" w:hAnsi="Cambria"/>
          <w:u w:val="single"/>
        </w:rPr>
      </w:pPr>
      <w:r w:rsidRPr="006517B6">
        <w:rPr>
          <w:rFonts w:ascii="Cambria" w:hAnsi="Cambria"/>
        </w:rPr>
        <w:t xml:space="preserve">On the BR-14A, the object class summaries are broken down by program for both in-state and out-of-state travel and should explain travel expenditures and plans as per the approval date referenced in the </w:t>
      </w:r>
      <w:r w:rsidRPr="006517B6">
        <w:rPr>
          <w:rFonts w:ascii="Cambria" w:hAnsi="Cambria"/>
          <w:color w:val="FF0000"/>
        </w:rPr>
        <w:t xml:space="preserve">“PREPARATION OF </w:t>
      </w:r>
      <w:r w:rsidR="00626FC0" w:rsidRPr="006517B6">
        <w:rPr>
          <w:rFonts w:ascii="Cambria" w:hAnsi="Cambria"/>
          <w:color w:val="FF0000"/>
          <w:u w:val="single"/>
        </w:rPr>
        <w:t xml:space="preserve">FISCAL YEAR </w:t>
      </w:r>
      <w:r w:rsidR="00C76A4F" w:rsidRPr="006517B6">
        <w:rPr>
          <w:rFonts w:ascii="Cambria" w:hAnsi="Cambria"/>
          <w:color w:val="FF0000"/>
          <w:u w:val="single"/>
        </w:rPr>
        <w:t>2026</w:t>
      </w:r>
      <w:r w:rsidR="00F03477" w:rsidRPr="006517B6">
        <w:rPr>
          <w:rFonts w:ascii="Cambria" w:hAnsi="Cambria"/>
          <w:color w:val="FF0000"/>
          <w:u w:val="single"/>
        </w:rPr>
        <w:t>-202</w:t>
      </w:r>
      <w:r w:rsidR="00C76A4F" w:rsidRPr="006517B6">
        <w:rPr>
          <w:rFonts w:ascii="Cambria" w:hAnsi="Cambria"/>
          <w:color w:val="FF0000"/>
          <w:u w:val="single"/>
        </w:rPr>
        <w:t>7</w:t>
      </w:r>
      <w:r w:rsidR="00626FC0" w:rsidRPr="006517B6">
        <w:rPr>
          <w:rFonts w:ascii="Cambria" w:hAnsi="Cambria"/>
          <w:color w:val="FF0000"/>
        </w:rPr>
        <w:t xml:space="preserve"> </w:t>
      </w:r>
      <w:r w:rsidR="00140464" w:rsidRPr="006517B6">
        <w:rPr>
          <w:rFonts w:ascii="Cambria" w:hAnsi="Cambria"/>
          <w:color w:val="FF0000"/>
        </w:rPr>
        <w:t xml:space="preserve">BUDGET DOCUMENTS” </w:t>
      </w:r>
      <w:r w:rsidR="00140464" w:rsidRPr="006517B6">
        <w:rPr>
          <w:rFonts w:ascii="Cambria" w:hAnsi="Cambria"/>
        </w:rPr>
        <w:t xml:space="preserve">memorandum from </w:t>
      </w:r>
      <w:r w:rsidR="009D39C8" w:rsidRPr="006517B6">
        <w:rPr>
          <w:rFonts w:ascii="Cambria" w:hAnsi="Cambria"/>
        </w:rPr>
        <w:t xml:space="preserve">the </w:t>
      </w:r>
      <w:r w:rsidR="00140464" w:rsidRPr="006517B6">
        <w:rPr>
          <w:rFonts w:ascii="Cambria" w:hAnsi="Cambria"/>
        </w:rPr>
        <w:t xml:space="preserve">Office of Planning and Budget. </w:t>
      </w:r>
      <w:r w:rsidRPr="006517B6">
        <w:rPr>
          <w:rFonts w:ascii="Cambria" w:hAnsi="Cambria"/>
        </w:rPr>
        <w:t xml:space="preserve">It is not necessary to list individual employees and board members names on this form for in-state travel. In stating the detail of each object class for in-state travel, show only the program costs. However, individual employees’ names </w:t>
      </w:r>
      <w:proofErr w:type="gramStart"/>
      <w:r w:rsidRPr="006517B6">
        <w:rPr>
          <w:rFonts w:ascii="Cambria" w:hAnsi="Cambria"/>
        </w:rPr>
        <w:t>must be listed</w:t>
      </w:r>
      <w:proofErr w:type="gramEnd"/>
      <w:r w:rsidRPr="006517B6">
        <w:rPr>
          <w:rFonts w:ascii="Cambria" w:hAnsi="Cambria"/>
        </w:rPr>
        <w:t xml:space="preserve"> by program for out-of-state travel, if known.</w:t>
      </w:r>
    </w:p>
    <w:p w14:paraId="1B4B05A9" w14:textId="77777777" w:rsidR="00715438" w:rsidRPr="006517B6" w:rsidRDefault="00715438">
      <w:pPr>
        <w:jc w:val="both"/>
        <w:rPr>
          <w:rFonts w:ascii="Cambria" w:hAnsi="Cambria"/>
        </w:rPr>
      </w:pPr>
    </w:p>
    <w:p w14:paraId="2824D4F3" w14:textId="77777777" w:rsidR="00715438" w:rsidRPr="006517B6" w:rsidRDefault="00715438">
      <w:pPr>
        <w:jc w:val="both"/>
        <w:rPr>
          <w:rFonts w:ascii="Cambria" w:hAnsi="Cambria"/>
          <w:b/>
          <w:u w:val="single"/>
        </w:rPr>
      </w:pPr>
      <w:r w:rsidRPr="006517B6">
        <w:rPr>
          <w:rFonts w:ascii="Cambria" w:hAnsi="Cambria"/>
          <w:b/>
        </w:rPr>
        <w:t>Column:</w:t>
      </w:r>
      <w:r w:rsidRPr="006517B6">
        <w:rPr>
          <w:rFonts w:ascii="Cambria" w:hAnsi="Cambria"/>
          <w:b/>
        </w:rPr>
        <w:tab/>
        <w:t>List by Program for Each Object Class</w:t>
      </w:r>
    </w:p>
    <w:p w14:paraId="280A3CBB" w14:textId="77777777" w:rsidR="00715438" w:rsidRPr="006517B6" w:rsidRDefault="00715438">
      <w:pPr>
        <w:jc w:val="both"/>
        <w:rPr>
          <w:rFonts w:ascii="Cambria" w:hAnsi="Cambria"/>
          <w:b/>
          <w:u w:val="single"/>
        </w:rPr>
      </w:pPr>
    </w:p>
    <w:p w14:paraId="2BC88C3B" w14:textId="77777777" w:rsidR="00715438" w:rsidRPr="006517B6" w:rsidRDefault="00715438">
      <w:pPr>
        <w:jc w:val="both"/>
        <w:rPr>
          <w:rFonts w:ascii="Cambria" w:hAnsi="Cambria"/>
        </w:rPr>
      </w:pPr>
      <w:r w:rsidRPr="006517B6">
        <w:rPr>
          <w:rFonts w:ascii="Cambria" w:hAnsi="Cambria"/>
        </w:rPr>
        <w:t xml:space="preserve">Break down travel by program for each object class. Do not list employees individually for in-state travel.  </w:t>
      </w:r>
      <w:r w:rsidR="00682ED7" w:rsidRPr="006517B6">
        <w:rPr>
          <w:rFonts w:ascii="Cambria" w:hAnsi="Cambria"/>
        </w:rPr>
        <w:t xml:space="preserve">List </w:t>
      </w:r>
      <w:r w:rsidRPr="006517B6">
        <w:rPr>
          <w:rFonts w:ascii="Cambria" w:hAnsi="Cambria"/>
        </w:rPr>
        <w:t xml:space="preserve">the </w:t>
      </w:r>
      <w:r w:rsidR="00A87F6F" w:rsidRPr="006517B6">
        <w:rPr>
          <w:rFonts w:ascii="Cambria" w:hAnsi="Cambria"/>
        </w:rPr>
        <w:t xml:space="preserve">individual </w:t>
      </w:r>
      <w:r w:rsidR="00682ED7" w:rsidRPr="006517B6">
        <w:rPr>
          <w:rFonts w:ascii="Cambria" w:hAnsi="Cambria"/>
        </w:rPr>
        <w:t>name</w:t>
      </w:r>
      <w:r w:rsidR="00A87F6F" w:rsidRPr="006517B6">
        <w:rPr>
          <w:rFonts w:ascii="Cambria" w:hAnsi="Cambria"/>
        </w:rPr>
        <w:t xml:space="preserve"> and position title for out-of-state travel, if known. If not known, give the</w:t>
      </w:r>
      <w:r w:rsidR="00682ED7" w:rsidRPr="006517B6">
        <w:rPr>
          <w:rFonts w:ascii="Cambria" w:hAnsi="Cambria"/>
        </w:rPr>
        <w:t xml:space="preserve"> </w:t>
      </w:r>
      <w:r w:rsidRPr="006517B6">
        <w:rPr>
          <w:rFonts w:ascii="Cambria" w:hAnsi="Cambria"/>
        </w:rPr>
        <w:t>number and type of positions for proposed out-of-state travel.</w:t>
      </w:r>
    </w:p>
    <w:p w14:paraId="47B8730C" w14:textId="77777777" w:rsidR="00715438" w:rsidRPr="006517B6" w:rsidRDefault="00715438">
      <w:pPr>
        <w:jc w:val="both"/>
        <w:rPr>
          <w:rFonts w:ascii="Cambria" w:hAnsi="Cambria"/>
        </w:rPr>
      </w:pPr>
    </w:p>
    <w:p w14:paraId="0A22755F" w14:textId="77777777" w:rsidR="00715438" w:rsidRPr="006517B6" w:rsidRDefault="00715438">
      <w:pPr>
        <w:ind w:firstLine="1440"/>
        <w:jc w:val="both"/>
        <w:rPr>
          <w:rFonts w:ascii="Cambria" w:hAnsi="Cambria"/>
        </w:rPr>
      </w:pPr>
      <w:r w:rsidRPr="006517B6">
        <w:rPr>
          <w:rFonts w:ascii="Cambria" w:hAnsi="Cambria"/>
          <w:b/>
          <w:u w:val="single"/>
        </w:rPr>
        <w:t>Example</w:t>
      </w:r>
      <w:r w:rsidRPr="006517B6">
        <w:rPr>
          <w:rFonts w:ascii="Cambria" w:hAnsi="Cambria"/>
          <w:b/>
        </w:rPr>
        <w:t>:</w:t>
      </w:r>
      <w:r w:rsidRPr="006517B6">
        <w:rPr>
          <w:rFonts w:ascii="Cambria" w:hAnsi="Cambria"/>
        </w:rPr>
        <w:tab/>
        <w:t>In-state travel</w:t>
      </w:r>
    </w:p>
    <w:p w14:paraId="66FD611A" w14:textId="77777777" w:rsidR="00EA25D7" w:rsidRPr="006517B6" w:rsidRDefault="00EA25D7" w:rsidP="00EA25D7">
      <w:pPr>
        <w:ind w:left="2880"/>
        <w:jc w:val="both"/>
        <w:rPr>
          <w:rFonts w:ascii="Cambria" w:hAnsi="Cambria"/>
        </w:rPr>
      </w:pPr>
      <w:r w:rsidRPr="006517B6">
        <w:rPr>
          <w:rFonts w:ascii="Cambria" w:hAnsi="Cambria"/>
        </w:rPr>
        <w:t>5210010 - 5210032</w:t>
      </w:r>
    </w:p>
    <w:p w14:paraId="21830700" w14:textId="77777777" w:rsidR="00715438" w:rsidRPr="006517B6" w:rsidRDefault="00715438">
      <w:pPr>
        <w:ind w:left="2880"/>
        <w:jc w:val="both"/>
        <w:rPr>
          <w:rFonts w:ascii="Cambria" w:hAnsi="Cambria"/>
        </w:rPr>
      </w:pPr>
    </w:p>
    <w:p w14:paraId="3AB05BB3" w14:textId="77777777" w:rsidR="00715438" w:rsidRPr="006517B6" w:rsidRDefault="00715438">
      <w:pPr>
        <w:ind w:left="2880"/>
        <w:jc w:val="both"/>
        <w:rPr>
          <w:rFonts w:ascii="Cambria" w:hAnsi="Cambria"/>
        </w:rPr>
      </w:pPr>
      <w:r w:rsidRPr="006517B6">
        <w:rPr>
          <w:rFonts w:ascii="Cambria" w:hAnsi="Cambria"/>
        </w:rPr>
        <w:t>Program A</w:t>
      </w:r>
    </w:p>
    <w:p w14:paraId="1ABAAD8F" w14:textId="77777777" w:rsidR="00715438" w:rsidRPr="006517B6" w:rsidRDefault="00715438">
      <w:pPr>
        <w:ind w:left="2880"/>
        <w:jc w:val="both"/>
        <w:rPr>
          <w:rFonts w:ascii="Cambria" w:hAnsi="Cambria"/>
        </w:rPr>
      </w:pPr>
      <w:r w:rsidRPr="006517B6">
        <w:rPr>
          <w:rFonts w:ascii="Cambria" w:hAnsi="Cambria"/>
        </w:rPr>
        <w:t>B</w:t>
      </w:r>
    </w:p>
    <w:p w14:paraId="06A0FE06" w14:textId="77777777" w:rsidR="00715438" w:rsidRPr="006517B6" w:rsidRDefault="00715438">
      <w:pPr>
        <w:ind w:left="2880"/>
        <w:jc w:val="both"/>
        <w:rPr>
          <w:rFonts w:ascii="Cambria" w:hAnsi="Cambria"/>
        </w:rPr>
      </w:pPr>
      <w:r w:rsidRPr="006517B6">
        <w:rPr>
          <w:rFonts w:ascii="Cambria" w:hAnsi="Cambria"/>
        </w:rPr>
        <w:t>C</w:t>
      </w:r>
    </w:p>
    <w:p w14:paraId="5D1D5176" w14:textId="77777777" w:rsidR="00EA25D7" w:rsidRPr="006517B6" w:rsidRDefault="00EA25D7">
      <w:pPr>
        <w:ind w:left="2880"/>
        <w:jc w:val="both"/>
        <w:rPr>
          <w:rFonts w:ascii="Cambria" w:hAnsi="Cambria"/>
        </w:rPr>
      </w:pPr>
    </w:p>
    <w:p w14:paraId="48CAFE66" w14:textId="77777777" w:rsidR="00715438" w:rsidRPr="006517B6" w:rsidRDefault="00715438">
      <w:pPr>
        <w:ind w:left="2880"/>
        <w:jc w:val="both"/>
        <w:rPr>
          <w:rFonts w:ascii="Cambria" w:hAnsi="Cambria"/>
        </w:rPr>
      </w:pPr>
      <w:r w:rsidRPr="006517B6">
        <w:rPr>
          <w:rFonts w:ascii="Cambria" w:hAnsi="Cambria"/>
        </w:rPr>
        <w:t>Out-of-state travel</w:t>
      </w:r>
    </w:p>
    <w:p w14:paraId="2E8E636D" w14:textId="77777777" w:rsidR="00EA25D7" w:rsidRPr="006517B6" w:rsidRDefault="00EA25D7" w:rsidP="00EA25D7">
      <w:pPr>
        <w:ind w:left="2880"/>
        <w:jc w:val="both"/>
        <w:rPr>
          <w:rFonts w:ascii="Cambria" w:hAnsi="Cambria"/>
        </w:rPr>
      </w:pPr>
      <w:r w:rsidRPr="006517B6">
        <w:rPr>
          <w:rFonts w:ascii="Cambria" w:hAnsi="Cambria"/>
        </w:rPr>
        <w:t>5210050 - 5210080</w:t>
      </w:r>
    </w:p>
    <w:p w14:paraId="2789144E" w14:textId="77777777" w:rsidR="00EA25D7" w:rsidRPr="006517B6" w:rsidRDefault="00EA25D7">
      <w:pPr>
        <w:ind w:left="2880"/>
        <w:jc w:val="both"/>
        <w:rPr>
          <w:rFonts w:ascii="Cambria" w:hAnsi="Cambria"/>
        </w:rPr>
      </w:pPr>
    </w:p>
    <w:p w14:paraId="50DCC7A8" w14:textId="77777777" w:rsidR="00715438" w:rsidRPr="006517B6" w:rsidRDefault="00715438">
      <w:pPr>
        <w:ind w:left="2880"/>
        <w:jc w:val="both"/>
        <w:rPr>
          <w:rFonts w:ascii="Cambria" w:hAnsi="Cambria"/>
        </w:rPr>
      </w:pPr>
      <w:r w:rsidRPr="006517B6">
        <w:rPr>
          <w:rFonts w:ascii="Cambria" w:hAnsi="Cambria"/>
        </w:rPr>
        <w:t>Program A</w:t>
      </w:r>
    </w:p>
    <w:p w14:paraId="40E45145" w14:textId="77777777" w:rsidR="00715438" w:rsidRPr="006517B6" w:rsidRDefault="00715438">
      <w:pPr>
        <w:ind w:left="2880"/>
        <w:jc w:val="both"/>
        <w:rPr>
          <w:rFonts w:ascii="Cambria" w:hAnsi="Cambria"/>
        </w:rPr>
      </w:pPr>
      <w:r w:rsidRPr="006517B6">
        <w:rPr>
          <w:rFonts w:ascii="Cambria" w:hAnsi="Cambria"/>
        </w:rPr>
        <w:t>X, Y and Z</w:t>
      </w:r>
    </w:p>
    <w:p w14:paraId="120EAAB9" w14:textId="77777777" w:rsidR="00715438" w:rsidRPr="006517B6" w:rsidRDefault="00715438">
      <w:pPr>
        <w:ind w:left="2880"/>
        <w:jc w:val="both"/>
        <w:rPr>
          <w:rFonts w:ascii="Cambria" w:hAnsi="Cambria"/>
        </w:rPr>
      </w:pPr>
      <w:r w:rsidRPr="006517B6">
        <w:rPr>
          <w:rFonts w:ascii="Cambria" w:hAnsi="Cambria"/>
        </w:rPr>
        <w:t>Program B</w:t>
      </w:r>
    </w:p>
    <w:p w14:paraId="57B828D6" w14:textId="77777777" w:rsidR="00715438" w:rsidRPr="006517B6" w:rsidRDefault="00715438">
      <w:pPr>
        <w:ind w:left="2880"/>
        <w:jc w:val="both"/>
        <w:rPr>
          <w:rFonts w:ascii="Cambria" w:hAnsi="Cambria"/>
        </w:rPr>
      </w:pPr>
      <w:r w:rsidRPr="006517B6">
        <w:rPr>
          <w:rFonts w:ascii="Cambria" w:hAnsi="Cambria"/>
        </w:rPr>
        <w:t>A, B and C</w:t>
      </w:r>
    </w:p>
    <w:p w14:paraId="4F038B55" w14:textId="77777777" w:rsidR="00715438" w:rsidRPr="006517B6" w:rsidRDefault="00715438">
      <w:pPr>
        <w:jc w:val="both"/>
        <w:rPr>
          <w:rFonts w:ascii="Cambria" w:hAnsi="Cambria"/>
          <w:b/>
          <w:u w:val="single"/>
        </w:rPr>
      </w:pPr>
      <w:r w:rsidRPr="006517B6">
        <w:rPr>
          <w:rFonts w:ascii="Cambria" w:hAnsi="Cambria"/>
          <w:b/>
        </w:rPr>
        <w:t>Column:</w:t>
      </w:r>
      <w:r w:rsidRPr="006517B6">
        <w:rPr>
          <w:rFonts w:ascii="Cambria" w:hAnsi="Cambria"/>
          <w:b/>
        </w:rPr>
        <w:tab/>
        <w:t>Destination</w:t>
      </w:r>
    </w:p>
    <w:p w14:paraId="560523CE" w14:textId="77777777" w:rsidR="00715438" w:rsidRPr="006517B6" w:rsidRDefault="00715438">
      <w:pPr>
        <w:jc w:val="both"/>
        <w:rPr>
          <w:rFonts w:ascii="Cambria" w:hAnsi="Cambria"/>
          <w:b/>
          <w:u w:val="single"/>
        </w:rPr>
      </w:pPr>
    </w:p>
    <w:p w14:paraId="1E3B6D34" w14:textId="77777777" w:rsidR="00715438" w:rsidRPr="006517B6" w:rsidRDefault="00715438">
      <w:pPr>
        <w:ind w:left="1440"/>
        <w:jc w:val="both"/>
        <w:rPr>
          <w:rFonts w:ascii="Cambria" w:hAnsi="Cambria"/>
        </w:rPr>
      </w:pPr>
      <w:r w:rsidRPr="006517B6">
        <w:rPr>
          <w:rFonts w:ascii="Cambria" w:hAnsi="Cambria"/>
        </w:rPr>
        <w:t>Leave blank for in-state travel. For out-of-state travel, list the destination for each person who did or will travel.</w:t>
      </w:r>
    </w:p>
    <w:p w14:paraId="68D935C9" w14:textId="77777777" w:rsidR="00715438" w:rsidRPr="006517B6" w:rsidRDefault="00715438">
      <w:pPr>
        <w:jc w:val="both"/>
        <w:rPr>
          <w:rFonts w:ascii="Cambria" w:hAnsi="Cambria"/>
        </w:rPr>
      </w:pPr>
    </w:p>
    <w:p w14:paraId="6FF14E50" w14:textId="77777777" w:rsidR="00715438" w:rsidRPr="006517B6" w:rsidRDefault="00715438">
      <w:pPr>
        <w:jc w:val="both"/>
        <w:rPr>
          <w:rFonts w:ascii="Cambria" w:hAnsi="Cambria"/>
          <w:b/>
          <w:u w:val="single"/>
        </w:rPr>
      </w:pPr>
      <w:r w:rsidRPr="006517B6">
        <w:rPr>
          <w:rFonts w:ascii="Cambria" w:hAnsi="Cambria"/>
          <w:b/>
        </w:rPr>
        <w:t>Column:</w:t>
      </w:r>
      <w:r w:rsidRPr="006517B6">
        <w:rPr>
          <w:rFonts w:ascii="Cambria" w:hAnsi="Cambria"/>
          <w:b/>
        </w:rPr>
        <w:tab/>
        <w:t>Purpose of Travel</w:t>
      </w:r>
    </w:p>
    <w:p w14:paraId="17563B4A" w14:textId="77777777" w:rsidR="00715438" w:rsidRPr="006517B6" w:rsidRDefault="00715438">
      <w:pPr>
        <w:jc w:val="both"/>
        <w:rPr>
          <w:rFonts w:ascii="Cambria" w:hAnsi="Cambria"/>
          <w:b/>
          <w:u w:val="single"/>
        </w:rPr>
      </w:pPr>
    </w:p>
    <w:p w14:paraId="622D52D5" w14:textId="77777777" w:rsidR="00715438" w:rsidRPr="006517B6" w:rsidRDefault="00715438">
      <w:pPr>
        <w:ind w:left="1440"/>
        <w:jc w:val="both"/>
        <w:rPr>
          <w:rFonts w:ascii="Cambria" w:hAnsi="Cambria"/>
        </w:rPr>
      </w:pPr>
      <w:r w:rsidRPr="006517B6">
        <w:rPr>
          <w:rFonts w:ascii="Cambria" w:hAnsi="Cambria"/>
        </w:rPr>
        <w:t>Give the reason for traveling and describe any benefits derived from such travel. For in-state travel associated with the day-to-day operation of your agency, provide a brief narrative on the nature and need for such travel.</w:t>
      </w:r>
    </w:p>
    <w:p w14:paraId="7FCFA41F" w14:textId="77777777" w:rsidR="00EF61A1" w:rsidRPr="006517B6" w:rsidRDefault="00EF61A1">
      <w:pPr>
        <w:tabs>
          <w:tab w:val="left" w:pos="-1440"/>
        </w:tabs>
        <w:ind w:left="2160" w:hanging="1440"/>
        <w:jc w:val="both"/>
        <w:rPr>
          <w:rFonts w:ascii="Cambria" w:hAnsi="Cambria"/>
          <w:b/>
        </w:rPr>
      </w:pPr>
    </w:p>
    <w:p w14:paraId="5BD824EF" w14:textId="77777777" w:rsidR="00715438" w:rsidRPr="006517B6" w:rsidRDefault="00715438">
      <w:pPr>
        <w:pStyle w:val="Heading3"/>
        <w:ind w:left="1440" w:hanging="1440"/>
        <w:rPr>
          <w:rFonts w:ascii="Cambria" w:hAnsi="Cambria"/>
        </w:rPr>
      </w:pPr>
      <w:bookmarkStart w:id="59" w:name="_Toc463774238"/>
      <w:bookmarkStart w:id="60" w:name="_Toc83447047"/>
      <w:r w:rsidRPr="006517B6">
        <w:rPr>
          <w:rFonts w:ascii="Cambria" w:hAnsi="Cambria"/>
        </w:rPr>
        <w:t>BR-14B</w:t>
      </w:r>
      <w:r w:rsidRPr="006517B6">
        <w:rPr>
          <w:rFonts w:ascii="Cambria" w:hAnsi="Cambria"/>
        </w:rPr>
        <w:tab/>
        <w:t>SCHEDULE OF MILEAGE REIMBURSEMENT FOR TRAVEL IN EXCESS OF 15,000 MILES</w:t>
      </w:r>
      <w:bookmarkEnd w:id="59"/>
      <w:bookmarkEnd w:id="60"/>
    </w:p>
    <w:p w14:paraId="0E0DBF6A" w14:textId="77777777" w:rsidR="00715438" w:rsidRPr="006517B6" w:rsidRDefault="00715438">
      <w:pPr>
        <w:ind w:left="2160"/>
        <w:jc w:val="both"/>
        <w:rPr>
          <w:rFonts w:ascii="Cambria" w:hAnsi="Cambria"/>
        </w:rPr>
      </w:pPr>
    </w:p>
    <w:p w14:paraId="40751023" w14:textId="77777777" w:rsidR="00715438" w:rsidRPr="006517B6" w:rsidRDefault="00715438">
      <w:pPr>
        <w:jc w:val="both"/>
        <w:rPr>
          <w:rFonts w:ascii="Cambria" w:hAnsi="Cambria"/>
        </w:rPr>
      </w:pPr>
      <w:r w:rsidRPr="006517B6">
        <w:rPr>
          <w:rFonts w:ascii="Cambria" w:hAnsi="Cambria"/>
        </w:rPr>
        <w:t xml:space="preserve">This form is a schedule showing all employees who have received, or will receive, mileage reimbursement for use of personal vehicles in excess of 15,000 miles in any one fiscal year. Individuals </w:t>
      </w:r>
      <w:proofErr w:type="gramStart"/>
      <w:r w:rsidRPr="006517B6">
        <w:rPr>
          <w:rFonts w:ascii="Cambria" w:hAnsi="Cambria"/>
        </w:rPr>
        <w:t>should be listed</w:t>
      </w:r>
      <w:proofErr w:type="gramEnd"/>
      <w:r w:rsidRPr="006517B6">
        <w:rPr>
          <w:rFonts w:ascii="Cambria" w:hAnsi="Cambria"/>
        </w:rPr>
        <w:t xml:space="preserve"> by program. </w:t>
      </w:r>
    </w:p>
    <w:p w14:paraId="65F8E541" w14:textId="77777777" w:rsidR="00715438" w:rsidRPr="006517B6" w:rsidRDefault="00715438">
      <w:pPr>
        <w:jc w:val="both"/>
        <w:rPr>
          <w:rFonts w:ascii="Cambria" w:hAnsi="Cambria"/>
        </w:rPr>
      </w:pPr>
    </w:p>
    <w:p w14:paraId="187FE6F3" w14:textId="77777777" w:rsidR="00715438" w:rsidRPr="006517B6" w:rsidRDefault="00715438">
      <w:pPr>
        <w:tabs>
          <w:tab w:val="left" w:pos="-1440"/>
        </w:tabs>
        <w:ind w:left="1440" w:hanging="1440"/>
        <w:jc w:val="both"/>
        <w:rPr>
          <w:rFonts w:ascii="Cambria" w:hAnsi="Cambria"/>
        </w:rPr>
      </w:pPr>
      <w:r w:rsidRPr="006517B6">
        <w:rPr>
          <w:rFonts w:ascii="Cambria" w:hAnsi="Cambria"/>
          <w:b/>
        </w:rPr>
        <w:t>Column:</w:t>
      </w:r>
      <w:r w:rsidRPr="006517B6">
        <w:rPr>
          <w:rFonts w:ascii="Cambria" w:hAnsi="Cambria"/>
          <w:b/>
        </w:rPr>
        <w:tab/>
        <w:t>Individual</w:t>
      </w:r>
      <w:r w:rsidR="00A87F6F" w:rsidRPr="006517B6">
        <w:rPr>
          <w:rFonts w:ascii="Cambria" w:hAnsi="Cambria"/>
          <w:b/>
        </w:rPr>
        <w:t>’s Name</w:t>
      </w:r>
    </w:p>
    <w:p w14:paraId="7DCBC72C" w14:textId="77777777" w:rsidR="00715438" w:rsidRPr="006517B6" w:rsidRDefault="00715438">
      <w:pPr>
        <w:ind w:left="1440" w:hanging="1440"/>
        <w:jc w:val="both"/>
        <w:rPr>
          <w:rFonts w:ascii="Cambria" w:hAnsi="Cambria"/>
        </w:rPr>
      </w:pPr>
    </w:p>
    <w:p w14:paraId="0DA4ED75" w14:textId="77777777" w:rsidR="00715438" w:rsidRPr="006517B6" w:rsidRDefault="00715438">
      <w:pPr>
        <w:ind w:left="1440"/>
        <w:jc w:val="both"/>
        <w:rPr>
          <w:rFonts w:ascii="Cambria" w:hAnsi="Cambria"/>
        </w:rPr>
      </w:pPr>
      <w:r w:rsidRPr="006517B6">
        <w:rPr>
          <w:rFonts w:ascii="Cambria" w:hAnsi="Cambria"/>
        </w:rPr>
        <w:t>List the name of each individual receiving reimbursement for more than 15,000 miles.</w:t>
      </w:r>
    </w:p>
    <w:p w14:paraId="0B364865" w14:textId="77777777" w:rsidR="00715438" w:rsidRPr="006517B6" w:rsidRDefault="00715438">
      <w:pPr>
        <w:ind w:left="1440" w:hanging="1440"/>
        <w:jc w:val="both"/>
        <w:rPr>
          <w:rFonts w:ascii="Cambria" w:hAnsi="Cambria"/>
        </w:rPr>
      </w:pPr>
    </w:p>
    <w:p w14:paraId="3C840895" w14:textId="77777777" w:rsidR="00715438" w:rsidRPr="006517B6" w:rsidRDefault="00715438">
      <w:pPr>
        <w:tabs>
          <w:tab w:val="left" w:pos="-1440"/>
        </w:tabs>
        <w:ind w:left="1440" w:hanging="1440"/>
        <w:jc w:val="both"/>
        <w:rPr>
          <w:rFonts w:ascii="Cambria" w:hAnsi="Cambria"/>
        </w:rPr>
      </w:pPr>
      <w:r w:rsidRPr="006517B6">
        <w:rPr>
          <w:rFonts w:ascii="Cambria" w:hAnsi="Cambria"/>
          <w:b/>
        </w:rPr>
        <w:t xml:space="preserve">Column: </w:t>
      </w:r>
      <w:r w:rsidRPr="006517B6">
        <w:rPr>
          <w:rFonts w:ascii="Cambria" w:hAnsi="Cambria"/>
          <w:b/>
        </w:rPr>
        <w:tab/>
        <w:t>Class or Title</w:t>
      </w:r>
    </w:p>
    <w:p w14:paraId="304A1751" w14:textId="77777777" w:rsidR="00715438" w:rsidRPr="006517B6" w:rsidRDefault="00715438">
      <w:pPr>
        <w:ind w:left="1440" w:hanging="1440"/>
        <w:jc w:val="both"/>
        <w:rPr>
          <w:rFonts w:ascii="Cambria" w:hAnsi="Cambria"/>
        </w:rPr>
      </w:pPr>
    </w:p>
    <w:p w14:paraId="256D5A71" w14:textId="77777777" w:rsidR="00715438" w:rsidRPr="006517B6" w:rsidRDefault="00715438">
      <w:pPr>
        <w:ind w:left="1440"/>
        <w:jc w:val="both"/>
        <w:rPr>
          <w:rFonts w:ascii="Cambria" w:hAnsi="Cambria"/>
        </w:rPr>
      </w:pPr>
      <w:r w:rsidRPr="006517B6">
        <w:rPr>
          <w:rFonts w:ascii="Cambria" w:hAnsi="Cambria"/>
        </w:rPr>
        <w:t xml:space="preserve">List the Civil Service classification or </w:t>
      </w:r>
      <w:r w:rsidR="00A87F6F" w:rsidRPr="006517B6">
        <w:rPr>
          <w:rFonts w:ascii="Cambria" w:hAnsi="Cambria"/>
        </w:rPr>
        <w:t>t</w:t>
      </w:r>
      <w:r w:rsidRPr="006517B6">
        <w:rPr>
          <w:rFonts w:ascii="Cambria" w:hAnsi="Cambria"/>
        </w:rPr>
        <w:t>itle of each individual listed.</w:t>
      </w:r>
    </w:p>
    <w:p w14:paraId="6F33569F" w14:textId="77777777" w:rsidR="00715438" w:rsidRPr="006517B6" w:rsidRDefault="00715438">
      <w:pPr>
        <w:ind w:left="1440" w:hanging="1440"/>
        <w:jc w:val="both"/>
        <w:rPr>
          <w:rFonts w:ascii="Cambria" w:hAnsi="Cambria"/>
        </w:rPr>
      </w:pPr>
    </w:p>
    <w:p w14:paraId="1F8F0D19" w14:textId="77777777" w:rsidR="00715438" w:rsidRPr="006517B6" w:rsidRDefault="00715438">
      <w:pPr>
        <w:tabs>
          <w:tab w:val="left" w:pos="-1440"/>
        </w:tabs>
        <w:ind w:left="1440" w:hanging="1440"/>
        <w:jc w:val="both"/>
        <w:rPr>
          <w:rFonts w:ascii="Cambria" w:hAnsi="Cambria"/>
        </w:rPr>
      </w:pPr>
      <w:r w:rsidRPr="006517B6">
        <w:rPr>
          <w:rFonts w:ascii="Cambria" w:hAnsi="Cambria"/>
          <w:b/>
        </w:rPr>
        <w:t>Column:</w:t>
      </w:r>
      <w:r w:rsidRPr="006517B6">
        <w:rPr>
          <w:rFonts w:ascii="Cambria" w:hAnsi="Cambria"/>
          <w:b/>
        </w:rPr>
        <w:tab/>
        <w:t>Nature and Purpose of Travel</w:t>
      </w:r>
    </w:p>
    <w:p w14:paraId="4DF62AF5" w14:textId="77777777" w:rsidR="00715438" w:rsidRPr="006517B6" w:rsidRDefault="00715438">
      <w:pPr>
        <w:ind w:left="1440" w:hanging="1440"/>
        <w:jc w:val="both"/>
        <w:rPr>
          <w:rFonts w:ascii="Cambria" w:hAnsi="Cambria"/>
        </w:rPr>
      </w:pPr>
    </w:p>
    <w:p w14:paraId="77DADFA7" w14:textId="77777777" w:rsidR="00715438" w:rsidRPr="006517B6" w:rsidRDefault="00715438">
      <w:pPr>
        <w:ind w:left="1440"/>
        <w:jc w:val="both"/>
        <w:rPr>
          <w:rFonts w:ascii="Cambria" w:hAnsi="Cambria"/>
        </w:rPr>
      </w:pPr>
      <w:r w:rsidRPr="006517B6">
        <w:rPr>
          <w:rFonts w:ascii="Cambria" w:hAnsi="Cambria"/>
        </w:rPr>
        <w:t>Explain the reason for this travel and describe any benefits derived.</w:t>
      </w:r>
    </w:p>
    <w:p w14:paraId="22C30407" w14:textId="77777777" w:rsidR="00715438" w:rsidRPr="006517B6" w:rsidRDefault="00715438">
      <w:pPr>
        <w:ind w:left="1440" w:hanging="1440"/>
        <w:jc w:val="both"/>
        <w:rPr>
          <w:rFonts w:ascii="Cambria" w:hAnsi="Cambria"/>
        </w:rPr>
      </w:pPr>
    </w:p>
    <w:p w14:paraId="2E7E4BD9" w14:textId="77777777" w:rsidR="00715438" w:rsidRPr="006517B6" w:rsidRDefault="00715438">
      <w:pPr>
        <w:tabs>
          <w:tab w:val="left" w:pos="-1440"/>
        </w:tabs>
        <w:ind w:left="1440" w:hanging="1440"/>
        <w:jc w:val="both"/>
        <w:rPr>
          <w:rFonts w:ascii="Cambria" w:hAnsi="Cambria"/>
        </w:rPr>
      </w:pPr>
      <w:r w:rsidRPr="006517B6">
        <w:rPr>
          <w:rFonts w:ascii="Cambria" w:hAnsi="Cambria"/>
          <w:b/>
        </w:rPr>
        <w:t>Column:</w:t>
      </w:r>
      <w:r w:rsidRPr="006517B6">
        <w:rPr>
          <w:rFonts w:ascii="Cambria" w:hAnsi="Cambria"/>
          <w:b/>
        </w:rPr>
        <w:tab/>
        <w:t>Prior Year Actual</w:t>
      </w:r>
    </w:p>
    <w:p w14:paraId="3E308C5D" w14:textId="77777777" w:rsidR="00715438" w:rsidRPr="006517B6" w:rsidRDefault="00715438">
      <w:pPr>
        <w:ind w:left="1440" w:hanging="1440"/>
        <w:jc w:val="both"/>
        <w:rPr>
          <w:rFonts w:ascii="Cambria" w:hAnsi="Cambria"/>
        </w:rPr>
      </w:pPr>
    </w:p>
    <w:p w14:paraId="67859F07" w14:textId="77777777" w:rsidR="00715438" w:rsidRPr="006517B6" w:rsidRDefault="00715438">
      <w:pPr>
        <w:ind w:left="1440"/>
        <w:jc w:val="both"/>
        <w:rPr>
          <w:rFonts w:ascii="Cambria" w:hAnsi="Cambria"/>
        </w:rPr>
      </w:pPr>
      <w:r w:rsidRPr="006517B6">
        <w:rPr>
          <w:rFonts w:ascii="Cambria" w:hAnsi="Cambria"/>
        </w:rPr>
        <w:t xml:space="preserve">Under the heading "miles", indicate the number of miles for which each individual </w:t>
      </w:r>
      <w:proofErr w:type="gramStart"/>
      <w:r w:rsidRPr="006517B6">
        <w:rPr>
          <w:rFonts w:ascii="Cambria" w:hAnsi="Cambria"/>
        </w:rPr>
        <w:t>was reimbursed</w:t>
      </w:r>
      <w:proofErr w:type="gramEnd"/>
      <w:r w:rsidRPr="006517B6">
        <w:rPr>
          <w:rFonts w:ascii="Cambria" w:hAnsi="Cambria"/>
        </w:rPr>
        <w:t>. Under "amount", indicate the dollar amount of reimbursement to each individual.</w:t>
      </w:r>
    </w:p>
    <w:p w14:paraId="0C32C82E" w14:textId="77777777" w:rsidR="00715438" w:rsidRPr="006517B6" w:rsidRDefault="00715438">
      <w:pPr>
        <w:ind w:left="1440" w:hanging="1440"/>
        <w:jc w:val="both"/>
        <w:rPr>
          <w:rFonts w:ascii="Cambria" w:hAnsi="Cambria"/>
        </w:rPr>
      </w:pPr>
    </w:p>
    <w:p w14:paraId="13365120" w14:textId="77777777" w:rsidR="00715438" w:rsidRPr="006517B6" w:rsidRDefault="00715438">
      <w:pPr>
        <w:tabs>
          <w:tab w:val="left" w:pos="-1440"/>
        </w:tabs>
        <w:ind w:left="1440" w:hanging="1440"/>
        <w:jc w:val="both"/>
        <w:rPr>
          <w:rFonts w:ascii="Cambria" w:hAnsi="Cambria"/>
        </w:rPr>
      </w:pPr>
      <w:r w:rsidRPr="006517B6">
        <w:rPr>
          <w:rFonts w:ascii="Cambria" w:hAnsi="Cambria"/>
          <w:b/>
        </w:rPr>
        <w:t>Column:</w:t>
      </w:r>
      <w:r w:rsidRPr="006517B6">
        <w:rPr>
          <w:rFonts w:ascii="Cambria" w:hAnsi="Cambria"/>
          <w:b/>
        </w:rPr>
        <w:tab/>
        <w:t>Existing Operating Budget</w:t>
      </w:r>
    </w:p>
    <w:p w14:paraId="25D2E5E2" w14:textId="77777777" w:rsidR="00715438" w:rsidRPr="006517B6" w:rsidRDefault="00715438">
      <w:pPr>
        <w:ind w:left="1440" w:hanging="1440"/>
        <w:jc w:val="both"/>
        <w:rPr>
          <w:rFonts w:ascii="Cambria" w:hAnsi="Cambria"/>
        </w:rPr>
      </w:pPr>
    </w:p>
    <w:p w14:paraId="26C9DDDA" w14:textId="3DA58E2C" w:rsidR="00715438" w:rsidRPr="006517B6" w:rsidRDefault="00715438" w:rsidP="00140464">
      <w:pPr>
        <w:ind w:left="1440"/>
        <w:jc w:val="both"/>
        <w:rPr>
          <w:rFonts w:ascii="Cambria" w:hAnsi="Cambria"/>
        </w:rPr>
      </w:pPr>
      <w:r w:rsidRPr="006517B6">
        <w:rPr>
          <w:rFonts w:ascii="Cambria" w:hAnsi="Cambria"/>
        </w:rPr>
        <w:t xml:space="preserve">Follow instructions for prior year actual, but use information for the existing operating budget per the approval date referenced in the </w:t>
      </w:r>
      <w:r w:rsidRPr="006517B6">
        <w:rPr>
          <w:rFonts w:ascii="Cambria" w:hAnsi="Cambria"/>
          <w:color w:val="FF0000"/>
        </w:rPr>
        <w:t xml:space="preserve">“PREPARATION OF </w:t>
      </w:r>
      <w:r w:rsidR="00626FC0" w:rsidRPr="006517B6">
        <w:rPr>
          <w:rFonts w:ascii="Cambria" w:hAnsi="Cambria"/>
          <w:color w:val="FF0000"/>
          <w:u w:val="single"/>
        </w:rPr>
        <w:t xml:space="preserve">FISCAL YEAR </w:t>
      </w:r>
      <w:r w:rsidR="00F03477" w:rsidRPr="006517B6">
        <w:rPr>
          <w:rFonts w:ascii="Cambria" w:hAnsi="Cambria"/>
          <w:color w:val="FF0000"/>
          <w:u w:val="single"/>
        </w:rPr>
        <w:t>202</w:t>
      </w:r>
      <w:r w:rsidR="00C76A4F" w:rsidRPr="006517B6">
        <w:rPr>
          <w:rFonts w:ascii="Cambria" w:hAnsi="Cambria"/>
          <w:color w:val="FF0000"/>
          <w:u w:val="single"/>
        </w:rPr>
        <w:t>6</w:t>
      </w:r>
      <w:r w:rsidR="00F03477" w:rsidRPr="006517B6">
        <w:rPr>
          <w:rFonts w:ascii="Cambria" w:hAnsi="Cambria"/>
          <w:color w:val="FF0000"/>
          <w:u w:val="single"/>
        </w:rPr>
        <w:t>-202</w:t>
      </w:r>
      <w:r w:rsidR="00C76A4F" w:rsidRPr="006517B6">
        <w:rPr>
          <w:rFonts w:ascii="Cambria" w:hAnsi="Cambria"/>
          <w:color w:val="FF0000"/>
          <w:u w:val="single"/>
        </w:rPr>
        <w:t>7</w:t>
      </w:r>
      <w:r w:rsidR="00626FC0" w:rsidRPr="006517B6">
        <w:rPr>
          <w:rFonts w:ascii="Cambria" w:hAnsi="Cambria"/>
          <w:color w:val="FF0000"/>
        </w:rPr>
        <w:t xml:space="preserve"> </w:t>
      </w:r>
      <w:r w:rsidR="00140464" w:rsidRPr="006517B6">
        <w:rPr>
          <w:rFonts w:ascii="Cambria" w:hAnsi="Cambria"/>
          <w:color w:val="FF0000"/>
        </w:rPr>
        <w:t xml:space="preserve">BUDGET DOCUMENTS” </w:t>
      </w:r>
      <w:r w:rsidR="00140464" w:rsidRPr="006517B6">
        <w:rPr>
          <w:rFonts w:ascii="Cambria" w:hAnsi="Cambria"/>
        </w:rPr>
        <w:t>memorandum from</w:t>
      </w:r>
      <w:r w:rsidR="009D39C8" w:rsidRPr="006517B6">
        <w:rPr>
          <w:rFonts w:ascii="Cambria" w:hAnsi="Cambria"/>
        </w:rPr>
        <w:t xml:space="preserve"> the </w:t>
      </w:r>
      <w:r w:rsidR="00140464" w:rsidRPr="006517B6">
        <w:rPr>
          <w:rFonts w:ascii="Cambria" w:hAnsi="Cambria"/>
        </w:rPr>
        <w:t>Office of Planning and Budget.</w:t>
      </w:r>
    </w:p>
    <w:p w14:paraId="2950CA5D" w14:textId="77777777" w:rsidR="00140464" w:rsidRPr="006517B6" w:rsidRDefault="00140464" w:rsidP="00140464">
      <w:pPr>
        <w:ind w:left="1440"/>
        <w:jc w:val="both"/>
        <w:rPr>
          <w:rFonts w:ascii="Cambria" w:hAnsi="Cambria"/>
        </w:rPr>
      </w:pPr>
    </w:p>
    <w:p w14:paraId="1B702748" w14:textId="77777777" w:rsidR="00715438" w:rsidRPr="006517B6" w:rsidRDefault="00715438">
      <w:pPr>
        <w:tabs>
          <w:tab w:val="left" w:pos="-1440"/>
        </w:tabs>
        <w:ind w:left="1440" w:hanging="1440"/>
        <w:jc w:val="both"/>
        <w:rPr>
          <w:rFonts w:ascii="Cambria" w:hAnsi="Cambria"/>
        </w:rPr>
      </w:pPr>
      <w:r w:rsidRPr="006517B6">
        <w:rPr>
          <w:rFonts w:ascii="Cambria" w:hAnsi="Cambria"/>
          <w:b/>
        </w:rPr>
        <w:t>Column:</w:t>
      </w:r>
      <w:r w:rsidRPr="006517B6">
        <w:rPr>
          <w:rFonts w:ascii="Cambria" w:hAnsi="Cambria"/>
          <w:b/>
        </w:rPr>
        <w:tab/>
        <w:t>Total Request</w:t>
      </w:r>
    </w:p>
    <w:p w14:paraId="389FB24C" w14:textId="77777777" w:rsidR="00715438" w:rsidRPr="006517B6" w:rsidRDefault="00715438">
      <w:pPr>
        <w:ind w:left="1440" w:hanging="1440"/>
        <w:jc w:val="both"/>
        <w:rPr>
          <w:rFonts w:ascii="Cambria" w:hAnsi="Cambria"/>
        </w:rPr>
      </w:pPr>
    </w:p>
    <w:p w14:paraId="6187EFD7" w14:textId="77777777" w:rsidR="00715438" w:rsidRPr="006517B6" w:rsidRDefault="00715438">
      <w:pPr>
        <w:ind w:left="1440" w:hanging="1440"/>
        <w:jc w:val="both"/>
        <w:rPr>
          <w:rFonts w:ascii="Cambria" w:hAnsi="Cambria"/>
        </w:rPr>
      </w:pPr>
      <w:r w:rsidRPr="006517B6">
        <w:rPr>
          <w:rFonts w:ascii="Cambria" w:hAnsi="Cambria"/>
        </w:rPr>
        <w:tab/>
        <w:t>Follow instructions for prior year actual, but use information for the Requested Year.</w:t>
      </w:r>
    </w:p>
    <w:p w14:paraId="3708E9F7" w14:textId="77777777" w:rsidR="00AC0BEB" w:rsidRPr="006517B6" w:rsidRDefault="00AC0BEB">
      <w:pPr>
        <w:pStyle w:val="Heading2"/>
        <w:ind w:left="1440" w:hanging="1440"/>
        <w:rPr>
          <w:rFonts w:ascii="Cambria" w:hAnsi="Cambria"/>
          <w:color w:val="auto"/>
        </w:rPr>
      </w:pPr>
      <w:bookmarkStart w:id="61" w:name="_Toc463774239"/>
      <w:bookmarkStart w:id="62" w:name="_Toc83447048"/>
    </w:p>
    <w:p w14:paraId="6C0480EB" w14:textId="77777777" w:rsidR="00715438" w:rsidRPr="006517B6" w:rsidRDefault="00715438">
      <w:pPr>
        <w:pStyle w:val="Heading2"/>
        <w:ind w:left="1440" w:hanging="1440"/>
        <w:rPr>
          <w:rFonts w:ascii="Cambria" w:hAnsi="Cambria"/>
          <w:color w:val="auto"/>
        </w:rPr>
      </w:pPr>
      <w:r w:rsidRPr="006517B6">
        <w:rPr>
          <w:rFonts w:ascii="Cambria" w:hAnsi="Cambria"/>
          <w:color w:val="auto"/>
        </w:rPr>
        <w:t>BR-15</w:t>
      </w:r>
      <w:r w:rsidRPr="006517B6">
        <w:rPr>
          <w:rFonts w:ascii="Cambria" w:hAnsi="Cambria"/>
          <w:color w:val="auto"/>
        </w:rPr>
        <w:tab/>
        <w:t>SCHEDULE OF OPERATING SERVICES</w:t>
      </w:r>
      <w:bookmarkEnd w:id="61"/>
      <w:r w:rsidRPr="006517B6">
        <w:rPr>
          <w:rFonts w:ascii="Cambria" w:hAnsi="Cambria"/>
          <w:color w:val="auto"/>
        </w:rPr>
        <w:t xml:space="preserve"> – INCORPORATED IN BR 8</w:t>
      </w:r>
      <w:bookmarkEnd w:id="62"/>
    </w:p>
    <w:p w14:paraId="03D2AF8F" w14:textId="77777777" w:rsidR="00715438" w:rsidRPr="006517B6" w:rsidRDefault="00715438">
      <w:pPr>
        <w:pStyle w:val="Heading2"/>
        <w:ind w:left="1440" w:hanging="1440"/>
        <w:rPr>
          <w:rFonts w:ascii="Cambria" w:hAnsi="Cambria"/>
          <w:b/>
          <w:color w:val="auto"/>
        </w:rPr>
      </w:pPr>
      <w:r w:rsidRPr="006517B6">
        <w:rPr>
          <w:rFonts w:ascii="Cambria" w:hAnsi="Cambria"/>
          <w:color w:val="auto"/>
        </w:rPr>
        <w:t xml:space="preserve"> </w:t>
      </w:r>
    </w:p>
    <w:p w14:paraId="44A5C1E9" w14:textId="77777777" w:rsidR="00715438" w:rsidRPr="006517B6" w:rsidRDefault="00715438">
      <w:pPr>
        <w:pStyle w:val="Heading3"/>
        <w:rPr>
          <w:rFonts w:ascii="Cambria" w:hAnsi="Cambria"/>
          <w:u w:val="single"/>
        </w:rPr>
      </w:pPr>
      <w:bookmarkStart w:id="63" w:name="_Hlt461866836"/>
      <w:bookmarkStart w:id="64" w:name="_Toc463774240"/>
      <w:bookmarkStart w:id="65" w:name="_Toc83447049"/>
      <w:bookmarkEnd w:id="63"/>
      <w:r w:rsidRPr="006517B6">
        <w:rPr>
          <w:rFonts w:ascii="Cambria" w:hAnsi="Cambria"/>
        </w:rPr>
        <w:t>BR-15A</w:t>
      </w:r>
      <w:r w:rsidRPr="006517B6">
        <w:rPr>
          <w:rFonts w:ascii="Cambria" w:hAnsi="Cambria"/>
        </w:rPr>
        <w:tab/>
        <w:t>ADVERTISING</w:t>
      </w:r>
      <w:bookmarkEnd w:id="64"/>
      <w:bookmarkEnd w:id="65"/>
    </w:p>
    <w:p w14:paraId="260CF3FE" w14:textId="77777777" w:rsidR="00715438" w:rsidRPr="006517B6" w:rsidRDefault="00715438">
      <w:pPr>
        <w:jc w:val="both"/>
        <w:rPr>
          <w:rFonts w:ascii="Cambria" w:hAnsi="Cambria"/>
          <w:b/>
          <w:u w:val="single"/>
        </w:rPr>
      </w:pPr>
    </w:p>
    <w:p w14:paraId="59F923C6" w14:textId="77777777" w:rsidR="00715438" w:rsidRPr="006517B6" w:rsidRDefault="00715438">
      <w:pPr>
        <w:ind w:firstLine="1440"/>
        <w:jc w:val="both"/>
        <w:rPr>
          <w:rFonts w:ascii="Cambria" w:hAnsi="Cambria"/>
        </w:rPr>
      </w:pPr>
      <w:r w:rsidRPr="006517B6">
        <w:rPr>
          <w:rFonts w:ascii="Cambria" w:hAnsi="Cambria"/>
        </w:rPr>
        <w:t xml:space="preserve">Detailed information </w:t>
      </w:r>
      <w:proofErr w:type="gramStart"/>
      <w:r w:rsidRPr="006517B6">
        <w:rPr>
          <w:rFonts w:ascii="Cambria" w:hAnsi="Cambria"/>
        </w:rPr>
        <w:t>must be provided</w:t>
      </w:r>
      <w:proofErr w:type="gramEnd"/>
      <w:r w:rsidRPr="006517B6">
        <w:rPr>
          <w:rFonts w:ascii="Cambria" w:hAnsi="Cambria"/>
        </w:rPr>
        <w:t xml:space="preserve"> for each program.</w:t>
      </w:r>
    </w:p>
    <w:p w14:paraId="45DE4E3A" w14:textId="77777777" w:rsidR="00715438" w:rsidRPr="006517B6" w:rsidRDefault="00715438">
      <w:pPr>
        <w:ind w:left="2160" w:firstLine="1440"/>
        <w:jc w:val="both"/>
        <w:rPr>
          <w:rFonts w:ascii="Cambria" w:hAnsi="Cambria"/>
        </w:rPr>
      </w:pPr>
    </w:p>
    <w:p w14:paraId="7C6BE51A" w14:textId="77777777" w:rsidR="00715438" w:rsidRPr="006517B6" w:rsidRDefault="00715438">
      <w:pPr>
        <w:ind w:left="1800" w:hanging="360"/>
        <w:jc w:val="both"/>
        <w:rPr>
          <w:rFonts w:ascii="Cambria" w:hAnsi="Cambria"/>
        </w:rPr>
      </w:pPr>
      <w:r w:rsidRPr="006517B6">
        <w:rPr>
          <w:rFonts w:ascii="Cambria" w:hAnsi="Cambria"/>
        </w:rPr>
        <w:t>1) List periodicals by name and dollar amount in which you plan to place advertisements during the current year, in accordance with your Existing Operating Budget.</w:t>
      </w:r>
    </w:p>
    <w:p w14:paraId="52411513" w14:textId="77777777" w:rsidR="00715438" w:rsidRPr="006517B6" w:rsidRDefault="00715438">
      <w:pPr>
        <w:ind w:left="1440"/>
        <w:jc w:val="both"/>
        <w:rPr>
          <w:rFonts w:ascii="Cambria" w:hAnsi="Cambria"/>
        </w:rPr>
      </w:pPr>
    </w:p>
    <w:p w14:paraId="25D252D8" w14:textId="77777777" w:rsidR="00715438" w:rsidRPr="006517B6" w:rsidRDefault="00715438">
      <w:pPr>
        <w:ind w:left="1800" w:hanging="360"/>
        <w:jc w:val="both"/>
        <w:rPr>
          <w:rFonts w:ascii="Cambria" w:hAnsi="Cambria"/>
          <w:b/>
        </w:rPr>
      </w:pPr>
      <w:r w:rsidRPr="006517B6">
        <w:rPr>
          <w:rFonts w:ascii="Cambria" w:hAnsi="Cambria"/>
        </w:rPr>
        <w:t>2) List newspapers by name and dollar amount in which you will advertise during the current year, in accordance with your Existing Operating Budget</w:t>
      </w:r>
    </w:p>
    <w:p w14:paraId="10C0F340" w14:textId="77777777" w:rsidR="00715438" w:rsidRPr="006517B6" w:rsidRDefault="00715438">
      <w:pPr>
        <w:pStyle w:val="Heading3"/>
        <w:rPr>
          <w:rFonts w:ascii="Cambria" w:hAnsi="Cambria"/>
          <w:u w:val="single"/>
        </w:rPr>
      </w:pPr>
      <w:bookmarkStart w:id="66" w:name="_Toc463774241"/>
      <w:bookmarkStart w:id="67" w:name="_Toc83447050"/>
      <w:r w:rsidRPr="006517B6">
        <w:rPr>
          <w:rFonts w:ascii="Cambria" w:hAnsi="Cambria"/>
        </w:rPr>
        <w:t>BR-15B</w:t>
      </w:r>
      <w:r w:rsidRPr="006517B6">
        <w:rPr>
          <w:rFonts w:ascii="Cambria" w:hAnsi="Cambria"/>
        </w:rPr>
        <w:tab/>
        <w:t>PRINTING</w:t>
      </w:r>
      <w:bookmarkEnd w:id="66"/>
      <w:bookmarkEnd w:id="67"/>
    </w:p>
    <w:p w14:paraId="55409C5D" w14:textId="77777777" w:rsidR="00715438" w:rsidRPr="006517B6" w:rsidRDefault="00715438">
      <w:pPr>
        <w:jc w:val="both"/>
        <w:rPr>
          <w:rFonts w:ascii="Cambria" w:hAnsi="Cambria"/>
          <w:b/>
          <w:u w:val="single"/>
        </w:rPr>
      </w:pPr>
    </w:p>
    <w:p w14:paraId="2ABB8BE1" w14:textId="77777777" w:rsidR="00715438" w:rsidRPr="006517B6" w:rsidRDefault="00715438">
      <w:pPr>
        <w:ind w:firstLine="1440"/>
        <w:jc w:val="both"/>
        <w:rPr>
          <w:rFonts w:ascii="Cambria" w:hAnsi="Cambria"/>
        </w:rPr>
      </w:pPr>
      <w:r w:rsidRPr="006517B6">
        <w:rPr>
          <w:rFonts w:ascii="Cambria" w:hAnsi="Cambria"/>
        </w:rPr>
        <w:t xml:space="preserve">Detailed information </w:t>
      </w:r>
      <w:proofErr w:type="gramStart"/>
      <w:r w:rsidRPr="006517B6">
        <w:rPr>
          <w:rFonts w:ascii="Cambria" w:hAnsi="Cambria"/>
        </w:rPr>
        <w:t>must be provided</w:t>
      </w:r>
      <w:proofErr w:type="gramEnd"/>
      <w:r w:rsidRPr="006517B6">
        <w:rPr>
          <w:rFonts w:ascii="Cambria" w:hAnsi="Cambria"/>
        </w:rPr>
        <w:t xml:space="preserve"> for each program.</w:t>
      </w:r>
    </w:p>
    <w:p w14:paraId="77F20662" w14:textId="77777777" w:rsidR="00715438" w:rsidRPr="006517B6" w:rsidRDefault="00715438">
      <w:pPr>
        <w:jc w:val="both"/>
        <w:rPr>
          <w:rFonts w:ascii="Cambria" w:hAnsi="Cambria"/>
        </w:rPr>
      </w:pPr>
    </w:p>
    <w:p w14:paraId="1AEBE107" w14:textId="77777777" w:rsidR="00715438" w:rsidRPr="006517B6" w:rsidRDefault="00715438">
      <w:pPr>
        <w:ind w:left="1800" w:hanging="360"/>
        <w:jc w:val="both"/>
        <w:rPr>
          <w:rFonts w:ascii="Cambria" w:hAnsi="Cambria"/>
          <w:b/>
          <w:u w:val="single"/>
        </w:rPr>
      </w:pPr>
      <w:r w:rsidRPr="006517B6">
        <w:rPr>
          <w:rFonts w:ascii="Cambria" w:hAnsi="Cambria"/>
        </w:rPr>
        <w:t>1) List by title and dollar amount the major reports, forms, licenses, certificates, etc. that you are budgeted for printing</w:t>
      </w:r>
      <w:r w:rsidRPr="006517B6">
        <w:rPr>
          <w:rFonts w:ascii="Cambria" w:hAnsi="Cambria"/>
          <w:b/>
        </w:rPr>
        <w:t xml:space="preserve"> </w:t>
      </w:r>
      <w:r w:rsidRPr="006517B6">
        <w:rPr>
          <w:rFonts w:ascii="Cambria" w:hAnsi="Cambria"/>
        </w:rPr>
        <w:t>in the current year (major is anything costing over $500.00).  Also, provide the number of documents printed and the distribution of those documents (who gets the documents).</w:t>
      </w:r>
    </w:p>
    <w:p w14:paraId="66249418" w14:textId="77777777" w:rsidR="00715438" w:rsidRPr="006517B6" w:rsidRDefault="00715438">
      <w:pPr>
        <w:pStyle w:val="Heading3"/>
        <w:rPr>
          <w:rFonts w:ascii="Cambria" w:hAnsi="Cambria"/>
          <w:u w:val="single"/>
        </w:rPr>
      </w:pPr>
      <w:bookmarkStart w:id="68" w:name="_Toc463774242"/>
      <w:bookmarkStart w:id="69" w:name="_Toc83447051"/>
      <w:r w:rsidRPr="006517B6">
        <w:rPr>
          <w:rFonts w:ascii="Cambria" w:hAnsi="Cambria"/>
        </w:rPr>
        <w:t>BR-15C</w:t>
      </w:r>
      <w:r w:rsidRPr="006517B6">
        <w:rPr>
          <w:rFonts w:ascii="Cambria" w:hAnsi="Cambria"/>
        </w:rPr>
        <w:tab/>
        <w:t>INSURANCE</w:t>
      </w:r>
      <w:bookmarkEnd w:id="68"/>
      <w:bookmarkEnd w:id="69"/>
    </w:p>
    <w:p w14:paraId="245252A8" w14:textId="77777777" w:rsidR="00715438" w:rsidRPr="006517B6" w:rsidRDefault="00715438">
      <w:pPr>
        <w:jc w:val="both"/>
        <w:rPr>
          <w:rFonts w:ascii="Cambria" w:hAnsi="Cambria"/>
          <w:b/>
          <w:u w:val="single"/>
        </w:rPr>
      </w:pPr>
    </w:p>
    <w:p w14:paraId="0539CD21" w14:textId="77777777" w:rsidR="00715438" w:rsidRPr="006517B6" w:rsidRDefault="00715438">
      <w:pPr>
        <w:ind w:firstLine="1440"/>
        <w:jc w:val="both"/>
        <w:rPr>
          <w:rFonts w:ascii="Cambria" w:hAnsi="Cambria"/>
        </w:rPr>
      </w:pPr>
      <w:r w:rsidRPr="006517B6">
        <w:rPr>
          <w:rFonts w:ascii="Cambria" w:hAnsi="Cambria"/>
        </w:rPr>
        <w:t xml:space="preserve">Detailed information </w:t>
      </w:r>
      <w:proofErr w:type="gramStart"/>
      <w:r w:rsidRPr="006517B6">
        <w:rPr>
          <w:rFonts w:ascii="Cambria" w:hAnsi="Cambria"/>
        </w:rPr>
        <w:t>must be provided</w:t>
      </w:r>
      <w:proofErr w:type="gramEnd"/>
      <w:r w:rsidRPr="006517B6">
        <w:rPr>
          <w:rFonts w:ascii="Cambria" w:hAnsi="Cambria"/>
        </w:rPr>
        <w:t xml:space="preserve"> for each program.</w:t>
      </w:r>
    </w:p>
    <w:p w14:paraId="157F1327" w14:textId="77777777" w:rsidR="00715438" w:rsidRPr="006517B6" w:rsidRDefault="00715438">
      <w:pPr>
        <w:jc w:val="both"/>
        <w:rPr>
          <w:rFonts w:ascii="Cambria" w:hAnsi="Cambria"/>
        </w:rPr>
      </w:pPr>
    </w:p>
    <w:p w14:paraId="470E806E" w14:textId="77777777" w:rsidR="00715438" w:rsidRPr="006517B6" w:rsidRDefault="00715438">
      <w:pPr>
        <w:ind w:firstLine="1440"/>
        <w:jc w:val="both"/>
        <w:rPr>
          <w:rFonts w:ascii="Cambria" w:hAnsi="Cambria"/>
        </w:rPr>
      </w:pPr>
      <w:r w:rsidRPr="006517B6">
        <w:rPr>
          <w:rFonts w:ascii="Cambria" w:hAnsi="Cambria"/>
        </w:rPr>
        <w:t>Complete this form utilizing the categories as indicated.</w:t>
      </w:r>
    </w:p>
    <w:p w14:paraId="1261DDD2" w14:textId="77777777" w:rsidR="00A041DE" w:rsidRPr="006517B6" w:rsidRDefault="00A041DE">
      <w:pPr>
        <w:ind w:firstLine="1440"/>
        <w:jc w:val="both"/>
        <w:rPr>
          <w:rFonts w:ascii="Cambria" w:hAnsi="Cambria"/>
        </w:rPr>
      </w:pPr>
    </w:p>
    <w:p w14:paraId="4F877D4E" w14:textId="77777777" w:rsidR="00A041DE" w:rsidRPr="006517B6" w:rsidRDefault="00A041DE" w:rsidP="00A041DE">
      <w:pPr>
        <w:tabs>
          <w:tab w:val="left" w:pos="2340"/>
        </w:tabs>
        <w:ind w:firstLine="1440"/>
        <w:jc w:val="both"/>
        <w:rPr>
          <w:rFonts w:ascii="Cambria" w:hAnsi="Cambria"/>
          <w:b/>
          <w:u w:val="single"/>
        </w:rPr>
      </w:pPr>
      <w:r w:rsidRPr="006517B6">
        <w:rPr>
          <w:rFonts w:ascii="Cambria" w:hAnsi="Cambria"/>
          <w:b/>
        </w:rPr>
        <w:t>5320001</w:t>
      </w:r>
      <w:r w:rsidRPr="006517B6">
        <w:rPr>
          <w:rFonts w:ascii="Cambria" w:hAnsi="Cambria"/>
          <w:b/>
        </w:rPr>
        <w:tab/>
        <w:t>Insurance - Automotive</w:t>
      </w:r>
    </w:p>
    <w:p w14:paraId="1BDF0622" w14:textId="77777777" w:rsidR="00A041DE" w:rsidRPr="006517B6" w:rsidRDefault="00A041DE" w:rsidP="00A041DE">
      <w:pPr>
        <w:jc w:val="both"/>
        <w:rPr>
          <w:rFonts w:ascii="Cambria" w:hAnsi="Cambria"/>
          <w:b/>
          <w:u w:val="single"/>
        </w:rPr>
      </w:pPr>
    </w:p>
    <w:p w14:paraId="55FB164D" w14:textId="77777777" w:rsidR="00A041DE" w:rsidRPr="006517B6" w:rsidRDefault="00A041DE" w:rsidP="00A041DE">
      <w:pPr>
        <w:tabs>
          <w:tab w:val="left" w:pos="2340"/>
        </w:tabs>
        <w:ind w:left="2340"/>
        <w:jc w:val="both"/>
        <w:rPr>
          <w:rFonts w:ascii="Cambria" w:hAnsi="Cambria"/>
        </w:rPr>
      </w:pPr>
      <w:r w:rsidRPr="006517B6">
        <w:rPr>
          <w:rFonts w:ascii="Cambria" w:hAnsi="Cambria"/>
        </w:rPr>
        <w:t>All expenses for liability, collision, and comprehensive insurance for state-owned vehicles.</w:t>
      </w:r>
    </w:p>
    <w:p w14:paraId="1C935A8C" w14:textId="77777777" w:rsidR="00A041DE" w:rsidRPr="006517B6" w:rsidRDefault="00A041DE" w:rsidP="00A041DE">
      <w:pPr>
        <w:tabs>
          <w:tab w:val="left" w:pos="2340"/>
        </w:tabs>
        <w:ind w:left="2340"/>
        <w:jc w:val="both"/>
        <w:rPr>
          <w:rFonts w:ascii="Cambria" w:hAnsi="Cambria"/>
        </w:rPr>
      </w:pPr>
    </w:p>
    <w:p w14:paraId="5C0566C7" w14:textId="77777777" w:rsidR="00A041DE" w:rsidRPr="006517B6" w:rsidRDefault="00A041DE" w:rsidP="00A041DE">
      <w:pPr>
        <w:tabs>
          <w:tab w:val="left" w:pos="2340"/>
        </w:tabs>
        <w:ind w:firstLine="1440"/>
        <w:jc w:val="both"/>
        <w:rPr>
          <w:rFonts w:ascii="Cambria" w:hAnsi="Cambria"/>
          <w:b/>
          <w:u w:val="single"/>
        </w:rPr>
      </w:pPr>
      <w:r w:rsidRPr="006517B6">
        <w:rPr>
          <w:rFonts w:ascii="Cambria" w:hAnsi="Cambria"/>
          <w:b/>
        </w:rPr>
        <w:t>5320002</w:t>
      </w:r>
      <w:r w:rsidRPr="006517B6">
        <w:rPr>
          <w:rFonts w:ascii="Cambria" w:hAnsi="Cambria"/>
          <w:b/>
        </w:rPr>
        <w:tab/>
        <w:t>Insurance - Workers Compensation</w:t>
      </w:r>
    </w:p>
    <w:p w14:paraId="5644C9CA" w14:textId="77777777" w:rsidR="00A041DE" w:rsidRPr="006517B6" w:rsidRDefault="00A041DE" w:rsidP="00A041DE">
      <w:pPr>
        <w:tabs>
          <w:tab w:val="left" w:pos="2340"/>
        </w:tabs>
        <w:jc w:val="both"/>
        <w:rPr>
          <w:rFonts w:ascii="Cambria" w:hAnsi="Cambria"/>
          <w:b/>
          <w:u w:val="single"/>
        </w:rPr>
      </w:pPr>
    </w:p>
    <w:p w14:paraId="27FE40FF" w14:textId="77777777" w:rsidR="00A041DE" w:rsidRPr="006517B6" w:rsidRDefault="00A041DE" w:rsidP="00A041DE">
      <w:pPr>
        <w:tabs>
          <w:tab w:val="left" w:pos="2340"/>
        </w:tabs>
        <w:ind w:firstLine="2340"/>
        <w:jc w:val="both"/>
        <w:rPr>
          <w:rFonts w:ascii="Cambria" w:hAnsi="Cambria"/>
        </w:rPr>
      </w:pPr>
      <w:r w:rsidRPr="006517B6">
        <w:rPr>
          <w:rFonts w:ascii="Cambria" w:hAnsi="Cambria"/>
        </w:rPr>
        <w:t>All expenses for Workers Compensation coverage.</w:t>
      </w:r>
    </w:p>
    <w:p w14:paraId="60103EB7" w14:textId="77777777" w:rsidR="00A041DE" w:rsidRPr="006517B6" w:rsidRDefault="00A041DE" w:rsidP="00A041DE">
      <w:pPr>
        <w:tabs>
          <w:tab w:val="left" w:pos="2340"/>
        </w:tabs>
        <w:jc w:val="both"/>
        <w:rPr>
          <w:rFonts w:ascii="Cambria" w:hAnsi="Cambria"/>
        </w:rPr>
      </w:pPr>
    </w:p>
    <w:p w14:paraId="6A42E8A4" w14:textId="77777777" w:rsidR="00A041DE" w:rsidRPr="006517B6" w:rsidRDefault="00A041DE" w:rsidP="00A041DE">
      <w:pPr>
        <w:tabs>
          <w:tab w:val="left" w:pos="2340"/>
        </w:tabs>
        <w:ind w:firstLine="1440"/>
        <w:jc w:val="both"/>
        <w:rPr>
          <w:rFonts w:ascii="Cambria" w:hAnsi="Cambria"/>
          <w:b/>
          <w:u w:val="single"/>
        </w:rPr>
      </w:pPr>
      <w:r w:rsidRPr="006517B6">
        <w:rPr>
          <w:rFonts w:ascii="Cambria" w:hAnsi="Cambria"/>
          <w:b/>
        </w:rPr>
        <w:t>5320003</w:t>
      </w:r>
      <w:r w:rsidRPr="006517B6">
        <w:rPr>
          <w:rFonts w:ascii="Cambria" w:hAnsi="Cambria"/>
          <w:b/>
        </w:rPr>
        <w:tab/>
        <w:t>Insurance - Fire and Extended Coverage</w:t>
      </w:r>
    </w:p>
    <w:p w14:paraId="23E3C694" w14:textId="77777777" w:rsidR="00A041DE" w:rsidRPr="006517B6" w:rsidRDefault="00A041DE" w:rsidP="00A041DE">
      <w:pPr>
        <w:tabs>
          <w:tab w:val="left" w:pos="2340"/>
        </w:tabs>
        <w:ind w:firstLine="2880"/>
        <w:jc w:val="both"/>
        <w:rPr>
          <w:rFonts w:ascii="Cambria" w:hAnsi="Cambria"/>
          <w:b/>
          <w:u w:val="single"/>
        </w:rPr>
      </w:pPr>
    </w:p>
    <w:p w14:paraId="7445DDED" w14:textId="77777777" w:rsidR="00A041DE" w:rsidRPr="006517B6" w:rsidRDefault="00A041DE" w:rsidP="00A041DE">
      <w:pPr>
        <w:tabs>
          <w:tab w:val="left" w:pos="2340"/>
        </w:tabs>
        <w:ind w:firstLine="2340"/>
        <w:jc w:val="both"/>
        <w:rPr>
          <w:rFonts w:ascii="Cambria" w:hAnsi="Cambria"/>
        </w:rPr>
      </w:pPr>
      <w:r w:rsidRPr="006517B6">
        <w:rPr>
          <w:rFonts w:ascii="Cambria" w:hAnsi="Cambria"/>
        </w:rPr>
        <w:t>All expenses for fire and extended coverage.</w:t>
      </w:r>
    </w:p>
    <w:p w14:paraId="375FB5D9" w14:textId="77777777" w:rsidR="00A041DE" w:rsidRPr="006517B6" w:rsidRDefault="00A041DE" w:rsidP="00A041DE">
      <w:pPr>
        <w:tabs>
          <w:tab w:val="left" w:pos="2340"/>
        </w:tabs>
        <w:jc w:val="both"/>
        <w:rPr>
          <w:rFonts w:ascii="Cambria" w:hAnsi="Cambria"/>
        </w:rPr>
      </w:pPr>
    </w:p>
    <w:p w14:paraId="6DD01D45" w14:textId="77777777" w:rsidR="00A041DE" w:rsidRPr="006517B6" w:rsidRDefault="00A041DE" w:rsidP="00A041DE">
      <w:pPr>
        <w:tabs>
          <w:tab w:val="left" w:pos="2340"/>
        </w:tabs>
        <w:ind w:firstLine="1440"/>
        <w:jc w:val="both"/>
        <w:rPr>
          <w:rFonts w:ascii="Cambria" w:hAnsi="Cambria"/>
          <w:b/>
          <w:u w:val="single"/>
        </w:rPr>
      </w:pPr>
      <w:r w:rsidRPr="006517B6">
        <w:rPr>
          <w:rFonts w:ascii="Cambria" w:hAnsi="Cambria"/>
          <w:b/>
        </w:rPr>
        <w:t>5320004</w:t>
      </w:r>
      <w:r w:rsidRPr="006517B6">
        <w:rPr>
          <w:rFonts w:ascii="Cambria" w:hAnsi="Cambria"/>
          <w:b/>
        </w:rPr>
        <w:tab/>
        <w:t>Insurance - Malpractice</w:t>
      </w:r>
    </w:p>
    <w:p w14:paraId="63FFDF4B" w14:textId="77777777" w:rsidR="00A041DE" w:rsidRPr="006517B6" w:rsidRDefault="00A041DE" w:rsidP="00A041DE">
      <w:pPr>
        <w:tabs>
          <w:tab w:val="left" w:pos="2340"/>
        </w:tabs>
        <w:jc w:val="both"/>
        <w:rPr>
          <w:rFonts w:ascii="Cambria" w:hAnsi="Cambria"/>
          <w:b/>
          <w:u w:val="single"/>
        </w:rPr>
      </w:pPr>
    </w:p>
    <w:p w14:paraId="6A262A91" w14:textId="77777777" w:rsidR="00A041DE" w:rsidRPr="006517B6" w:rsidRDefault="00A041DE" w:rsidP="00A041DE">
      <w:pPr>
        <w:tabs>
          <w:tab w:val="left" w:pos="2340"/>
        </w:tabs>
        <w:ind w:firstLine="2340"/>
        <w:jc w:val="both"/>
        <w:rPr>
          <w:rFonts w:ascii="Cambria" w:hAnsi="Cambria"/>
        </w:rPr>
      </w:pPr>
      <w:r w:rsidRPr="006517B6">
        <w:rPr>
          <w:rFonts w:ascii="Cambria" w:hAnsi="Cambria"/>
        </w:rPr>
        <w:t>All expenses for malpractice insurance.</w:t>
      </w:r>
    </w:p>
    <w:p w14:paraId="5A009660" w14:textId="77777777" w:rsidR="00A041DE" w:rsidRPr="006517B6" w:rsidRDefault="00A041DE" w:rsidP="00A041DE">
      <w:pPr>
        <w:tabs>
          <w:tab w:val="left" w:pos="2340"/>
        </w:tabs>
        <w:ind w:firstLine="1440"/>
        <w:jc w:val="both"/>
        <w:rPr>
          <w:rFonts w:ascii="Cambria" w:hAnsi="Cambria"/>
          <w:b/>
        </w:rPr>
      </w:pPr>
    </w:p>
    <w:p w14:paraId="6395B64B" w14:textId="77777777" w:rsidR="00A041DE" w:rsidRPr="006517B6" w:rsidRDefault="00A041DE" w:rsidP="00A041DE">
      <w:pPr>
        <w:tabs>
          <w:tab w:val="left" w:pos="2340"/>
        </w:tabs>
        <w:ind w:firstLine="1440"/>
        <w:jc w:val="both"/>
        <w:rPr>
          <w:rFonts w:ascii="Cambria" w:hAnsi="Cambria"/>
          <w:b/>
        </w:rPr>
      </w:pPr>
      <w:r w:rsidRPr="006517B6">
        <w:rPr>
          <w:rFonts w:ascii="Cambria" w:hAnsi="Cambria"/>
          <w:b/>
        </w:rPr>
        <w:t>5320005 – 0006, 5320400</w:t>
      </w:r>
    </w:p>
    <w:p w14:paraId="017F37C9" w14:textId="77777777" w:rsidR="00A041DE" w:rsidRPr="006517B6" w:rsidRDefault="00A041DE" w:rsidP="00A041DE">
      <w:pPr>
        <w:tabs>
          <w:tab w:val="left" w:pos="2340"/>
        </w:tabs>
        <w:ind w:firstLine="1440"/>
        <w:jc w:val="both"/>
        <w:rPr>
          <w:rFonts w:ascii="Cambria" w:hAnsi="Cambria"/>
          <w:b/>
        </w:rPr>
      </w:pPr>
      <w:r w:rsidRPr="006517B6">
        <w:rPr>
          <w:rFonts w:ascii="Cambria" w:hAnsi="Cambria"/>
          <w:b/>
        </w:rPr>
        <w:tab/>
      </w:r>
    </w:p>
    <w:p w14:paraId="088BDA03" w14:textId="77777777" w:rsidR="00A041DE" w:rsidRPr="006517B6" w:rsidRDefault="00A041DE" w:rsidP="00A041DE">
      <w:pPr>
        <w:tabs>
          <w:tab w:val="left" w:pos="2340"/>
        </w:tabs>
        <w:ind w:firstLine="1440"/>
        <w:jc w:val="both"/>
        <w:rPr>
          <w:rFonts w:ascii="Cambria" w:hAnsi="Cambria"/>
          <w:b/>
          <w:u w:val="single"/>
        </w:rPr>
      </w:pPr>
      <w:r w:rsidRPr="006517B6">
        <w:rPr>
          <w:rFonts w:ascii="Cambria" w:hAnsi="Cambria"/>
          <w:b/>
        </w:rPr>
        <w:tab/>
        <w:t>Insurance - Other</w:t>
      </w:r>
    </w:p>
    <w:p w14:paraId="78375D36" w14:textId="77777777" w:rsidR="00A041DE" w:rsidRPr="006517B6" w:rsidRDefault="00A041DE" w:rsidP="00A041DE">
      <w:pPr>
        <w:tabs>
          <w:tab w:val="left" w:pos="2340"/>
        </w:tabs>
        <w:jc w:val="both"/>
        <w:rPr>
          <w:rFonts w:ascii="Cambria" w:hAnsi="Cambria"/>
          <w:b/>
          <w:u w:val="single"/>
        </w:rPr>
      </w:pPr>
    </w:p>
    <w:p w14:paraId="7EFFC7D4" w14:textId="77777777" w:rsidR="00A041DE" w:rsidRPr="006517B6" w:rsidRDefault="00A041DE" w:rsidP="00A041DE">
      <w:pPr>
        <w:tabs>
          <w:tab w:val="left" w:pos="2340"/>
        </w:tabs>
        <w:ind w:left="2340"/>
        <w:jc w:val="both"/>
        <w:rPr>
          <w:rFonts w:ascii="Cambria" w:hAnsi="Cambria"/>
        </w:rPr>
      </w:pPr>
      <w:r w:rsidRPr="006517B6">
        <w:rPr>
          <w:rFonts w:ascii="Cambria" w:hAnsi="Cambria"/>
        </w:rPr>
        <w:t xml:space="preserve">All </w:t>
      </w:r>
      <w:r w:rsidRPr="006517B6">
        <w:rPr>
          <w:rFonts w:ascii="Cambria" w:hAnsi="Cambria"/>
          <w:u w:val="single"/>
        </w:rPr>
        <w:t>other</w:t>
      </w:r>
      <w:r w:rsidRPr="006517B6">
        <w:rPr>
          <w:rFonts w:ascii="Cambria" w:hAnsi="Cambria"/>
        </w:rPr>
        <w:t xml:space="preserve"> expenses for insurance.  </w:t>
      </w:r>
      <w:r w:rsidRPr="006517B6">
        <w:rPr>
          <w:rFonts w:ascii="Cambria" w:hAnsi="Cambria"/>
          <w:u w:val="single"/>
        </w:rPr>
        <w:t>Not</w:t>
      </w:r>
      <w:r w:rsidRPr="006517B6">
        <w:rPr>
          <w:rFonts w:ascii="Cambria" w:hAnsi="Cambria"/>
        </w:rPr>
        <w:t xml:space="preserve"> to include group hospitalization, group life insurance or unemployment benefits assessments.  May include security bonds, builders risk, etc.</w:t>
      </w:r>
    </w:p>
    <w:p w14:paraId="092248E6" w14:textId="77777777" w:rsidR="00715438" w:rsidRPr="006517B6" w:rsidRDefault="00715438">
      <w:pPr>
        <w:pStyle w:val="Heading3"/>
        <w:rPr>
          <w:rFonts w:ascii="Cambria" w:hAnsi="Cambria"/>
          <w:u w:val="single"/>
        </w:rPr>
      </w:pPr>
      <w:bookmarkStart w:id="70" w:name="_Toc463774243"/>
      <w:bookmarkStart w:id="71" w:name="_Toc83447052"/>
      <w:r w:rsidRPr="006517B6">
        <w:rPr>
          <w:rFonts w:ascii="Cambria" w:hAnsi="Cambria"/>
        </w:rPr>
        <w:t>BR-15D</w:t>
      </w:r>
      <w:r w:rsidRPr="006517B6">
        <w:rPr>
          <w:rFonts w:ascii="Cambria" w:hAnsi="Cambria"/>
        </w:rPr>
        <w:tab/>
        <w:t>MAINTENANCE OF PROPERTY AND EQUIPMENT</w:t>
      </w:r>
      <w:bookmarkEnd w:id="70"/>
      <w:bookmarkEnd w:id="71"/>
    </w:p>
    <w:p w14:paraId="03535894" w14:textId="77777777" w:rsidR="00715438" w:rsidRPr="006517B6" w:rsidRDefault="00715438">
      <w:pPr>
        <w:jc w:val="both"/>
        <w:rPr>
          <w:rFonts w:ascii="Cambria" w:hAnsi="Cambria"/>
          <w:b/>
          <w:u w:val="single"/>
        </w:rPr>
      </w:pPr>
    </w:p>
    <w:p w14:paraId="2F79E202" w14:textId="77777777" w:rsidR="00715438" w:rsidRPr="006517B6" w:rsidRDefault="00715438">
      <w:pPr>
        <w:ind w:firstLine="1440"/>
        <w:jc w:val="both"/>
        <w:rPr>
          <w:rFonts w:ascii="Cambria" w:hAnsi="Cambria"/>
        </w:rPr>
      </w:pPr>
      <w:r w:rsidRPr="006517B6">
        <w:rPr>
          <w:rFonts w:ascii="Cambria" w:hAnsi="Cambria"/>
        </w:rPr>
        <w:t xml:space="preserve">Detailed information </w:t>
      </w:r>
      <w:proofErr w:type="gramStart"/>
      <w:r w:rsidRPr="006517B6">
        <w:rPr>
          <w:rFonts w:ascii="Cambria" w:hAnsi="Cambria"/>
        </w:rPr>
        <w:t>must be provided</w:t>
      </w:r>
      <w:proofErr w:type="gramEnd"/>
      <w:r w:rsidRPr="006517B6">
        <w:rPr>
          <w:rFonts w:ascii="Cambria" w:hAnsi="Cambria"/>
        </w:rPr>
        <w:t xml:space="preserve"> for each program.</w:t>
      </w:r>
    </w:p>
    <w:p w14:paraId="71E04210" w14:textId="77777777" w:rsidR="00715438" w:rsidRPr="006517B6" w:rsidRDefault="00715438">
      <w:pPr>
        <w:jc w:val="both"/>
        <w:rPr>
          <w:rFonts w:ascii="Cambria" w:hAnsi="Cambria"/>
        </w:rPr>
      </w:pPr>
    </w:p>
    <w:p w14:paraId="435360C4" w14:textId="77777777" w:rsidR="00715438" w:rsidRPr="006517B6" w:rsidRDefault="00715438">
      <w:pPr>
        <w:ind w:left="1440"/>
        <w:jc w:val="both"/>
        <w:rPr>
          <w:rFonts w:ascii="Cambria" w:hAnsi="Cambria"/>
        </w:rPr>
      </w:pPr>
      <w:r w:rsidRPr="006517B6">
        <w:rPr>
          <w:rFonts w:ascii="Cambria" w:hAnsi="Cambria"/>
        </w:rPr>
        <w:t xml:space="preserve">Please provide the method of computing the current year budgeted amount.  For </w:t>
      </w:r>
      <w:proofErr w:type="gramStart"/>
      <w:r w:rsidRPr="006517B6">
        <w:rPr>
          <w:rFonts w:ascii="Cambria" w:hAnsi="Cambria"/>
        </w:rPr>
        <w:t>example:</w:t>
      </w:r>
      <w:proofErr w:type="gramEnd"/>
      <w:r w:rsidRPr="006517B6">
        <w:rPr>
          <w:rFonts w:ascii="Cambria" w:hAnsi="Cambria"/>
        </w:rPr>
        <w:t xml:space="preserve"> $ .01/miles (Estimated Cost) x 20,000 miles = $200.00.</w:t>
      </w:r>
    </w:p>
    <w:p w14:paraId="70B409E7" w14:textId="77777777" w:rsidR="00715438" w:rsidRPr="006517B6" w:rsidRDefault="00715438">
      <w:pPr>
        <w:jc w:val="both"/>
        <w:rPr>
          <w:rFonts w:ascii="Cambria" w:hAnsi="Cambria"/>
        </w:rPr>
      </w:pPr>
    </w:p>
    <w:p w14:paraId="45ECE6CB" w14:textId="77777777" w:rsidR="00715438" w:rsidRPr="006517B6" w:rsidRDefault="00A041DE">
      <w:pPr>
        <w:tabs>
          <w:tab w:val="left" w:pos="2340"/>
        </w:tabs>
        <w:ind w:firstLine="1440"/>
        <w:jc w:val="both"/>
        <w:rPr>
          <w:rFonts w:ascii="Cambria" w:hAnsi="Cambria"/>
        </w:rPr>
      </w:pPr>
      <w:r w:rsidRPr="006517B6">
        <w:rPr>
          <w:rFonts w:ascii="Cambria" w:hAnsi="Cambria"/>
          <w:b/>
        </w:rPr>
        <w:t>5330018</w:t>
      </w:r>
      <w:r w:rsidR="00715438" w:rsidRPr="006517B6">
        <w:rPr>
          <w:rFonts w:ascii="Cambria" w:hAnsi="Cambria"/>
          <w:b/>
        </w:rPr>
        <w:tab/>
        <w:t xml:space="preserve">Maintenance of Property and Equipment - Automotive </w:t>
      </w:r>
      <w:r w:rsidR="00715438" w:rsidRPr="006517B6">
        <w:rPr>
          <w:rFonts w:ascii="Cambria" w:hAnsi="Cambria"/>
          <w:b/>
        </w:rPr>
        <w:tab/>
      </w:r>
      <w:r w:rsidR="00715438" w:rsidRPr="006517B6">
        <w:rPr>
          <w:rFonts w:ascii="Cambria" w:hAnsi="Cambria"/>
          <w:b/>
        </w:rPr>
        <w:tab/>
      </w:r>
      <w:r w:rsidR="00715438" w:rsidRPr="006517B6">
        <w:rPr>
          <w:rFonts w:ascii="Cambria" w:hAnsi="Cambria"/>
          <w:b/>
        </w:rPr>
        <w:tab/>
        <w:t>Repairs</w:t>
      </w:r>
    </w:p>
    <w:p w14:paraId="2C5EC799" w14:textId="77777777" w:rsidR="00715438" w:rsidRPr="006517B6" w:rsidRDefault="00715438">
      <w:pPr>
        <w:tabs>
          <w:tab w:val="left" w:pos="2340"/>
        </w:tabs>
        <w:jc w:val="both"/>
        <w:rPr>
          <w:rFonts w:ascii="Cambria" w:hAnsi="Cambria"/>
        </w:rPr>
      </w:pPr>
    </w:p>
    <w:p w14:paraId="4B1C07DB" w14:textId="77777777" w:rsidR="00715438" w:rsidRPr="006517B6" w:rsidRDefault="00715438">
      <w:pPr>
        <w:ind w:left="1440"/>
        <w:jc w:val="both"/>
        <w:rPr>
          <w:rFonts w:ascii="Cambria" w:hAnsi="Cambria"/>
        </w:rPr>
      </w:pPr>
      <w:r w:rsidRPr="006517B6">
        <w:rPr>
          <w:rFonts w:ascii="Cambria" w:hAnsi="Cambria"/>
        </w:rPr>
        <w:t>Maintenance and minor repairs made on State automobiles, trucks and trailers.</w:t>
      </w:r>
    </w:p>
    <w:p w14:paraId="0D663D25" w14:textId="77777777" w:rsidR="00715438" w:rsidRPr="006517B6" w:rsidRDefault="00715438">
      <w:pPr>
        <w:pStyle w:val="Heading3"/>
        <w:rPr>
          <w:rFonts w:ascii="Cambria" w:hAnsi="Cambria"/>
        </w:rPr>
      </w:pPr>
      <w:bookmarkStart w:id="72" w:name="_Toc463774244"/>
      <w:bookmarkStart w:id="73" w:name="_Toc83447053"/>
      <w:r w:rsidRPr="006517B6">
        <w:rPr>
          <w:rFonts w:ascii="Cambria" w:hAnsi="Cambria"/>
        </w:rPr>
        <w:t xml:space="preserve">BR-15E </w:t>
      </w:r>
      <w:r w:rsidRPr="006517B6">
        <w:rPr>
          <w:rFonts w:ascii="Cambria" w:hAnsi="Cambria"/>
        </w:rPr>
        <w:tab/>
        <w:t>MAINTENANCE OF PROPERTY AND EQUIPMENT</w:t>
      </w:r>
      <w:bookmarkEnd w:id="72"/>
      <w:bookmarkEnd w:id="73"/>
    </w:p>
    <w:p w14:paraId="26446D17" w14:textId="77777777" w:rsidR="00A041DE" w:rsidRPr="006517B6" w:rsidRDefault="00A041DE" w:rsidP="00A041DE">
      <w:pPr>
        <w:rPr>
          <w:rFonts w:ascii="Cambria" w:hAnsi="Cambria"/>
        </w:rPr>
      </w:pPr>
      <w:r w:rsidRPr="006517B6">
        <w:rPr>
          <w:rFonts w:ascii="Cambria" w:hAnsi="Cambria"/>
        </w:rPr>
        <w:tab/>
      </w:r>
      <w:r w:rsidRPr="006517B6">
        <w:rPr>
          <w:rFonts w:ascii="Cambria" w:hAnsi="Cambria"/>
        </w:rPr>
        <w:tab/>
      </w:r>
    </w:p>
    <w:p w14:paraId="2A19CB1F" w14:textId="77777777" w:rsidR="00A041DE" w:rsidRPr="006517B6" w:rsidRDefault="00A041DE" w:rsidP="00A041DE">
      <w:pPr>
        <w:tabs>
          <w:tab w:val="left" w:pos="2340"/>
        </w:tabs>
        <w:ind w:firstLine="1440"/>
        <w:jc w:val="both"/>
        <w:rPr>
          <w:rFonts w:ascii="Cambria" w:hAnsi="Cambria"/>
        </w:rPr>
      </w:pPr>
      <w:r w:rsidRPr="006517B6">
        <w:rPr>
          <w:rFonts w:ascii="Cambria" w:hAnsi="Cambria"/>
        </w:rPr>
        <w:t xml:space="preserve">Detailed information </w:t>
      </w:r>
      <w:proofErr w:type="gramStart"/>
      <w:r w:rsidRPr="006517B6">
        <w:rPr>
          <w:rFonts w:ascii="Cambria" w:hAnsi="Cambria"/>
        </w:rPr>
        <w:t>must be provided</w:t>
      </w:r>
      <w:proofErr w:type="gramEnd"/>
      <w:r w:rsidRPr="006517B6">
        <w:rPr>
          <w:rFonts w:ascii="Cambria" w:hAnsi="Cambria"/>
        </w:rPr>
        <w:t xml:space="preserve"> for each program.</w:t>
      </w:r>
    </w:p>
    <w:p w14:paraId="3A922DD8" w14:textId="77777777" w:rsidR="00A041DE" w:rsidRPr="006517B6" w:rsidRDefault="00A041DE" w:rsidP="00A041DE">
      <w:pPr>
        <w:tabs>
          <w:tab w:val="left" w:pos="2340"/>
        </w:tabs>
        <w:jc w:val="both"/>
        <w:rPr>
          <w:rFonts w:ascii="Cambria" w:hAnsi="Cambria"/>
        </w:rPr>
      </w:pPr>
    </w:p>
    <w:p w14:paraId="14F5792F" w14:textId="77777777" w:rsidR="00A041DE" w:rsidRPr="006517B6" w:rsidRDefault="00A041DE" w:rsidP="00A041DE">
      <w:pPr>
        <w:tabs>
          <w:tab w:val="left" w:pos="2340"/>
        </w:tabs>
        <w:ind w:left="1440"/>
        <w:jc w:val="both"/>
        <w:rPr>
          <w:rFonts w:ascii="Cambria" w:hAnsi="Cambria"/>
        </w:rPr>
      </w:pPr>
      <w:r w:rsidRPr="006517B6">
        <w:rPr>
          <w:rFonts w:ascii="Cambria" w:hAnsi="Cambria"/>
        </w:rPr>
        <w:t xml:space="preserve">If service contracts </w:t>
      </w:r>
      <w:proofErr w:type="gramStart"/>
      <w:r w:rsidRPr="006517B6">
        <w:rPr>
          <w:rFonts w:ascii="Cambria" w:hAnsi="Cambria"/>
        </w:rPr>
        <w:t>are issued</w:t>
      </w:r>
      <w:proofErr w:type="gramEnd"/>
      <w:r w:rsidRPr="006517B6">
        <w:rPr>
          <w:rFonts w:ascii="Cambria" w:hAnsi="Cambria"/>
        </w:rPr>
        <w:t>, list each type of contracted service separately and budgeted amount.</w:t>
      </w:r>
    </w:p>
    <w:p w14:paraId="2836BF04" w14:textId="77777777" w:rsidR="00A041DE" w:rsidRPr="006517B6" w:rsidRDefault="00A041DE" w:rsidP="00A041DE">
      <w:pPr>
        <w:tabs>
          <w:tab w:val="left" w:pos="2340"/>
        </w:tabs>
        <w:jc w:val="both"/>
        <w:rPr>
          <w:rFonts w:ascii="Cambria" w:hAnsi="Cambria"/>
        </w:rPr>
      </w:pPr>
    </w:p>
    <w:p w14:paraId="574AC61B" w14:textId="77777777" w:rsidR="00A041DE" w:rsidRPr="006517B6" w:rsidRDefault="00A041DE" w:rsidP="00A041DE">
      <w:pPr>
        <w:tabs>
          <w:tab w:val="left" w:pos="2340"/>
        </w:tabs>
        <w:ind w:left="1440"/>
        <w:jc w:val="both"/>
        <w:rPr>
          <w:rFonts w:ascii="Cambria" w:hAnsi="Cambria"/>
        </w:rPr>
      </w:pPr>
      <w:r w:rsidRPr="006517B6">
        <w:rPr>
          <w:rFonts w:ascii="Cambria" w:hAnsi="Cambria"/>
        </w:rPr>
        <w:t>List each type of non-contracted maintenance service and total budgeted amount.</w:t>
      </w:r>
    </w:p>
    <w:p w14:paraId="6A9EE8DA" w14:textId="77777777" w:rsidR="00A041DE" w:rsidRPr="006517B6" w:rsidRDefault="00A041DE" w:rsidP="00A041DE">
      <w:pPr>
        <w:tabs>
          <w:tab w:val="left" w:pos="2340"/>
        </w:tabs>
        <w:ind w:left="1440"/>
        <w:jc w:val="both"/>
        <w:rPr>
          <w:rFonts w:ascii="Cambria" w:hAnsi="Cambria"/>
        </w:rPr>
      </w:pPr>
    </w:p>
    <w:p w14:paraId="6D57D460" w14:textId="77777777" w:rsidR="00A041DE" w:rsidRPr="006517B6" w:rsidRDefault="00A041DE" w:rsidP="00A041DE">
      <w:pPr>
        <w:tabs>
          <w:tab w:val="left" w:pos="2340"/>
        </w:tabs>
        <w:ind w:firstLine="1440"/>
        <w:jc w:val="both"/>
        <w:rPr>
          <w:rFonts w:ascii="Cambria" w:hAnsi="Cambria"/>
          <w:b/>
        </w:rPr>
      </w:pPr>
      <w:r w:rsidRPr="006517B6">
        <w:rPr>
          <w:rFonts w:ascii="Cambria" w:hAnsi="Cambria"/>
          <w:b/>
        </w:rPr>
        <w:t xml:space="preserve">5330002, 5330007, 5330009, 5330015, 5330019 - 0022 </w:t>
      </w:r>
      <w:r w:rsidRPr="006517B6">
        <w:rPr>
          <w:rFonts w:ascii="Cambria" w:hAnsi="Cambria"/>
          <w:b/>
        </w:rPr>
        <w:tab/>
      </w:r>
    </w:p>
    <w:p w14:paraId="5D7B5744" w14:textId="77777777" w:rsidR="00A041DE" w:rsidRPr="006517B6" w:rsidRDefault="00A041DE" w:rsidP="00A041DE">
      <w:pPr>
        <w:tabs>
          <w:tab w:val="left" w:pos="2340"/>
        </w:tabs>
        <w:ind w:firstLine="1440"/>
        <w:jc w:val="both"/>
        <w:rPr>
          <w:rFonts w:ascii="Cambria" w:hAnsi="Cambria"/>
          <w:b/>
        </w:rPr>
      </w:pPr>
      <w:r w:rsidRPr="006517B6">
        <w:rPr>
          <w:rFonts w:ascii="Cambria" w:hAnsi="Cambria"/>
          <w:b/>
        </w:rPr>
        <w:tab/>
      </w:r>
    </w:p>
    <w:p w14:paraId="5FCFB739" w14:textId="77777777" w:rsidR="00A041DE" w:rsidRPr="006517B6" w:rsidRDefault="00A041DE" w:rsidP="00A041DE">
      <w:pPr>
        <w:tabs>
          <w:tab w:val="left" w:pos="2340"/>
        </w:tabs>
        <w:ind w:firstLine="1440"/>
        <w:jc w:val="both"/>
        <w:rPr>
          <w:rFonts w:ascii="Cambria" w:hAnsi="Cambria"/>
          <w:b/>
          <w:u w:val="single"/>
        </w:rPr>
      </w:pPr>
      <w:r w:rsidRPr="006517B6">
        <w:rPr>
          <w:rFonts w:ascii="Cambria" w:hAnsi="Cambria"/>
          <w:b/>
        </w:rPr>
        <w:tab/>
        <w:t>Maintenance of Property and Equipment - Other</w:t>
      </w:r>
    </w:p>
    <w:p w14:paraId="3EB4F8A6" w14:textId="77777777" w:rsidR="00A041DE" w:rsidRPr="006517B6" w:rsidRDefault="00A041DE" w:rsidP="00A041DE">
      <w:pPr>
        <w:tabs>
          <w:tab w:val="left" w:pos="2340"/>
        </w:tabs>
        <w:jc w:val="both"/>
        <w:rPr>
          <w:rFonts w:ascii="Cambria" w:hAnsi="Cambria"/>
          <w:b/>
          <w:u w:val="single"/>
        </w:rPr>
      </w:pPr>
    </w:p>
    <w:p w14:paraId="3FB3C435" w14:textId="77777777" w:rsidR="00A041DE" w:rsidRPr="006517B6" w:rsidRDefault="00A041DE" w:rsidP="00A041DE">
      <w:pPr>
        <w:tabs>
          <w:tab w:val="left" w:pos="2340"/>
        </w:tabs>
        <w:ind w:left="2340"/>
        <w:jc w:val="both"/>
        <w:rPr>
          <w:rFonts w:ascii="Cambria" w:hAnsi="Cambria"/>
        </w:rPr>
      </w:pPr>
      <w:r w:rsidRPr="006517B6">
        <w:rPr>
          <w:rFonts w:ascii="Cambria" w:hAnsi="Cambria"/>
        </w:rPr>
        <w:t xml:space="preserve">Other maintenance and minor repairs to property and non-automotive equipment performed by an outside agent or agency and not specifically described in another category.  </w:t>
      </w:r>
    </w:p>
    <w:p w14:paraId="6E7AFF2A" w14:textId="77777777" w:rsidR="00A041DE" w:rsidRPr="006517B6" w:rsidRDefault="00A041DE" w:rsidP="00A041DE">
      <w:pPr>
        <w:tabs>
          <w:tab w:val="left" w:pos="2340"/>
        </w:tabs>
        <w:jc w:val="both"/>
        <w:rPr>
          <w:rFonts w:ascii="Cambria" w:hAnsi="Cambria"/>
        </w:rPr>
      </w:pPr>
    </w:p>
    <w:p w14:paraId="7F9BED42" w14:textId="77777777" w:rsidR="00A041DE" w:rsidRPr="006517B6" w:rsidRDefault="00A041DE" w:rsidP="00A041DE">
      <w:pPr>
        <w:tabs>
          <w:tab w:val="left" w:pos="2340"/>
        </w:tabs>
        <w:ind w:firstLine="1440"/>
        <w:jc w:val="both"/>
        <w:rPr>
          <w:rFonts w:ascii="Cambria" w:hAnsi="Cambria"/>
          <w:b/>
          <w:u w:val="single"/>
        </w:rPr>
      </w:pPr>
      <w:r w:rsidRPr="006517B6">
        <w:rPr>
          <w:rFonts w:ascii="Cambria" w:hAnsi="Cambria"/>
          <w:b/>
        </w:rPr>
        <w:t>5330001</w:t>
      </w:r>
      <w:r w:rsidRPr="006517B6">
        <w:rPr>
          <w:rFonts w:ascii="Cambria" w:hAnsi="Cambria"/>
          <w:b/>
        </w:rPr>
        <w:tab/>
        <w:t>Maintenance of Buildings</w:t>
      </w:r>
    </w:p>
    <w:p w14:paraId="1BE9F8B0" w14:textId="77777777" w:rsidR="00A041DE" w:rsidRPr="006517B6" w:rsidRDefault="00A041DE" w:rsidP="00A041DE">
      <w:pPr>
        <w:tabs>
          <w:tab w:val="left" w:pos="2340"/>
        </w:tabs>
        <w:jc w:val="both"/>
        <w:rPr>
          <w:rFonts w:ascii="Cambria" w:hAnsi="Cambria"/>
          <w:b/>
          <w:u w:val="single"/>
        </w:rPr>
      </w:pPr>
    </w:p>
    <w:p w14:paraId="79F62737" w14:textId="77777777" w:rsidR="00A041DE" w:rsidRPr="006517B6" w:rsidRDefault="00A041DE" w:rsidP="00A041DE">
      <w:pPr>
        <w:tabs>
          <w:tab w:val="left" w:pos="2340"/>
        </w:tabs>
        <w:ind w:left="2340"/>
        <w:jc w:val="both"/>
        <w:rPr>
          <w:rFonts w:ascii="Cambria" w:hAnsi="Cambria"/>
        </w:rPr>
      </w:pPr>
      <w:r w:rsidRPr="006517B6">
        <w:rPr>
          <w:rFonts w:ascii="Cambria" w:hAnsi="Cambria"/>
        </w:rPr>
        <w:t xml:space="preserve">Maintenance and minor repair to buildings performed by an outside agent or agency.  </w:t>
      </w:r>
    </w:p>
    <w:p w14:paraId="734B5A6B" w14:textId="77777777" w:rsidR="00A041DE" w:rsidRPr="006517B6" w:rsidRDefault="00A041DE" w:rsidP="00A041DE">
      <w:pPr>
        <w:tabs>
          <w:tab w:val="left" w:pos="2340"/>
        </w:tabs>
        <w:ind w:left="2340"/>
        <w:jc w:val="both"/>
        <w:rPr>
          <w:rFonts w:ascii="Cambria" w:hAnsi="Cambria"/>
        </w:rPr>
      </w:pPr>
    </w:p>
    <w:p w14:paraId="2CD8BB60" w14:textId="77777777" w:rsidR="00A041DE" w:rsidRPr="006517B6" w:rsidRDefault="00A041DE" w:rsidP="00A041DE">
      <w:pPr>
        <w:tabs>
          <w:tab w:val="left" w:pos="2340"/>
        </w:tabs>
        <w:ind w:firstLine="1440"/>
        <w:jc w:val="both"/>
        <w:rPr>
          <w:rFonts w:ascii="Cambria" w:hAnsi="Cambria"/>
          <w:b/>
        </w:rPr>
      </w:pPr>
      <w:r w:rsidRPr="006517B6">
        <w:rPr>
          <w:rFonts w:ascii="Cambria" w:hAnsi="Cambria"/>
          <w:b/>
        </w:rPr>
        <w:t>5330003</w:t>
      </w:r>
      <w:r w:rsidRPr="006517B6">
        <w:rPr>
          <w:rFonts w:ascii="Cambria" w:hAnsi="Cambria"/>
          <w:b/>
        </w:rPr>
        <w:tab/>
        <w:t>Maintenance – Pest Control</w:t>
      </w:r>
    </w:p>
    <w:p w14:paraId="11991923" w14:textId="77777777" w:rsidR="00A041DE" w:rsidRPr="006517B6" w:rsidRDefault="00A041DE" w:rsidP="00A041DE">
      <w:pPr>
        <w:tabs>
          <w:tab w:val="left" w:pos="2340"/>
        </w:tabs>
        <w:ind w:firstLine="1440"/>
        <w:jc w:val="both"/>
        <w:rPr>
          <w:rFonts w:ascii="Cambria" w:hAnsi="Cambria"/>
          <w:b/>
        </w:rPr>
      </w:pPr>
    </w:p>
    <w:p w14:paraId="18B065AD" w14:textId="356CD820" w:rsidR="00A041DE" w:rsidRPr="006517B6" w:rsidRDefault="00A041DE" w:rsidP="006517B6">
      <w:pPr>
        <w:tabs>
          <w:tab w:val="left" w:pos="2340"/>
        </w:tabs>
        <w:ind w:left="2340"/>
        <w:jc w:val="both"/>
        <w:rPr>
          <w:rFonts w:ascii="Cambria" w:hAnsi="Cambria"/>
        </w:rPr>
      </w:pPr>
      <w:r w:rsidRPr="006517B6">
        <w:rPr>
          <w:rFonts w:ascii="Cambria" w:hAnsi="Cambria"/>
        </w:rPr>
        <w:t>Expenses related to biological, chemical, cultural, manual and mechanical methods used to prevent or remedy unaccepta</w:t>
      </w:r>
      <w:r w:rsidR="006517B6">
        <w:rPr>
          <w:rFonts w:ascii="Cambria" w:hAnsi="Cambria"/>
        </w:rPr>
        <w:t xml:space="preserve">ble pest activity or damage.   An </w:t>
      </w:r>
      <w:r w:rsidRPr="006517B6">
        <w:rPr>
          <w:rFonts w:ascii="Cambria" w:hAnsi="Cambria"/>
        </w:rPr>
        <w:t>example would include having an office building sprayed for roach infection.</w:t>
      </w:r>
    </w:p>
    <w:p w14:paraId="42395BE3" w14:textId="77777777" w:rsidR="00A041DE" w:rsidRPr="006517B6" w:rsidRDefault="00A041DE" w:rsidP="00A041DE">
      <w:pPr>
        <w:tabs>
          <w:tab w:val="left" w:pos="2340"/>
        </w:tabs>
        <w:ind w:firstLine="1440"/>
        <w:jc w:val="both"/>
        <w:rPr>
          <w:rFonts w:ascii="Cambria" w:hAnsi="Cambria"/>
        </w:rPr>
      </w:pPr>
    </w:p>
    <w:p w14:paraId="2D86FC97" w14:textId="77777777" w:rsidR="00A041DE" w:rsidRPr="006517B6" w:rsidRDefault="00A041DE" w:rsidP="00A041DE">
      <w:pPr>
        <w:tabs>
          <w:tab w:val="left" w:pos="2340"/>
        </w:tabs>
        <w:ind w:firstLine="1440"/>
        <w:jc w:val="both"/>
        <w:rPr>
          <w:rFonts w:ascii="Cambria" w:hAnsi="Cambria"/>
          <w:b/>
        </w:rPr>
      </w:pPr>
      <w:r w:rsidRPr="006517B6">
        <w:rPr>
          <w:rFonts w:ascii="Cambria" w:hAnsi="Cambria"/>
          <w:b/>
        </w:rPr>
        <w:t>5330004</w:t>
      </w:r>
      <w:r w:rsidRPr="006517B6">
        <w:rPr>
          <w:rFonts w:ascii="Cambria" w:hAnsi="Cambria"/>
          <w:b/>
        </w:rPr>
        <w:tab/>
        <w:t>Maintenance – Waste Disposal</w:t>
      </w:r>
    </w:p>
    <w:p w14:paraId="2E9500A0" w14:textId="77777777" w:rsidR="00A041DE" w:rsidRPr="006517B6" w:rsidRDefault="00A041DE" w:rsidP="00A041DE">
      <w:pPr>
        <w:tabs>
          <w:tab w:val="left" w:pos="2340"/>
        </w:tabs>
        <w:ind w:firstLine="1440"/>
        <w:jc w:val="both"/>
        <w:rPr>
          <w:rFonts w:ascii="Cambria" w:hAnsi="Cambria"/>
          <w:u w:val="single"/>
        </w:rPr>
      </w:pPr>
    </w:p>
    <w:p w14:paraId="640C3F21" w14:textId="390288D8" w:rsidR="00A041DE" w:rsidRPr="006517B6" w:rsidRDefault="00A041DE" w:rsidP="006517B6">
      <w:pPr>
        <w:tabs>
          <w:tab w:val="left" w:pos="2340"/>
        </w:tabs>
        <w:ind w:left="2340"/>
        <w:jc w:val="both"/>
        <w:rPr>
          <w:rFonts w:ascii="Cambria" w:hAnsi="Cambria"/>
        </w:rPr>
      </w:pPr>
      <w:r w:rsidRPr="006517B6">
        <w:rPr>
          <w:rFonts w:ascii="Cambria" w:hAnsi="Cambria"/>
        </w:rPr>
        <w:t>Expenses for the collection and/or disposal of all types of waste and unwanted by-products. This will include solid, hazardous, and medical waste disposal. An example would include charges for weekly garbage collection services.</w:t>
      </w:r>
    </w:p>
    <w:p w14:paraId="44DECB73" w14:textId="77777777" w:rsidR="00A041DE" w:rsidRPr="006517B6" w:rsidRDefault="00A041DE" w:rsidP="00A041DE">
      <w:pPr>
        <w:rPr>
          <w:rFonts w:ascii="Cambria" w:hAnsi="Cambria"/>
          <w:b/>
        </w:rPr>
      </w:pPr>
    </w:p>
    <w:p w14:paraId="322FDB49" w14:textId="77777777" w:rsidR="00A041DE" w:rsidRPr="006517B6" w:rsidRDefault="00A041DE" w:rsidP="00A041DE">
      <w:pPr>
        <w:tabs>
          <w:tab w:val="left" w:pos="2340"/>
        </w:tabs>
        <w:ind w:firstLine="1440"/>
        <w:jc w:val="both"/>
        <w:rPr>
          <w:rFonts w:ascii="Cambria" w:hAnsi="Cambria"/>
          <w:b/>
        </w:rPr>
      </w:pPr>
      <w:r w:rsidRPr="006517B6">
        <w:rPr>
          <w:rFonts w:ascii="Cambria" w:hAnsi="Cambria"/>
          <w:b/>
        </w:rPr>
        <w:t>5330008, 5330010 – 0011</w:t>
      </w:r>
    </w:p>
    <w:p w14:paraId="70FC578F" w14:textId="77777777" w:rsidR="00A041DE" w:rsidRPr="006517B6" w:rsidRDefault="00A041DE" w:rsidP="00A041DE">
      <w:pPr>
        <w:tabs>
          <w:tab w:val="left" w:pos="2340"/>
        </w:tabs>
        <w:ind w:firstLine="1440"/>
        <w:jc w:val="both"/>
        <w:rPr>
          <w:rFonts w:ascii="Cambria" w:hAnsi="Cambria"/>
          <w:b/>
        </w:rPr>
      </w:pPr>
      <w:r w:rsidRPr="006517B6">
        <w:rPr>
          <w:rFonts w:ascii="Cambria" w:hAnsi="Cambria"/>
          <w:b/>
        </w:rPr>
        <w:tab/>
      </w:r>
    </w:p>
    <w:p w14:paraId="1BB7F333" w14:textId="77777777" w:rsidR="00A041DE" w:rsidRPr="006517B6" w:rsidRDefault="00A041DE" w:rsidP="00A041DE">
      <w:pPr>
        <w:tabs>
          <w:tab w:val="left" w:pos="2340"/>
        </w:tabs>
        <w:ind w:firstLine="1440"/>
        <w:jc w:val="both"/>
        <w:rPr>
          <w:rFonts w:ascii="Cambria" w:hAnsi="Cambria"/>
          <w:b/>
          <w:u w:val="single"/>
        </w:rPr>
      </w:pPr>
      <w:r w:rsidRPr="006517B6">
        <w:rPr>
          <w:rFonts w:ascii="Cambria" w:hAnsi="Cambria"/>
          <w:b/>
        </w:rPr>
        <w:tab/>
        <w:t>Maintenance of Equipment</w:t>
      </w:r>
    </w:p>
    <w:p w14:paraId="7AF9B4E1" w14:textId="77777777" w:rsidR="00A041DE" w:rsidRPr="006517B6" w:rsidRDefault="00A041DE" w:rsidP="00A041DE">
      <w:pPr>
        <w:tabs>
          <w:tab w:val="left" w:pos="2340"/>
        </w:tabs>
        <w:jc w:val="both"/>
        <w:rPr>
          <w:rFonts w:ascii="Cambria" w:hAnsi="Cambria"/>
          <w:b/>
          <w:u w:val="single"/>
        </w:rPr>
      </w:pPr>
    </w:p>
    <w:p w14:paraId="589D1545" w14:textId="77777777" w:rsidR="00A041DE" w:rsidRPr="006517B6" w:rsidRDefault="00A041DE" w:rsidP="00A041DE">
      <w:pPr>
        <w:tabs>
          <w:tab w:val="left" w:pos="2340"/>
        </w:tabs>
        <w:ind w:left="2340"/>
        <w:jc w:val="both"/>
        <w:rPr>
          <w:rFonts w:ascii="Cambria" w:hAnsi="Cambria"/>
        </w:rPr>
      </w:pPr>
      <w:r w:rsidRPr="006517B6">
        <w:rPr>
          <w:rFonts w:ascii="Cambria" w:hAnsi="Cambria"/>
        </w:rPr>
        <w:t>Maintenance and minor repairs of equipment and grounds performed by an outside agent or agency.  Includes service contracts.</w:t>
      </w:r>
    </w:p>
    <w:p w14:paraId="1D45E9E3" w14:textId="77777777" w:rsidR="00A041DE" w:rsidRPr="006517B6" w:rsidRDefault="00A041DE" w:rsidP="00A041DE">
      <w:pPr>
        <w:tabs>
          <w:tab w:val="left" w:pos="2340"/>
        </w:tabs>
        <w:jc w:val="both"/>
        <w:rPr>
          <w:rFonts w:ascii="Cambria" w:hAnsi="Cambria"/>
        </w:rPr>
      </w:pPr>
    </w:p>
    <w:p w14:paraId="1E2A5992" w14:textId="696704A4" w:rsidR="00A041DE" w:rsidRPr="006517B6" w:rsidRDefault="00A041DE" w:rsidP="00A041DE">
      <w:pPr>
        <w:tabs>
          <w:tab w:val="left" w:pos="2340"/>
        </w:tabs>
        <w:ind w:firstLine="1440"/>
        <w:jc w:val="both"/>
        <w:rPr>
          <w:rFonts w:ascii="Cambria" w:hAnsi="Cambria"/>
          <w:b/>
        </w:rPr>
      </w:pPr>
      <w:r w:rsidRPr="006517B6">
        <w:rPr>
          <w:rFonts w:ascii="Cambria" w:hAnsi="Cambria"/>
          <w:b/>
        </w:rPr>
        <w:t>5330012 – 0013</w:t>
      </w:r>
    </w:p>
    <w:p w14:paraId="59BB010B" w14:textId="77777777" w:rsidR="00A041DE" w:rsidRPr="006517B6" w:rsidRDefault="00A041DE" w:rsidP="00A041DE">
      <w:pPr>
        <w:tabs>
          <w:tab w:val="left" w:pos="2340"/>
        </w:tabs>
        <w:ind w:firstLine="1440"/>
        <w:jc w:val="both"/>
        <w:rPr>
          <w:rFonts w:ascii="Cambria" w:hAnsi="Cambria"/>
          <w:b/>
        </w:rPr>
      </w:pPr>
      <w:r w:rsidRPr="006517B6">
        <w:rPr>
          <w:rFonts w:ascii="Cambria" w:hAnsi="Cambria"/>
          <w:b/>
        </w:rPr>
        <w:tab/>
      </w:r>
    </w:p>
    <w:p w14:paraId="7623D603" w14:textId="77777777" w:rsidR="00A041DE" w:rsidRPr="006517B6" w:rsidRDefault="00A041DE" w:rsidP="00A041DE">
      <w:pPr>
        <w:tabs>
          <w:tab w:val="left" w:pos="2340"/>
        </w:tabs>
        <w:ind w:firstLine="1440"/>
        <w:jc w:val="both"/>
        <w:rPr>
          <w:rFonts w:ascii="Cambria" w:hAnsi="Cambria"/>
          <w:b/>
          <w:u w:val="single"/>
        </w:rPr>
      </w:pPr>
      <w:r w:rsidRPr="006517B6">
        <w:rPr>
          <w:rFonts w:ascii="Cambria" w:hAnsi="Cambria"/>
          <w:b/>
        </w:rPr>
        <w:tab/>
        <w:t>Maintenance - Janitorial/Custodial</w:t>
      </w:r>
    </w:p>
    <w:p w14:paraId="57D63B2E" w14:textId="77777777" w:rsidR="00A041DE" w:rsidRPr="006517B6" w:rsidRDefault="00A041DE" w:rsidP="00A041DE">
      <w:pPr>
        <w:tabs>
          <w:tab w:val="left" w:pos="2340"/>
        </w:tabs>
        <w:jc w:val="both"/>
        <w:rPr>
          <w:rFonts w:ascii="Cambria" w:hAnsi="Cambria"/>
          <w:b/>
          <w:u w:val="single"/>
        </w:rPr>
      </w:pPr>
    </w:p>
    <w:p w14:paraId="50A94AEC" w14:textId="77777777" w:rsidR="00A041DE" w:rsidRPr="006517B6" w:rsidRDefault="00A041DE" w:rsidP="00A041DE">
      <w:pPr>
        <w:tabs>
          <w:tab w:val="left" w:pos="2340"/>
        </w:tabs>
        <w:ind w:left="2340"/>
        <w:jc w:val="both"/>
        <w:rPr>
          <w:rFonts w:ascii="Cambria" w:hAnsi="Cambria"/>
        </w:rPr>
      </w:pPr>
      <w:r w:rsidRPr="006517B6">
        <w:rPr>
          <w:rFonts w:ascii="Cambria" w:hAnsi="Cambria"/>
        </w:rPr>
        <w:t>Expenses for janitorial or custodial services. Includes service contracts for cleaning.</w:t>
      </w:r>
    </w:p>
    <w:p w14:paraId="09AC1934" w14:textId="77777777" w:rsidR="00A041DE" w:rsidRPr="006517B6" w:rsidRDefault="00A041DE" w:rsidP="00A041DE">
      <w:pPr>
        <w:tabs>
          <w:tab w:val="left" w:pos="2340"/>
        </w:tabs>
        <w:ind w:left="2340"/>
        <w:jc w:val="both"/>
        <w:rPr>
          <w:rFonts w:ascii="Cambria" w:hAnsi="Cambria"/>
        </w:rPr>
      </w:pPr>
    </w:p>
    <w:p w14:paraId="2A4F8EB9" w14:textId="77777777" w:rsidR="00A041DE" w:rsidRPr="006517B6" w:rsidRDefault="00A041DE" w:rsidP="00A041DE">
      <w:pPr>
        <w:tabs>
          <w:tab w:val="left" w:pos="2340"/>
        </w:tabs>
        <w:ind w:firstLine="1440"/>
        <w:jc w:val="both"/>
        <w:rPr>
          <w:rFonts w:ascii="Cambria" w:hAnsi="Cambria"/>
          <w:b/>
        </w:rPr>
      </w:pPr>
      <w:r w:rsidRPr="006517B6">
        <w:rPr>
          <w:rFonts w:ascii="Cambria" w:hAnsi="Cambria"/>
          <w:b/>
        </w:rPr>
        <w:t>5330014</w:t>
      </w:r>
      <w:r w:rsidRPr="006517B6">
        <w:rPr>
          <w:rFonts w:ascii="Cambria" w:hAnsi="Cambria"/>
          <w:b/>
        </w:rPr>
        <w:tab/>
        <w:t>Maintenance of Grounds</w:t>
      </w:r>
    </w:p>
    <w:p w14:paraId="492316D7" w14:textId="77777777" w:rsidR="00A041DE" w:rsidRPr="006517B6" w:rsidRDefault="00A041DE" w:rsidP="00A041DE">
      <w:pPr>
        <w:tabs>
          <w:tab w:val="left" w:pos="2340"/>
        </w:tabs>
        <w:ind w:firstLine="1440"/>
        <w:jc w:val="both"/>
        <w:rPr>
          <w:rFonts w:ascii="Cambria" w:hAnsi="Cambria"/>
          <w:u w:val="single"/>
        </w:rPr>
      </w:pPr>
    </w:p>
    <w:p w14:paraId="786036D3" w14:textId="125465BF" w:rsidR="00A041DE" w:rsidRPr="006517B6" w:rsidRDefault="00A041DE" w:rsidP="006517B6">
      <w:pPr>
        <w:tabs>
          <w:tab w:val="left" w:pos="2340"/>
        </w:tabs>
        <w:ind w:left="2340"/>
        <w:jc w:val="both"/>
        <w:rPr>
          <w:rFonts w:ascii="Cambria" w:hAnsi="Cambria"/>
        </w:rPr>
      </w:pPr>
      <w:r w:rsidRPr="006517B6">
        <w:rPr>
          <w:rFonts w:ascii="Cambria" w:hAnsi="Cambria"/>
        </w:rPr>
        <w:t>Expenses for the design or rearranging of la</w:t>
      </w:r>
      <w:r w:rsidR="006517B6">
        <w:rPr>
          <w:rFonts w:ascii="Cambria" w:hAnsi="Cambria"/>
        </w:rPr>
        <w:t xml:space="preserve">wns, flowerbeds, shrubbery and </w:t>
      </w:r>
      <w:r w:rsidRPr="006517B6">
        <w:rPr>
          <w:rFonts w:ascii="Cambria" w:hAnsi="Cambria"/>
        </w:rPr>
        <w:t>other plantings on a parcel of land for a desired effect, often both practical and aesthetic.  An example would include weekly lawn services to have lawns mowed and edged.</w:t>
      </w:r>
    </w:p>
    <w:p w14:paraId="1E2442DA" w14:textId="77777777" w:rsidR="00A041DE" w:rsidRPr="006517B6" w:rsidRDefault="00A041DE" w:rsidP="00A041DE">
      <w:pPr>
        <w:tabs>
          <w:tab w:val="left" w:pos="2340"/>
        </w:tabs>
        <w:ind w:firstLine="1440"/>
        <w:jc w:val="both"/>
        <w:rPr>
          <w:rFonts w:ascii="Cambria" w:hAnsi="Cambria"/>
          <w:b/>
        </w:rPr>
      </w:pPr>
    </w:p>
    <w:p w14:paraId="702564F5" w14:textId="77777777" w:rsidR="00A041DE" w:rsidRPr="006517B6" w:rsidRDefault="00A041DE" w:rsidP="00A041DE">
      <w:pPr>
        <w:tabs>
          <w:tab w:val="left" w:pos="2340"/>
        </w:tabs>
        <w:ind w:firstLine="1440"/>
        <w:jc w:val="both"/>
        <w:rPr>
          <w:rFonts w:ascii="Cambria" w:hAnsi="Cambria"/>
          <w:b/>
        </w:rPr>
      </w:pPr>
      <w:r w:rsidRPr="006517B6">
        <w:rPr>
          <w:rFonts w:ascii="Cambria" w:hAnsi="Cambria"/>
          <w:b/>
        </w:rPr>
        <w:t>5330016, 5330029</w:t>
      </w:r>
    </w:p>
    <w:p w14:paraId="659EFAF2" w14:textId="77777777" w:rsidR="00A041DE" w:rsidRPr="006517B6" w:rsidRDefault="00A041DE" w:rsidP="00A041DE">
      <w:pPr>
        <w:tabs>
          <w:tab w:val="left" w:pos="2340"/>
        </w:tabs>
        <w:ind w:firstLine="1440"/>
        <w:jc w:val="both"/>
        <w:rPr>
          <w:rFonts w:ascii="Cambria" w:hAnsi="Cambria"/>
          <w:b/>
        </w:rPr>
      </w:pPr>
      <w:r w:rsidRPr="006517B6">
        <w:rPr>
          <w:rFonts w:ascii="Cambria" w:hAnsi="Cambria"/>
          <w:b/>
        </w:rPr>
        <w:tab/>
      </w:r>
    </w:p>
    <w:p w14:paraId="1F0DFE24" w14:textId="77777777" w:rsidR="00A041DE" w:rsidRPr="006517B6" w:rsidRDefault="00A041DE" w:rsidP="00A041DE">
      <w:pPr>
        <w:tabs>
          <w:tab w:val="left" w:pos="2340"/>
        </w:tabs>
        <w:ind w:firstLine="1440"/>
        <w:jc w:val="both"/>
        <w:rPr>
          <w:rFonts w:ascii="Cambria" w:hAnsi="Cambria"/>
          <w:b/>
        </w:rPr>
      </w:pPr>
      <w:r w:rsidRPr="006517B6">
        <w:rPr>
          <w:rFonts w:ascii="Cambria" w:hAnsi="Cambria"/>
          <w:b/>
        </w:rPr>
        <w:tab/>
        <w:t>Maintenance of Data Processing Equipment</w:t>
      </w:r>
    </w:p>
    <w:p w14:paraId="76DB77F4" w14:textId="77777777" w:rsidR="00A041DE" w:rsidRPr="006517B6" w:rsidRDefault="00A041DE" w:rsidP="00A041DE">
      <w:pPr>
        <w:tabs>
          <w:tab w:val="left" w:pos="2340"/>
        </w:tabs>
        <w:jc w:val="both"/>
        <w:rPr>
          <w:rFonts w:ascii="Cambria" w:hAnsi="Cambria"/>
          <w:b/>
          <w:u w:val="single"/>
        </w:rPr>
      </w:pPr>
    </w:p>
    <w:p w14:paraId="5C95B36A" w14:textId="77777777" w:rsidR="00A041DE" w:rsidRPr="006517B6" w:rsidRDefault="00A041DE" w:rsidP="00A041DE">
      <w:pPr>
        <w:tabs>
          <w:tab w:val="left" w:pos="2340"/>
        </w:tabs>
        <w:ind w:left="2340"/>
        <w:jc w:val="both"/>
        <w:rPr>
          <w:rFonts w:ascii="Cambria" w:hAnsi="Cambria"/>
          <w:b/>
        </w:rPr>
      </w:pPr>
      <w:r w:rsidRPr="006517B6">
        <w:rPr>
          <w:rFonts w:ascii="Cambria" w:hAnsi="Cambria" w:cs="PMMJPC+TimesNewRoman"/>
        </w:rPr>
        <w:t>Expenses incurred in the preservation and support of data processing equipment hardware. Includes service contracts on data processing equipment that include costs for equipment maintenance and warranty. This would include maintenance on mainframes and personal computers (PCs).</w:t>
      </w:r>
      <w:r w:rsidRPr="006517B6">
        <w:rPr>
          <w:rFonts w:ascii="Cambria" w:hAnsi="Cambria" w:cs="PMMJPC+TimesNewRoman"/>
          <w:sz w:val="23"/>
          <w:szCs w:val="23"/>
        </w:rPr>
        <w:t xml:space="preserve"> </w:t>
      </w:r>
      <w:r w:rsidRPr="006517B6">
        <w:rPr>
          <w:rFonts w:ascii="Cambria" w:hAnsi="Cambria"/>
          <w:b/>
        </w:rPr>
        <w:t xml:space="preserve">This object is used to record Information Technology expenditures and </w:t>
      </w:r>
      <w:proofErr w:type="gramStart"/>
      <w:r w:rsidRPr="006517B6">
        <w:rPr>
          <w:rFonts w:ascii="Cambria" w:hAnsi="Cambria"/>
          <w:b/>
        </w:rPr>
        <w:t>should also</w:t>
      </w:r>
      <w:proofErr w:type="gramEnd"/>
      <w:r w:rsidRPr="006517B6">
        <w:rPr>
          <w:rFonts w:ascii="Cambria" w:hAnsi="Cambria"/>
          <w:b/>
        </w:rPr>
        <w:t xml:space="preserve"> be reflected on the IT forms.</w:t>
      </w:r>
    </w:p>
    <w:p w14:paraId="7610D95F" w14:textId="77777777" w:rsidR="00A041DE" w:rsidRPr="006517B6" w:rsidRDefault="00A041DE" w:rsidP="00A041DE">
      <w:pPr>
        <w:tabs>
          <w:tab w:val="left" w:pos="2340"/>
        </w:tabs>
        <w:jc w:val="both"/>
        <w:rPr>
          <w:rFonts w:ascii="Cambria" w:hAnsi="Cambria"/>
          <w:b/>
          <w:u w:val="single"/>
        </w:rPr>
      </w:pPr>
    </w:p>
    <w:p w14:paraId="7F7018FB" w14:textId="77777777" w:rsidR="00A041DE" w:rsidRPr="006517B6" w:rsidRDefault="00A041DE" w:rsidP="00A041DE">
      <w:pPr>
        <w:tabs>
          <w:tab w:val="left" w:pos="2340"/>
        </w:tabs>
        <w:ind w:left="1440"/>
        <w:rPr>
          <w:rFonts w:ascii="Cambria" w:hAnsi="Cambria"/>
          <w:b/>
        </w:rPr>
      </w:pPr>
      <w:r w:rsidRPr="006517B6">
        <w:rPr>
          <w:rFonts w:ascii="Cambria" w:hAnsi="Cambria"/>
          <w:b/>
        </w:rPr>
        <w:t>5330023 – 0026</w:t>
      </w:r>
    </w:p>
    <w:p w14:paraId="0A7B3E9C" w14:textId="77777777" w:rsidR="00A041DE" w:rsidRPr="006517B6" w:rsidRDefault="00A041DE" w:rsidP="00A041DE">
      <w:pPr>
        <w:tabs>
          <w:tab w:val="left" w:pos="2340"/>
        </w:tabs>
        <w:ind w:left="1440"/>
        <w:rPr>
          <w:rFonts w:ascii="Cambria" w:hAnsi="Cambria"/>
          <w:b/>
        </w:rPr>
      </w:pPr>
    </w:p>
    <w:p w14:paraId="351DB007" w14:textId="77777777" w:rsidR="00A041DE" w:rsidRPr="006517B6" w:rsidRDefault="00A041DE" w:rsidP="00A041DE">
      <w:pPr>
        <w:tabs>
          <w:tab w:val="left" w:pos="2340"/>
        </w:tabs>
        <w:ind w:left="1440"/>
        <w:rPr>
          <w:rFonts w:ascii="Cambria" w:hAnsi="Cambria"/>
          <w:b/>
        </w:rPr>
      </w:pPr>
      <w:r w:rsidRPr="006517B6">
        <w:rPr>
          <w:rFonts w:ascii="Cambria" w:hAnsi="Cambria"/>
          <w:b/>
        </w:rPr>
        <w:tab/>
        <w:t>Maintenance of Data Processing Equipment – Software</w:t>
      </w:r>
    </w:p>
    <w:p w14:paraId="4EF6CFB6" w14:textId="77777777" w:rsidR="00A041DE" w:rsidRPr="006517B6" w:rsidRDefault="00A041DE" w:rsidP="00A041DE">
      <w:pPr>
        <w:tabs>
          <w:tab w:val="left" w:pos="2340"/>
        </w:tabs>
        <w:ind w:left="1440"/>
        <w:rPr>
          <w:rFonts w:ascii="Cambria" w:hAnsi="Cambria"/>
          <w:b/>
        </w:rPr>
      </w:pPr>
    </w:p>
    <w:p w14:paraId="6D8B6AC8" w14:textId="77777777" w:rsidR="00A041DE" w:rsidRPr="006517B6" w:rsidRDefault="00A041DE" w:rsidP="00A041DE">
      <w:pPr>
        <w:tabs>
          <w:tab w:val="left" w:pos="2340"/>
        </w:tabs>
        <w:ind w:left="2340"/>
        <w:rPr>
          <w:rFonts w:ascii="Cambria" w:hAnsi="Cambria"/>
          <w:b/>
        </w:rPr>
      </w:pPr>
      <w:r w:rsidRPr="006517B6">
        <w:rPr>
          <w:rFonts w:ascii="Cambria" w:hAnsi="Cambria"/>
        </w:rPr>
        <w:t xml:space="preserve">Expenditures incurred in the support and preservation of software for data processing equipment.  Should include software support and enhancements expenditures paid to vendors.  Examples would be upgrades to DB2 (Data Base 2) and Microsoft 95-98 (less than $5,000.00 per workstation). </w:t>
      </w:r>
      <w:r w:rsidRPr="006517B6">
        <w:rPr>
          <w:rFonts w:ascii="Cambria" w:hAnsi="Cambria"/>
          <w:b/>
        </w:rPr>
        <w:t xml:space="preserve">This object is used to record Information Technology expenditures and </w:t>
      </w:r>
      <w:proofErr w:type="gramStart"/>
      <w:r w:rsidRPr="006517B6">
        <w:rPr>
          <w:rFonts w:ascii="Cambria" w:hAnsi="Cambria"/>
          <w:b/>
        </w:rPr>
        <w:t>should also</w:t>
      </w:r>
      <w:proofErr w:type="gramEnd"/>
      <w:r w:rsidRPr="006517B6">
        <w:rPr>
          <w:rFonts w:ascii="Cambria" w:hAnsi="Cambria"/>
          <w:b/>
        </w:rPr>
        <w:t xml:space="preserve"> be reflected on the IT forms.</w:t>
      </w:r>
    </w:p>
    <w:p w14:paraId="188C698E" w14:textId="77777777" w:rsidR="00A041DE" w:rsidRPr="006517B6" w:rsidRDefault="00A041DE" w:rsidP="00A041DE">
      <w:pPr>
        <w:rPr>
          <w:rFonts w:ascii="Cambria" w:hAnsi="Cambria"/>
        </w:rPr>
      </w:pPr>
    </w:p>
    <w:p w14:paraId="5DBA1977" w14:textId="77777777" w:rsidR="00715438" w:rsidRPr="006517B6" w:rsidRDefault="00715438">
      <w:pPr>
        <w:tabs>
          <w:tab w:val="left" w:pos="2340"/>
        </w:tabs>
        <w:jc w:val="both"/>
        <w:rPr>
          <w:rFonts w:ascii="Cambria" w:hAnsi="Cambria"/>
          <w:b/>
          <w:u w:val="single"/>
        </w:rPr>
      </w:pPr>
    </w:p>
    <w:p w14:paraId="476FE2DD" w14:textId="77777777" w:rsidR="00715438" w:rsidRPr="006517B6" w:rsidRDefault="00715438">
      <w:pPr>
        <w:pStyle w:val="Heading3"/>
        <w:rPr>
          <w:rFonts w:ascii="Cambria" w:hAnsi="Cambria"/>
        </w:rPr>
      </w:pPr>
      <w:bookmarkStart w:id="74" w:name="_Toc463774245"/>
      <w:bookmarkStart w:id="75" w:name="_Toc83447054"/>
      <w:r w:rsidRPr="006517B6">
        <w:rPr>
          <w:rFonts w:ascii="Cambria" w:hAnsi="Cambria"/>
        </w:rPr>
        <w:t>BR-15F</w:t>
      </w:r>
      <w:r w:rsidRPr="006517B6">
        <w:rPr>
          <w:rFonts w:ascii="Cambria" w:hAnsi="Cambria"/>
        </w:rPr>
        <w:tab/>
        <w:t>RENTALS</w:t>
      </w:r>
      <w:bookmarkEnd w:id="74"/>
      <w:bookmarkEnd w:id="75"/>
    </w:p>
    <w:p w14:paraId="2A5F230F" w14:textId="77777777" w:rsidR="00715438" w:rsidRPr="006517B6" w:rsidRDefault="00715438">
      <w:pPr>
        <w:tabs>
          <w:tab w:val="left" w:pos="2340"/>
        </w:tabs>
        <w:jc w:val="both"/>
        <w:rPr>
          <w:rFonts w:ascii="Cambria" w:hAnsi="Cambria"/>
        </w:rPr>
      </w:pPr>
    </w:p>
    <w:p w14:paraId="1ED0CA12" w14:textId="77777777" w:rsidR="00F654F6" w:rsidRPr="006517B6" w:rsidRDefault="00F654F6" w:rsidP="00F654F6">
      <w:pPr>
        <w:tabs>
          <w:tab w:val="left" w:pos="2340"/>
        </w:tabs>
        <w:ind w:left="1440"/>
        <w:jc w:val="both"/>
        <w:rPr>
          <w:rFonts w:ascii="Cambria" w:hAnsi="Cambria"/>
        </w:rPr>
      </w:pPr>
      <w:r w:rsidRPr="006517B6">
        <w:rPr>
          <w:rFonts w:ascii="Cambria" w:hAnsi="Cambria"/>
        </w:rPr>
        <w:t xml:space="preserve">Detailed information </w:t>
      </w:r>
      <w:proofErr w:type="gramStart"/>
      <w:r w:rsidRPr="006517B6">
        <w:rPr>
          <w:rFonts w:ascii="Cambria" w:hAnsi="Cambria"/>
        </w:rPr>
        <w:t>must be provided</w:t>
      </w:r>
      <w:proofErr w:type="gramEnd"/>
      <w:r w:rsidRPr="006517B6">
        <w:rPr>
          <w:rFonts w:ascii="Cambria" w:hAnsi="Cambria"/>
        </w:rPr>
        <w:t xml:space="preserve"> for each program. For multi-year rentals, provide a projection of costs for an additional two years. Also, explain such multi-year commitments.</w:t>
      </w:r>
    </w:p>
    <w:p w14:paraId="4AE4E34A" w14:textId="77777777" w:rsidR="00F654F6" w:rsidRPr="006517B6" w:rsidRDefault="00F654F6" w:rsidP="00F654F6">
      <w:pPr>
        <w:tabs>
          <w:tab w:val="left" w:pos="2340"/>
        </w:tabs>
        <w:jc w:val="both"/>
        <w:rPr>
          <w:rFonts w:ascii="Cambria" w:hAnsi="Cambria"/>
        </w:rPr>
      </w:pPr>
    </w:p>
    <w:p w14:paraId="49F0640D" w14:textId="77777777" w:rsidR="00F654F6" w:rsidRPr="006517B6" w:rsidRDefault="00F654F6" w:rsidP="00F654F6">
      <w:pPr>
        <w:tabs>
          <w:tab w:val="left" w:pos="2340"/>
        </w:tabs>
        <w:ind w:firstLine="1440"/>
        <w:jc w:val="both"/>
        <w:rPr>
          <w:rFonts w:ascii="Cambria" w:hAnsi="Cambria"/>
          <w:b/>
        </w:rPr>
      </w:pPr>
      <w:r w:rsidRPr="006517B6">
        <w:rPr>
          <w:rFonts w:ascii="Cambria" w:hAnsi="Cambria"/>
          <w:b/>
        </w:rPr>
        <w:t>5340010, 5340015</w:t>
      </w:r>
    </w:p>
    <w:p w14:paraId="263B1C38" w14:textId="77777777" w:rsidR="00F654F6" w:rsidRPr="006517B6" w:rsidRDefault="00F654F6" w:rsidP="00F654F6">
      <w:pPr>
        <w:tabs>
          <w:tab w:val="left" w:pos="2340"/>
        </w:tabs>
        <w:ind w:firstLine="1440"/>
        <w:jc w:val="both"/>
        <w:rPr>
          <w:rFonts w:ascii="Cambria" w:hAnsi="Cambria"/>
          <w:b/>
        </w:rPr>
      </w:pPr>
    </w:p>
    <w:p w14:paraId="44B64D7C" w14:textId="77777777" w:rsidR="00F654F6" w:rsidRPr="006517B6" w:rsidRDefault="00F654F6" w:rsidP="00F654F6">
      <w:pPr>
        <w:tabs>
          <w:tab w:val="left" w:pos="2340"/>
        </w:tabs>
        <w:ind w:firstLine="1440"/>
        <w:jc w:val="both"/>
        <w:rPr>
          <w:rFonts w:ascii="Cambria" w:hAnsi="Cambria"/>
          <w:b/>
          <w:u w:val="single"/>
        </w:rPr>
      </w:pPr>
      <w:r w:rsidRPr="006517B6">
        <w:rPr>
          <w:rFonts w:ascii="Cambria" w:hAnsi="Cambria"/>
          <w:b/>
        </w:rPr>
        <w:tab/>
        <w:t>Rentals - Buildings</w:t>
      </w:r>
    </w:p>
    <w:p w14:paraId="20C77048" w14:textId="77777777" w:rsidR="00F654F6" w:rsidRPr="006517B6" w:rsidRDefault="00F654F6" w:rsidP="00F654F6">
      <w:pPr>
        <w:tabs>
          <w:tab w:val="left" w:pos="2340"/>
        </w:tabs>
        <w:jc w:val="both"/>
        <w:rPr>
          <w:rFonts w:ascii="Cambria" w:hAnsi="Cambria"/>
          <w:b/>
          <w:u w:val="single"/>
        </w:rPr>
      </w:pPr>
    </w:p>
    <w:p w14:paraId="1E2B32A8" w14:textId="77777777" w:rsidR="00F654F6" w:rsidRPr="006517B6" w:rsidRDefault="00F654F6" w:rsidP="00F654F6">
      <w:pPr>
        <w:tabs>
          <w:tab w:val="left" w:pos="-1080"/>
          <w:tab w:val="left" w:pos="-720"/>
          <w:tab w:val="left" w:pos="1440"/>
          <w:tab w:val="left" w:pos="2340"/>
        </w:tabs>
        <w:ind w:left="2340"/>
        <w:jc w:val="both"/>
        <w:rPr>
          <w:rFonts w:ascii="Cambria" w:hAnsi="Cambria"/>
        </w:rPr>
      </w:pPr>
      <w:r w:rsidRPr="006517B6">
        <w:rPr>
          <w:rFonts w:ascii="Cambria" w:hAnsi="Cambria"/>
        </w:rPr>
        <w:t>Rentals on office and warehouse space. List by location, square footage, number of employees, and rates of all rental building space for</w:t>
      </w:r>
      <w:r w:rsidRPr="006517B6">
        <w:rPr>
          <w:rFonts w:ascii="Cambria" w:hAnsi="Cambria"/>
          <w:b/>
        </w:rPr>
        <w:t xml:space="preserve"> </w:t>
      </w:r>
      <w:r w:rsidRPr="006517B6">
        <w:rPr>
          <w:rFonts w:ascii="Cambria" w:hAnsi="Cambria"/>
        </w:rPr>
        <w:t>the current year in accordance with your Existing Operating Budget.</w:t>
      </w:r>
      <w:r w:rsidRPr="006517B6">
        <w:rPr>
          <w:rFonts w:ascii="Cambria" w:hAnsi="Cambria"/>
          <w:b/>
        </w:rPr>
        <w:tab/>
      </w:r>
      <w:r w:rsidRPr="006517B6">
        <w:rPr>
          <w:rFonts w:ascii="Cambria" w:hAnsi="Cambria"/>
          <w:b/>
        </w:rPr>
        <w:tab/>
      </w:r>
    </w:p>
    <w:p w14:paraId="7A4308DB" w14:textId="77777777" w:rsidR="00F654F6" w:rsidRPr="006517B6" w:rsidRDefault="00F654F6" w:rsidP="00F654F6">
      <w:pPr>
        <w:tabs>
          <w:tab w:val="left" w:pos="-1080"/>
          <w:tab w:val="left" w:pos="-720"/>
          <w:tab w:val="left" w:pos="0"/>
          <w:tab w:val="left" w:pos="1440"/>
          <w:tab w:val="left" w:pos="2340"/>
          <w:tab w:val="left" w:pos="2880"/>
        </w:tabs>
        <w:jc w:val="both"/>
        <w:rPr>
          <w:rFonts w:ascii="Cambria" w:hAnsi="Cambria"/>
        </w:rPr>
      </w:pPr>
    </w:p>
    <w:p w14:paraId="5A4BA5D6" w14:textId="77777777" w:rsidR="00430519" w:rsidRDefault="00430519" w:rsidP="00F654F6">
      <w:pPr>
        <w:tabs>
          <w:tab w:val="left" w:pos="-1080"/>
          <w:tab w:val="left" w:pos="-720"/>
          <w:tab w:val="left" w:pos="0"/>
          <w:tab w:val="left" w:pos="1440"/>
          <w:tab w:val="left" w:pos="2340"/>
          <w:tab w:val="left" w:pos="2880"/>
        </w:tabs>
        <w:ind w:firstLine="1440"/>
        <w:jc w:val="both"/>
        <w:rPr>
          <w:rFonts w:ascii="Cambria" w:hAnsi="Cambria"/>
          <w:b/>
        </w:rPr>
      </w:pPr>
    </w:p>
    <w:p w14:paraId="78B7B1BE" w14:textId="3DBB6CD9" w:rsidR="00F654F6" w:rsidRPr="006517B6" w:rsidRDefault="00F654F6" w:rsidP="00F654F6">
      <w:pPr>
        <w:tabs>
          <w:tab w:val="left" w:pos="-1080"/>
          <w:tab w:val="left" w:pos="-720"/>
          <w:tab w:val="left" w:pos="0"/>
          <w:tab w:val="left" w:pos="1440"/>
          <w:tab w:val="left" w:pos="2340"/>
          <w:tab w:val="left" w:pos="2880"/>
        </w:tabs>
        <w:ind w:firstLine="1440"/>
        <w:jc w:val="both"/>
        <w:rPr>
          <w:rFonts w:ascii="Cambria" w:hAnsi="Cambria"/>
          <w:b/>
          <w:u w:val="single"/>
        </w:rPr>
      </w:pPr>
      <w:r w:rsidRPr="006517B6">
        <w:rPr>
          <w:rFonts w:ascii="Cambria" w:hAnsi="Cambria"/>
          <w:b/>
        </w:rPr>
        <w:t>5340020</w:t>
      </w:r>
      <w:r w:rsidRPr="006517B6">
        <w:rPr>
          <w:rFonts w:ascii="Cambria" w:hAnsi="Cambria"/>
          <w:b/>
        </w:rPr>
        <w:tab/>
        <w:t>Rentals - Equipment</w:t>
      </w:r>
    </w:p>
    <w:p w14:paraId="3A2AAD5A" w14:textId="77777777" w:rsidR="00F654F6" w:rsidRPr="006517B6" w:rsidRDefault="00F654F6" w:rsidP="00F654F6">
      <w:pPr>
        <w:tabs>
          <w:tab w:val="left" w:pos="-1080"/>
          <w:tab w:val="left" w:pos="-720"/>
          <w:tab w:val="left" w:pos="0"/>
          <w:tab w:val="left" w:pos="1440"/>
          <w:tab w:val="left" w:pos="2340"/>
          <w:tab w:val="left" w:pos="2880"/>
        </w:tabs>
        <w:jc w:val="both"/>
        <w:rPr>
          <w:rFonts w:ascii="Cambria" w:hAnsi="Cambria"/>
          <w:b/>
          <w:u w:val="single"/>
        </w:rPr>
      </w:pPr>
    </w:p>
    <w:p w14:paraId="19BA8E96" w14:textId="21CA8588" w:rsidR="00F654F6" w:rsidRPr="006517B6" w:rsidRDefault="00F654F6" w:rsidP="00430519">
      <w:pPr>
        <w:tabs>
          <w:tab w:val="left" w:pos="-1080"/>
          <w:tab w:val="left" w:pos="-720"/>
          <w:tab w:val="left" w:pos="1440"/>
          <w:tab w:val="left" w:pos="2340"/>
        </w:tabs>
        <w:ind w:left="2340"/>
        <w:jc w:val="both"/>
        <w:rPr>
          <w:rFonts w:ascii="Cambria" w:hAnsi="Cambria"/>
        </w:rPr>
      </w:pPr>
      <w:r w:rsidRPr="006517B6">
        <w:rPr>
          <w:rFonts w:ascii="Cambria" w:hAnsi="Cambria"/>
        </w:rPr>
        <w:t>Rentals of equipment.  List by type of equipment, number and total amounts for all equipment for which funds are budgeted in the current year.</w:t>
      </w:r>
    </w:p>
    <w:p w14:paraId="24FCD14F" w14:textId="77777777" w:rsidR="00F654F6" w:rsidRPr="006517B6" w:rsidRDefault="00F654F6" w:rsidP="00F654F6">
      <w:pPr>
        <w:rPr>
          <w:rFonts w:ascii="Cambria" w:hAnsi="Cambria"/>
          <w:b/>
        </w:rPr>
      </w:pPr>
    </w:p>
    <w:p w14:paraId="1E9F2C78" w14:textId="77777777" w:rsidR="00595700" w:rsidRDefault="00595700" w:rsidP="00F654F6">
      <w:pPr>
        <w:tabs>
          <w:tab w:val="left" w:pos="-1080"/>
          <w:tab w:val="left" w:pos="-720"/>
          <w:tab w:val="left" w:pos="0"/>
          <w:tab w:val="left" w:pos="1440"/>
          <w:tab w:val="left" w:pos="2340"/>
          <w:tab w:val="left" w:pos="2880"/>
        </w:tabs>
        <w:ind w:firstLine="1440"/>
        <w:jc w:val="both"/>
        <w:rPr>
          <w:rFonts w:ascii="Cambria" w:hAnsi="Cambria"/>
          <w:b/>
        </w:rPr>
      </w:pPr>
    </w:p>
    <w:p w14:paraId="016E25B9" w14:textId="77777777" w:rsidR="00595700" w:rsidRDefault="00595700" w:rsidP="00F654F6">
      <w:pPr>
        <w:tabs>
          <w:tab w:val="left" w:pos="-1080"/>
          <w:tab w:val="left" w:pos="-720"/>
          <w:tab w:val="left" w:pos="0"/>
          <w:tab w:val="left" w:pos="1440"/>
          <w:tab w:val="left" w:pos="2340"/>
          <w:tab w:val="left" w:pos="2880"/>
        </w:tabs>
        <w:ind w:firstLine="1440"/>
        <w:jc w:val="both"/>
        <w:rPr>
          <w:rFonts w:ascii="Cambria" w:hAnsi="Cambria"/>
          <w:b/>
        </w:rPr>
      </w:pPr>
    </w:p>
    <w:p w14:paraId="302C5D0B" w14:textId="77777777" w:rsidR="00595700" w:rsidRDefault="00595700" w:rsidP="00F654F6">
      <w:pPr>
        <w:tabs>
          <w:tab w:val="left" w:pos="-1080"/>
          <w:tab w:val="left" w:pos="-720"/>
          <w:tab w:val="left" w:pos="0"/>
          <w:tab w:val="left" w:pos="1440"/>
          <w:tab w:val="left" w:pos="2340"/>
          <w:tab w:val="left" w:pos="2880"/>
        </w:tabs>
        <w:ind w:firstLine="1440"/>
        <w:jc w:val="both"/>
        <w:rPr>
          <w:rFonts w:ascii="Cambria" w:hAnsi="Cambria"/>
          <w:b/>
        </w:rPr>
      </w:pPr>
    </w:p>
    <w:p w14:paraId="15D39DB1" w14:textId="77777777" w:rsidR="00595700" w:rsidRDefault="00595700" w:rsidP="00F654F6">
      <w:pPr>
        <w:tabs>
          <w:tab w:val="left" w:pos="-1080"/>
          <w:tab w:val="left" w:pos="-720"/>
          <w:tab w:val="left" w:pos="0"/>
          <w:tab w:val="left" w:pos="1440"/>
          <w:tab w:val="left" w:pos="2340"/>
          <w:tab w:val="left" w:pos="2880"/>
        </w:tabs>
        <w:ind w:firstLine="1440"/>
        <w:jc w:val="both"/>
        <w:rPr>
          <w:rFonts w:ascii="Cambria" w:hAnsi="Cambria"/>
          <w:b/>
        </w:rPr>
      </w:pPr>
    </w:p>
    <w:p w14:paraId="6F7526DE" w14:textId="77777777" w:rsidR="00595700" w:rsidRDefault="00595700" w:rsidP="00F654F6">
      <w:pPr>
        <w:tabs>
          <w:tab w:val="left" w:pos="-1080"/>
          <w:tab w:val="left" w:pos="-720"/>
          <w:tab w:val="left" w:pos="0"/>
          <w:tab w:val="left" w:pos="1440"/>
          <w:tab w:val="left" w:pos="2340"/>
          <w:tab w:val="left" w:pos="2880"/>
        </w:tabs>
        <w:ind w:firstLine="1440"/>
        <w:jc w:val="both"/>
        <w:rPr>
          <w:rFonts w:ascii="Cambria" w:hAnsi="Cambria"/>
          <w:b/>
        </w:rPr>
      </w:pPr>
    </w:p>
    <w:p w14:paraId="11F67BC0" w14:textId="1E8856C3" w:rsidR="00F654F6" w:rsidRPr="006517B6" w:rsidRDefault="00F654F6" w:rsidP="00F654F6">
      <w:pPr>
        <w:tabs>
          <w:tab w:val="left" w:pos="-1080"/>
          <w:tab w:val="left" w:pos="-720"/>
          <w:tab w:val="left" w:pos="0"/>
          <w:tab w:val="left" w:pos="1440"/>
          <w:tab w:val="left" w:pos="2340"/>
          <w:tab w:val="left" w:pos="2880"/>
        </w:tabs>
        <w:ind w:firstLine="1440"/>
        <w:jc w:val="both"/>
        <w:rPr>
          <w:rFonts w:ascii="Cambria" w:hAnsi="Cambria"/>
          <w:b/>
        </w:rPr>
      </w:pPr>
      <w:r w:rsidRPr="006517B6">
        <w:rPr>
          <w:rFonts w:ascii="Cambria" w:hAnsi="Cambria"/>
          <w:b/>
        </w:rPr>
        <w:t>5340030 – 0031</w:t>
      </w:r>
    </w:p>
    <w:p w14:paraId="37F62322" w14:textId="77777777" w:rsidR="00F654F6" w:rsidRPr="006517B6" w:rsidRDefault="00F654F6" w:rsidP="00F654F6">
      <w:pPr>
        <w:tabs>
          <w:tab w:val="left" w:pos="-1080"/>
          <w:tab w:val="left" w:pos="-720"/>
          <w:tab w:val="left" w:pos="0"/>
          <w:tab w:val="left" w:pos="1440"/>
          <w:tab w:val="left" w:pos="2340"/>
          <w:tab w:val="left" w:pos="2880"/>
        </w:tabs>
        <w:ind w:firstLine="1440"/>
        <w:jc w:val="both"/>
        <w:rPr>
          <w:rFonts w:ascii="Cambria" w:hAnsi="Cambria"/>
          <w:b/>
        </w:rPr>
      </w:pPr>
    </w:p>
    <w:p w14:paraId="78AE9388" w14:textId="77777777" w:rsidR="00F654F6" w:rsidRPr="006517B6" w:rsidRDefault="00F654F6" w:rsidP="00F654F6">
      <w:pPr>
        <w:tabs>
          <w:tab w:val="left" w:pos="-1080"/>
          <w:tab w:val="left" w:pos="-720"/>
          <w:tab w:val="left" w:pos="0"/>
          <w:tab w:val="left" w:pos="1440"/>
          <w:tab w:val="left" w:pos="2340"/>
          <w:tab w:val="left" w:pos="2880"/>
        </w:tabs>
        <w:ind w:firstLine="1440"/>
        <w:jc w:val="both"/>
        <w:rPr>
          <w:rFonts w:ascii="Cambria" w:hAnsi="Cambria"/>
          <w:b/>
          <w:u w:val="single"/>
        </w:rPr>
      </w:pPr>
      <w:r w:rsidRPr="006517B6">
        <w:rPr>
          <w:rFonts w:ascii="Cambria" w:hAnsi="Cambria"/>
          <w:b/>
        </w:rPr>
        <w:tab/>
        <w:t>Rentals - Data Processing Equipment</w:t>
      </w:r>
    </w:p>
    <w:p w14:paraId="5C5ED3D9" w14:textId="77777777" w:rsidR="00F654F6" w:rsidRPr="006517B6" w:rsidRDefault="00F654F6" w:rsidP="00F654F6">
      <w:pPr>
        <w:tabs>
          <w:tab w:val="left" w:pos="-1080"/>
          <w:tab w:val="left" w:pos="-720"/>
          <w:tab w:val="left" w:pos="0"/>
          <w:tab w:val="left" w:pos="1440"/>
          <w:tab w:val="left" w:pos="2340"/>
          <w:tab w:val="left" w:pos="2880"/>
        </w:tabs>
        <w:jc w:val="both"/>
        <w:rPr>
          <w:rFonts w:ascii="Cambria" w:hAnsi="Cambria"/>
          <w:b/>
          <w:u w:val="single"/>
        </w:rPr>
      </w:pPr>
    </w:p>
    <w:p w14:paraId="3CF20705" w14:textId="77777777" w:rsidR="00F654F6" w:rsidRPr="006517B6" w:rsidRDefault="00F654F6" w:rsidP="00F654F6">
      <w:pPr>
        <w:tabs>
          <w:tab w:val="left" w:pos="-1080"/>
          <w:tab w:val="left" w:pos="-720"/>
          <w:tab w:val="left" w:pos="0"/>
          <w:tab w:val="left" w:pos="1440"/>
          <w:tab w:val="left" w:pos="2340"/>
        </w:tabs>
        <w:ind w:left="2340"/>
        <w:jc w:val="both"/>
        <w:rPr>
          <w:rFonts w:ascii="Cambria" w:hAnsi="Cambria"/>
          <w:b/>
        </w:rPr>
      </w:pPr>
      <w:r w:rsidRPr="006517B6">
        <w:rPr>
          <w:rFonts w:ascii="Cambria" w:hAnsi="Cambria"/>
        </w:rPr>
        <w:t xml:space="preserve">Rentals of data processing equipment. For data processing equipment, give type of equipment, annual amount and physical location of equipment. </w:t>
      </w:r>
      <w:r w:rsidRPr="006517B6">
        <w:rPr>
          <w:rFonts w:ascii="Cambria" w:hAnsi="Cambria"/>
          <w:b/>
        </w:rPr>
        <w:t xml:space="preserve">This object is used to record Information Technology expenditures and </w:t>
      </w:r>
      <w:proofErr w:type="gramStart"/>
      <w:r w:rsidRPr="006517B6">
        <w:rPr>
          <w:rFonts w:ascii="Cambria" w:hAnsi="Cambria"/>
          <w:b/>
        </w:rPr>
        <w:t>should also</w:t>
      </w:r>
      <w:proofErr w:type="gramEnd"/>
      <w:r w:rsidRPr="006517B6">
        <w:rPr>
          <w:rFonts w:ascii="Cambria" w:hAnsi="Cambria"/>
          <w:b/>
        </w:rPr>
        <w:t xml:space="preserve"> be reflected on the IT forms.</w:t>
      </w:r>
    </w:p>
    <w:p w14:paraId="2C0426D4" w14:textId="77777777" w:rsidR="00F654F6" w:rsidRPr="006517B6" w:rsidRDefault="00F654F6" w:rsidP="00F654F6">
      <w:pPr>
        <w:tabs>
          <w:tab w:val="left" w:pos="-1080"/>
          <w:tab w:val="left" w:pos="-720"/>
          <w:tab w:val="left" w:pos="0"/>
          <w:tab w:val="left" w:pos="1440"/>
          <w:tab w:val="left" w:pos="2340"/>
          <w:tab w:val="left" w:pos="2880"/>
        </w:tabs>
        <w:jc w:val="both"/>
        <w:rPr>
          <w:rFonts w:ascii="Cambria" w:hAnsi="Cambria"/>
        </w:rPr>
      </w:pPr>
    </w:p>
    <w:p w14:paraId="36526EF4" w14:textId="77777777" w:rsidR="00F654F6" w:rsidRPr="006517B6" w:rsidRDefault="00F654F6" w:rsidP="00F654F6">
      <w:pPr>
        <w:tabs>
          <w:tab w:val="left" w:pos="-1080"/>
          <w:tab w:val="left" w:pos="-720"/>
          <w:tab w:val="left" w:pos="0"/>
          <w:tab w:val="left" w:pos="1440"/>
          <w:tab w:val="left" w:pos="2340"/>
          <w:tab w:val="left" w:pos="2880"/>
        </w:tabs>
        <w:ind w:firstLine="1440"/>
        <w:jc w:val="both"/>
        <w:rPr>
          <w:rFonts w:ascii="Cambria" w:hAnsi="Cambria"/>
          <w:b/>
        </w:rPr>
      </w:pPr>
      <w:r w:rsidRPr="006517B6">
        <w:rPr>
          <w:rFonts w:ascii="Cambria" w:hAnsi="Cambria"/>
          <w:b/>
        </w:rPr>
        <w:t>5340076 – 0077</w:t>
      </w:r>
    </w:p>
    <w:p w14:paraId="13775B9D" w14:textId="77777777" w:rsidR="00F654F6" w:rsidRPr="006517B6" w:rsidRDefault="00F654F6" w:rsidP="00F654F6">
      <w:pPr>
        <w:tabs>
          <w:tab w:val="left" w:pos="-1080"/>
          <w:tab w:val="left" w:pos="-720"/>
          <w:tab w:val="left" w:pos="0"/>
          <w:tab w:val="left" w:pos="1440"/>
          <w:tab w:val="left" w:pos="2340"/>
          <w:tab w:val="left" w:pos="2880"/>
        </w:tabs>
        <w:ind w:firstLine="1440"/>
        <w:jc w:val="both"/>
        <w:rPr>
          <w:rFonts w:ascii="Cambria" w:hAnsi="Cambria"/>
          <w:b/>
        </w:rPr>
      </w:pPr>
    </w:p>
    <w:p w14:paraId="650248C2" w14:textId="77777777" w:rsidR="00F654F6" w:rsidRPr="006517B6" w:rsidRDefault="00F654F6" w:rsidP="00F654F6">
      <w:pPr>
        <w:tabs>
          <w:tab w:val="left" w:pos="-1080"/>
          <w:tab w:val="left" w:pos="-720"/>
          <w:tab w:val="left" w:pos="0"/>
          <w:tab w:val="left" w:pos="1440"/>
          <w:tab w:val="left" w:pos="2340"/>
          <w:tab w:val="left" w:pos="2880"/>
        </w:tabs>
        <w:ind w:firstLine="1440"/>
        <w:jc w:val="both"/>
        <w:rPr>
          <w:rFonts w:ascii="Cambria" w:hAnsi="Cambria"/>
          <w:u w:val="single"/>
        </w:rPr>
      </w:pPr>
      <w:r w:rsidRPr="006517B6">
        <w:rPr>
          <w:rFonts w:ascii="Cambria" w:hAnsi="Cambria"/>
          <w:b/>
        </w:rPr>
        <w:tab/>
        <w:t>Rentals - Third Party Leases</w:t>
      </w:r>
    </w:p>
    <w:p w14:paraId="23AE398F" w14:textId="77777777" w:rsidR="00F654F6" w:rsidRPr="006517B6" w:rsidRDefault="00F654F6" w:rsidP="00F654F6">
      <w:pPr>
        <w:tabs>
          <w:tab w:val="left" w:pos="-1080"/>
          <w:tab w:val="left" w:pos="-720"/>
          <w:tab w:val="left" w:pos="0"/>
          <w:tab w:val="left" w:pos="1440"/>
          <w:tab w:val="left" w:pos="2340"/>
          <w:tab w:val="left" w:pos="2880"/>
        </w:tabs>
        <w:jc w:val="both"/>
        <w:rPr>
          <w:rFonts w:ascii="Cambria" w:hAnsi="Cambria"/>
          <w:u w:val="single"/>
        </w:rPr>
      </w:pPr>
    </w:p>
    <w:p w14:paraId="6DE2D8D2" w14:textId="77777777" w:rsidR="00F654F6" w:rsidRPr="006517B6" w:rsidRDefault="00F654F6" w:rsidP="00F654F6">
      <w:pPr>
        <w:tabs>
          <w:tab w:val="left" w:pos="-1080"/>
          <w:tab w:val="left" w:pos="-720"/>
          <w:tab w:val="left" w:pos="0"/>
          <w:tab w:val="left" w:pos="1440"/>
          <w:tab w:val="left" w:pos="2340"/>
        </w:tabs>
        <w:ind w:left="2340"/>
        <w:jc w:val="both"/>
        <w:rPr>
          <w:rFonts w:ascii="Cambria" w:hAnsi="Cambria"/>
        </w:rPr>
      </w:pPr>
      <w:r w:rsidRPr="006517B6">
        <w:rPr>
          <w:rFonts w:ascii="Cambria" w:hAnsi="Cambria"/>
        </w:rPr>
        <w:t>This category specifically includes installment purchase agreements with a third party such as the Louisiana Equipment Acquisition Fund (LEAF).  Includes the principal and interest payment. Identify separately by type, number, total annual payment and date of expiration of the payment schedule.</w:t>
      </w:r>
    </w:p>
    <w:p w14:paraId="32A4E122" w14:textId="77777777" w:rsidR="00F654F6" w:rsidRPr="006517B6" w:rsidRDefault="00F654F6" w:rsidP="00F654F6">
      <w:pPr>
        <w:tabs>
          <w:tab w:val="left" w:pos="-1080"/>
          <w:tab w:val="left" w:pos="-720"/>
          <w:tab w:val="left" w:pos="0"/>
          <w:tab w:val="left" w:pos="1440"/>
          <w:tab w:val="left" w:pos="2340"/>
          <w:tab w:val="left" w:pos="2880"/>
        </w:tabs>
        <w:jc w:val="both"/>
        <w:rPr>
          <w:rFonts w:ascii="Cambria" w:hAnsi="Cambria"/>
        </w:rPr>
      </w:pPr>
    </w:p>
    <w:p w14:paraId="7A5D9E1B" w14:textId="77777777" w:rsidR="00F654F6" w:rsidRPr="006517B6" w:rsidRDefault="00F654F6" w:rsidP="00F654F6">
      <w:pPr>
        <w:tabs>
          <w:tab w:val="left" w:pos="-1080"/>
          <w:tab w:val="left" w:pos="-720"/>
          <w:tab w:val="left" w:pos="0"/>
          <w:tab w:val="left" w:pos="1440"/>
          <w:tab w:val="left" w:pos="2340"/>
          <w:tab w:val="left" w:pos="2880"/>
        </w:tabs>
        <w:ind w:firstLine="1440"/>
        <w:jc w:val="both"/>
        <w:rPr>
          <w:rFonts w:ascii="Cambria" w:hAnsi="Cambria"/>
          <w:u w:val="single"/>
        </w:rPr>
      </w:pPr>
      <w:r w:rsidRPr="006517B6">
        <w:rPr>
          <w:rFonts w:ascii="Cambria" w:hAnsi="Cambria"/>
          <w:b/>
        </w:rPr>
        <w:t>5340071</w:t>
      </w:r>
      <w:r w:rsidRPr="006517B6">
        <w:rPr>
          <w:rFonts w:ascii="Cambria" w:hAnsi="Cambria"/>
          <w:b/>
        </w:rPr>
        <w:tab/>
        <w:t>Rentals - Financing</w:t>
      </w:r>
    </w:p>
    <w:p w14:paraId="748759F5" w14:textId="77777777" w:rsidR="00F654F6" w:rsidRPr="006517B6" w:rsidRDefault="00F654F6" w:rsidP="00F654F6">
      <w:pPr>
        <w:tabs>
          <w:tab w:val="left" w:pos="-1080"/>
          <w:tab w:val="left" w:pos="-720"/>
          <w:tab w:val="left" w:pos="0"/>
          <w:tab w:val="left" w:pos="1440"/>
          <w:tab w:val="left" w:pos="2340"/>
          <w:tab w:val="left" w:pos="2880"/>
        </w:tabs>
        <w:jc w:val="both"/>
        <w:rPr>
          <w:rFonts w:ascii="Cambria" w:hAnsi="Cambria"/>
          <w:u w:val="single"/>
        </w:rPr>
      </w:pPr>
    </w:p>
    <w:p w14:paraId="0792F86E" w14:textId="77777777" w:rsidR="00F654F6" w:rsidRPr="006517B6" w:rsidRDefault="00F654F6" w:rsidP="00F654F6">
      <w:pPr>
        <w:tabs>
          <w:tab w:val="left" w:pos="-1080"/>
          <w:tab w:val="left" w:pos="-720"/>
          <w:tab w:val="left" w:pos="0"/>
          <w:tab w:val="left" w:pos="1440"/>
          <w:tab w:val="left" w:pos="2340"/>
        </w:tabs>
        <w:ind w:left="2340"/>
        <w:jc w:val="both"/>
        <w:rPr>
          <w:rFonts w:ascii="Cambria" w:hAnsi="Cambria"/>
        </w:rPr>
      </w:pPr>
      <w:r w:rsidRPr="006517B6">
        <w:rPr>
          <w:rFonts w:ascii="Cambria" w:hAnsi="Cambria"/>
        </w:rPr>
        <w:t xml:space="preserve">This category specifically includes expenditures incurred for financing of data processing equipment (hardware) by third party financing such as Louisiana Equipment Acquisition Fund (LEAF). </w:t>
      </w:r>
      <w:r w:rsidRPr="006517B6">
        <w:rPr>
          <w:rFonts w:ascii="Cambria" w:hAnsi="Cambria"/>
          <w:b/>
        </w:rPr>
        <w:t xml:space="preserve">This object is used to record Information Technology expenditures and </w:t>
      </w:r>
      <w:proofErr w:type="gramStart"/>
      <w:r w:rsidRPr="006517B6">
        <w:rPr>
          <w:rFonts w:ascii="Cambria" w:hAnsi="Cambria"/>
          <w:b/>
        </w:rPr>
        <w:t>should also</w:t>
      </w:r>
      <w:proofErr w:type="gramEnd"/>
      <w:r w:rsidRPr="006517B6">
        <w:rPr>
          <w:rFonts w:ascii="Cambria" w:hAnsi="Cambria"/>
          <w:b/>
        </w:rPr>
        <w:t xml:space="preserve"> be reflected on the IT forms.</w:t>
      </w:r>
    </w:p>
    <w:p w14:paraId="2C514125" w14:textId="77777777" w:rsidR="00F654F6" w:rsidRPr="006517B6" w:rsidRDefault="00F654F6" w:rsidP="00F654F6">
      <w:pPr>
        <w:tabs>
          <w:tab w:val="left" w:pos="-1080"/>
          <w:tab w:val="left" w:pos="-720"/>
          <w:tab w:val="left" w:pos="0"/>
          <w:tab w:val="left" w:pos="1440"/>
          <w:tab w:val="left" w:pos="2340"/>
          <w:tab w:val="left" w:pos="2880"/>
        </w:tabs>
        <w:ind w:firstLine="1440"/>
        <w:jc w:val="both"/>
        <w:rPr>
          <w:rFonts w:ascii="Cambria" w:hAnsi="Cambria"/>
          <w:b/>
        </w:rPr>
      </w:pPr>
    </w:p>
    <w:p w14:paraId="443CF039" w14:textId="77777777" w:rsidR="00F654F6" w:rsidRPr="006517B6" w:rsidRDefault="00F654F6" w:rsidP="00F654F6">
      <w:pPr>
        <w:tabs>
          <w:tab w:val="left" w:pos="-1080"/>
          <w:tab w:val="left" w:pos="-720"/>
          <w:tab w:val="left" w:pos="0"/>
          <w:tab w:val="left" w:pos="1440"/>
          <w:tab w:val="left" w:pos="2340"/>
          <w:tab w:val="left" w:pos="2880"/>
        </w:tabs>
        <w:ind w:firstLine="1440"/>
        <w:jc w:val="both"/>
        <w:rPr>
          <w:rFonts w:ascii="Cambria" w:hAnsi="Cambria"/>
          <w:b/>
        </w:rPr>
      </w:pPr>
      <w:r w:rsidRPr="006517B6">
        <w:rPr>
          <w:rFonts w:ascii="Cambria" w:hAnsi="Cambria"/>
          <w:b/>
        </w:rPr>
        <w:t>5340025 – 0027, 5340045, 5340070</w:t>
      </w:r>
    </w:p>
    <w:p w14:paraId="70D894FE" w14:textId="77777777" w:rsidR="00F654F6" w:rsidRPr="006517B6" w:rsidRDefault="00F654F6" w:rsidP="00F654F6">
      <w:pPr>
        <w:tabs>
          <w:tab w:val="left" w:pos="-1080"/>
          <w:tab w:val="left" w:pos="-720"/>
          <w:tab w:val="left" w:pos="0"/>
          <w:tab w:val="left" w:pos="1440"/>
          <w:tab w:val="left" w:pos="2340"/>
          <w:tab w:val="left" w:pos="2880"/>
        </w:tabs>
        <w:ind w:firstLine="1440"/>
        <w:jc w:val="both"/>
        <w:rPr>
          <w:rFonts w:ascii="Cambria" w:hAnsi="Cambria"/>
          <w:b/>
        </w:rPr>
      </w:pPr>
    </w:p>
    <w:p w14:paraId="3FD8CFC1" w14:textId="77777777" w:rsidR="00F654F6" w:rsidRPr="006517B6" w:rsidRDefault="00F654F6" w:rsidP="00F654F6">
      <w:pPr>
        <w:tabs>
          <w:tab w:val="left" w:pos="-1080"/>
          <w:tab w:val="left" w:pos="-720"/>
          <w:tab w:val="left" w:pos="0"/>
          <w:tab w:val="left" w:pos="1440"/>
          <w:tab w:val="left" w:pos="2340"/>
          <w:tab w:val="left" w:pos="2880"/>
        </w:tabs>
        <w:ind w:firstLine="1440"/>
        <w:jc w:val="both"/>
        <w:rPr>
          <w:rFonts w:ascii="Cambria" w:hAnsi="Cambria"/>
          <w:b/>
          <w:u w:val="single"/>
        </w:rPr>
      </w:pPr>
      <w:r w:rsidRPr="006517B6">
        <w:rPr>
          <w:rFonts w:ascii="Cambria" w:hAnsi="Cambria"/>
          <w:b/>
        </w:rPr>
        <w:tab/>
        <w:t>Rentals - Other</w:t>
      </w:r>
    </w:p>
    <w:p w14:paraId="7BA70623" w14:textId="77777777" w:rsidR="00F654F6" w:rsidRPr="006517B6" w:rsidRDefault="00F654F6" w:rsidP="00F654F6">
      <w:pPr>
        <w:tabs>
          <w:tab w:val="left" w:pos="-1080"/>
          <w:tab w:val="left" w:pos="-720"/>
          <w:tab w:val="left" w:pos="0"/>
          <w:tab w:val="left" w:pos="1440"/>
          <w:tab w:val="left" w:pos="2340"/>
          <w:tab w:val="left" w:pos="2880"/>
        </w:tabs>
        <w:jc w:val="both"/>
        <w:rPr>
          <w:rFonts w:ascii="Cambria" w:hAnsi="Cambria"/>
          <w:b/>
          <w:u w:val="single"/>
        </w:rPr>
      </w:pPr>
    </w:p>
    <w:p w14:paraId="51A3638D" w14:textId="77777777" w:rsidR="00F654F6" w:rsidRPr="006517B6" w:rsidRDefault="00F654F6" w:rsidP="00F654F6">
      <w:pPr>
        <w:tabs>
          <w:tab w:val="left" w:pos="-1080"/>
          <w:tab w:val="left" w:pos="-720"/>
          <w:tab w:val="left" w:pos="0"/>
          <w:tab w:val="left" w:pos="1440"/>
          <w:tab w:val="left" w:pos="2340"/>
        </w:tabs>
        <w:ind w:left="2340"/>
        <w:jc w:val="both"/>
        <w:rPr>
          <w:rFonts w:ascii="Cambria" w:hAnsi="Cambria"/>
        </w:rPr>
      </w:pPr>
      <w:r w:rsidRPr="006517B6">
        <w:rPr>
          <w:rFonts w:ascii="Cambria" w:hAnsi="Cambria"/>
        </w:rPr>
        <w:t xml:space="preserve">All other rentals not specifically described in the other rental categories. This will include </w:t>
      </w:r>
      <w:r w:rsidRPr="006517B6">
        <w:rPr>
          <w:rFonts w:ascii="Cambria" w:hAnsi="Cambria" w:cs="PMMJPC+TimesNewRoman"/>
        </w:rPr>
        <w:t>rentals associated with apartments, autos, aircraft, and boats.</w:t>
      </w:r>
    </w:p>
    <w:p w14:paraId="042EF55D" w14:textId="77777777" w:rsidR="00F654F6" w:rsidRPr="006517B6" w:rsidRDefault="00F654F6" w:rsidP="00F654F6">
      <w:pPr>
        <w:tabs>
          <w:tab w:val="left" w:pos="-1080"/>
          <w:tab w:val="left" w:pos="-720"/>
          <w:tab w:val="left" w:pos="0"/>
          <w:tab w:val="left" w:pos="1440"/>
          <w:tab w:val="left" w:pos="2340"/>
        </w:tabs>
        <w:ind w:left="2340"/>
        <w:jc w:val="both"/>
        <w:rPr>
          <w:rFonts w:ascii="Cambria" w:hAnsi="Cambria"/>
        </w:rPr>
      </w:pPr>
    </w:p>
    <w:p w14:paraId="009FD807" w14:textId="5E0DE4D0" w:rsidR="00BA2CEC" w:rsidRPr="006517B6" w:rsidRDefault="00F654F6" w:rsidP="00430519">
      <w:pPr>
        <w:tabs>
          <w:tab w:val="left" w:pos="-1080"/>
          <w:tab w:val="left" w:pos="-720"/>
          <w:tab w:val="left" w:pos="0"/>
          <w:tab w:val="left" w:pos="1440"/>
          <w:tab w:val="left" w:pos="2340"/>
        </w:tabs>
        <w:ind w:left="2340"/>
        <w:jc w:val="both"/>
        <w:rPr>
          <w:rFonts w:ascii="Cambria" w:hAnsi="Cambria"/>
        </w:rPr>
      </w:pPr>
      <w:r w:rsidRPr="006517B6">
        <w:rPr>
          <w:rFonts w:ascii="Cambria" w:hAnsi="Cambria"/>
        </w:rPr>
        <w:t xml:space="preserve">By Act of the Legislature, specific information is required on Automotive, Aircraft and Boat Rentals. This includes type, make, model, year, primary user, mileage traveled and annual cost. If apartments </w:t>
      </w:r>
      <w:proofErr w:type="gramStart"/>
      <w:r w:rsidRPr="006517B6">
        <w:rPr>
          <w:rFonts w:ascii="Cambria" w:hAnsi="Cambria"/>
        </w:rPr>
        <w:t>are rented</w:t>
      </w:r>
      <w:proofErr w:type="gramEnd"/>
      <w:r w:rsidRPr="006517B6">
        <w:rPr>
          <w:rFonts w:ascii="Cambria" w:hAnsi="Cambria"/>
        </w:rPr>
        <w:t>, give locations, annual amounts, and reason for rental. Also, be sure to include the number of apartments rented for each location.</w:t>
      </w:r>
    </w:p>
    <w:p w14:paraId="6BCEFF7A" w14:textId="77777777" w:rsidR="00BA2CEC" w:rsidRPr="006517B6" w:rsidRDefault="00BA2CEC" w:rsidP="00F654F6">
      <w:pPr>
        <w:tabs>
          <w:tab w:val="left" w:pos="-1080"/>
          <w:tab w:val="left" w:pos="-720"/>
          <w:tab w:val="left" w:pos="0"/>
          <w:tab w:val="left" w:pos="1440"/>
          <w:tab w:val="left" w:pos="2340"/>
        </w:tabs>
        <w:ind w:left="2340"/>
        <w:jc w:val="both"/>
        <w:rPr>
          <w:rFonts w:ascii="Cambria" w:hAnsi="Cambria"/>
        </w:rPr>
      </w:pPr>
    </w:p>
    <w:p w14:paraId="6C823ED5" w14:textId="77777777" w:rsidR="00F654F6" w:rsidRPr="006517B6" w:rsidRDefault="00F654F6" w:rsidP="00F654F6">
      <w:pPr>
        <w:tabs>
          <w:tab w:val="left" w:pos="2340"/>
        </w:tabs>
        <w:ind w:firstLine="1440"/>
        <w:jc w:val="both"/>
        <w:rPr>
          <w:rFonts w:ascii="Cambria" w:hAnsi="Cambria"/>
          <w:b/>
        </w:rPr>
      </w:pPr>
      <w:r w:rsidRPr="006517B6">
        <w:rPr>
          <w:rFonts w:ascii="Cambria" w:hAnsi="Cambria"/>
          <w:b/>
        </w:rPr>
        <w:t>5340075</w:t>
      </w:r>
      <w:r w:rsidRPr="006517B6">
        <w:rPr>
          <w:rFonts w:ascii="Cambria" w:hAnsi="Cambria"/>
          <w:b/>
        </w:rPr>
        <w:tab/>
        <w:t>Rentals – Uniform &amp; Clothing</w:t>
      </w:r>
    </w:p>
    <w:p w14:paraId="5BB161FF" w14:textId="77777777" w:rsidR="00F654F6" w:rsidRPr="006517B6" w:rsidRDefault="00F654F6" w:rsidP="00F654F6">
      <w:pPr>
        <w:tabs>
          <w:tab w:val="left" w:pos="2340"/>
        </w:tabs>
        <w:ind w:firstLine="1440"/>
        <w:jc w:val="both"/>
        <w:rPr>
          <w:rFonts w:ascii="Cambria" w:hAnsi="Cambria"/>
          <w:u w:val="single"/>
        </w:rPr>
      </w:pPr>
    </w:p>
    <w:p w14:paraId="3F094DC7" w14:textId="77777777" w:rsidR="00F654F6" w:rsidRPr="006517B6" w:rsidRDefault="00F654F6" w:rsidP="00F654F6">
      <w:pPr>
        <w:tabs>
          <w:tab w:val="left" w:pos="2340"/>
        </w:tabs>
        <w:ind w:firstLine="1440"/>
        <w:jc w:val="both"/>
        <w:rPr>
          <w:rFonts w:ascii="Cambria" w:hAnsi="Cambria"/>
        </w:rPr>
      </w:pPr>
      <w:r w:rsidRPr="006517B6">
        <w:rPr>
          <w:rFonts w:ascii="Cambria" w:hAnsi="Cambria"/>
        </w:rPr>
        <w:tab/>
        <w:t xml:space="preserve">Rental of uniforms and other clothing items owned by a third party. Will </w:t>
      </w:r>
    </w:p>
    <w:p w14:paraId="62F99279" w14:textId="77777777" w:rsidR="00F654F6" w:rsidRPr="006517B6" w:rsidRDefault="00F654F6" w:rsidP="00F654F6">
      <w:pPr>
        <w:tabs>
          <w:tab w:val="left" w:pos="2340"/>
        </w:tabs>
        <w:ind w:firstLine="1440"/>
        <w:jc w:val="both"/>
        <w:rPr>
          <w:rFonts w:ascii="Cambria" w:hAnsi="Cambria"/>
        </w:rPr>
      </w:pPr>
      <w:r w:rsidRPr="006517B6">
        <w:rPr>
          <w:rFonts w:ascii="Cambria" w:hAnsi="Cambria"/>
        </w:rPr>
        <w:tab/>
      </w:r>
      <w:proofErr w:type="gramStart"/>
      <w:r w:rsidRPr="006517B6">
        <w:rPr>
          <w:rFonts w:ascii="Cambria" w:hAnsi="Cambria"/>
        </w:rPr>
        <w:t>include</w:t>
      </w:r>
      <w:proofErr w:type="gramEnd"/>
      <w:r w:rsidRPr="006517B6">
        <w:rPr>
          <w:rFonts w:ascii="Cambria" w:hAnsi="Cambria"/>
        </w:rPr>
        <w:t xml:space="preserve"> the monthly cost for using suits of clothing for plant, nursing, and </w:t>
      </w:r>
    </w:p>
    <w:p w14:paraId="1B751B3A" w14:textId="4B572D05" w:rsidR="00F654F6" w:rsidRDefault="00F654F6" w:rsidP="00F654F6">
      <w:pPr>
        <w:tabs>
          <w:tab w:val="left" w:pos="2340"/>
        </w:tabs>
        <w:ind w:firstLine="1440"/>
        <w:jc w:val="both"/>
        <w:rPr>
          <w:rFonts w:ascii="Cambria" w:hAnsi="Cambria"/>
        </w:rPr>
      </w:pPr>
      <w:r w:rsidRPr="006517B6">
        <w:rPr>
          <w:rFonts w:ascii="Cambria" w:hAnsi="Cambria"/>
        </w:rPr>
        <w:tab/>
      </w:r>
      <w:proofErr w:type="gramStart"/>
      <w:r w:rsidRPr="006517B6">
        <w:rPr>
          <w:rFonts w:ascii="Cambria" w:hAnsi="Cambria"/>
        </w:rPr>
        <w:t>correctional</w:t>
      </w:r>
      <w:proofErr w:type="gramEnd"/>
      <w:r w:rsidRPr="006517B6">
        <w:rPr>
          <w:rFonts w:ascii="Cambria" w:hAnsi="Cambria"/>
        </w:rPr>
        <w:t xml:space="preserve"> personnel paid to a clothier.</w:t>
      </w:r>
    </w:p>
    <w:p w14:paraId="6A66FABF" w14:textId="62193E4D" w:rsidR="00595700" w:rsidRDefault="00595700" w:rsidP="00F654F6">
      <w:pPr>
        <w:tabs>
          <w:tab w:val="left" w:pos="2340"/>
        </w:tabs>
        <w:ind w:firstLine="1440"/>
        <w:jc w:val="both"/>
        <w:rPr>
          <w:rFonts w:ascii="Cambria" w:hAnsi="Cambria"/>
        </w:rPr>
      </w:pPr>
    </w:p>
    <w:p w14:paraId="7D7802E9" w14:textId="2047C3C0" w:rsidR="00595700" w:rsidRDefault="00595700" w:rsidP="00F654F6">
      <w:pPr>
        <w:tabs>
          <w:tab w:val="left" w:pos="2340"/>
        </w:tabs>
        <w:ind w:firstLine="1440"/>
        <w:jc w:val="both"/>
        <w:rPr>
          <w:rFonts w:ascii="Cambria" w:hAnsi="Cambria"/>
        </w:rPr>
      </w:pPr>
    </w:p>
    <w:p w14:paraId="7C2D5E16" w14:textId="7A285CD8" w:rsidR="00595700" w:rsidRDefault="00595700" w:rsidP="00F654F6">
      <w:pPr>
        <w:tabs>
          <w:tab w:val="left" w:pos="2340"/>
        </w:tabs>
        <w:ind w:firstLine="1440"/>
        <w:jc w:val="both"/>
        <w:rPr>
          <w:rFonts w:ascii="Cambria" w:hAnsi="Cambria"/>
        </w:rPr>
      </w:pPr>
    </w:p>
    <w:p w14:paraId="797ED276" w14:textId="7F497403" w:rsidR="00595700" w:rsidRDefault="00595700" w:rsidP="00F654F6">
      <w:pPr>
        <w:tabs>
          <w:tab w:val="left" w:pos="2340"/>
        </w:tabs>
        <w:ind w:firstLine="1440"/>
        <w:jc w:val="both"/>
        <w:rPr>
          <w:rFonts w:ascii="Cambria" w:hAnsi="Cambria"/>
        </w:rPr>
      </w:pPr>
    </w:p>
    <w:p w14:paraId="3FF48336" w14:textId="77777777" w:rsidR="00595700" w:rsidRPr="006517B6" w:rsidRDefault="00595700" w:rsidP="00F654F6">
      <w:pPr>
        <w:tabs>
          <w:tab w:val="left" w:pos="2340"/>
        </w:tabs>
        <w:ind w:firstLine="1440"/>
        <w:jc w:val="both"/>
        <w:rPr>
          <w:rFonts w:ascii="Cambria" w:hAnsi="Cambria"/>
        </w:rPr>
      </w:pPr>
    </w:p>
    <w:p w14:paraId="76A24FCA" w14:textId="77777777" w:rsidR="00F654F6" w:rsidRPr="006517B6" w:rsidRDefault="00F654F6" w:rsidP="00F654F6">
      <w:pPr>
        <w:tabs>
          <w:tab w:val="left" w:pos="-1080"/>
          <w:tab w:val="left" w:pos="-720"/>
          <w:tab w:val="left" w:pos="0"/>
          <w:tab w:val="left" w:pos="1440"/>
          <w:tab w:val="left" w:pos="2340"/>
          <w:tab w:val="left" w:pos="2880"/>
        </w:tabs>
        <w:jc w:val="both"/>
        <w:rPr>
          <w:rFonts w:ascii="Cambria" w:hAnsi="Cambria"/>
        </w:rPr>
      </w:pPr>
    </w:p>
    <w:p w14:paraId="4BDC02C6" w14:textId="77777777" w:rsidR="00F654F6" w:rsidRPr="006517B6" w:rsidRDefault="00F654F6" w:rsidP="00F654F6">
      <w:pPr>
        <w:tabs>
          <w:tab w:val="left" w:pos="-1080"/>
          <w:tab w:val="left" w:pos="-720"/>
          <w:tab w:val="left" w:pos="0"/>
          <w:tab w:val="left" w:pos="1440"/>
          <w:tab w:val="left" w:pos="2340"/>
          <w:tab w:val="left" w:pos="2880"/>
        </w:tabs>
        <w:ind w:firstLine="1440"/>
        <w:jc w:val="both"/>
        <w:rPr>
          <w:rFonts w:ascii="Cambria" w:hAnsi="Cambria"/>
          <w:b/>
        </w:rPr>
      </w:pPr>
    </w:p>
    <w:p w14:paraId="70E5A32B" w14:textId="77777777" w:rsidR="00430519" w:rsidRDefault="00430519" w:rsidP="00F654F6">
      <w:pPr>
        <w:tabs>
          <w:tab w:val="left" w:pos="-1080"/>
          <w:tab w:val="left" w:pos="-720"/>
          <w:tab w:val="left" w:pos="0"/>
          <w:tab w:val="left" w:pos="1440"/>
          <w:tab w:val="left" w:pos="2340"/>
          <w:tab w:val="left" w:pos="2880"/>
        </w:tabs>
        <w:ind w:firstLine="1440"/>
        <w:jc w:val="both"/>
        <w:rPr>
          <w:rFonts w:ascii="Cambria" w:hAnsi="Cambria"/>
          <w:b/>
        </w:rPr>
      </w:pPr>
    </w:p>
    <w:p w14:paraId="06F8758B" w14:textId="77777777" w:rsidR="00430519" w:rsidRDefault="00430519" w:rsidP="00F654F6">
      <w:pPr>
        <w:tabs>
          <w:tab w:val="left" w:pos="-1080"/>
          <w:tab w:val="left" w:pos="-720"/>
          <w:tab w:val="left" w:pos="0"/>
          <w:tab w:val="left" w:pos="1440"/>
          <w:tab w:val="left" w:pos="2340"/>
          <w:tab w:val="left" w:pos="2880"/>
        </w:tabs>
        <w:ind w:firstLine="1440"/>
        <w:jc w:val="both"/>
        <w:rPr>
          <w:rFonts w:ascii="Cambria" w:hAnsi="Cambria"/>
          <w:b/>
        </w:rPr>
      </w:pPr>
    </w:p>
    <w:p w14:paraId="526352A6" w14:textId="00EFB4D1" w:rsidR="00F654F6" w:rsidRPr="006517B6" w:rsidRDefault="00F654F6" w:rsidP="00F654F6">
      <w:pPr>
        <w:tabs>
          <w:tab w:val="left" w:pos="-1080"/>
          <w:tab w:val="left" w:pos="-720"/>
          <w:tab w:val="left" w:pos="0"/>
          <w:tab w:val="left" w:pos="1440"/>
          <w:tab w:val="left" w:pos="2340"/>
          <w:tab w:val="left" w:pos="2880"/>
        </w:tabs>
        <w:ind w:firstLine="1440"/>
        <w:jc w:val="both"/>
        <w:rPr>
          <w:rFonts w:ascii="Cambria" w:hAnsi="Cambria"/>
          <w:b/>
        </w:rPr>
      </w:pPr>
      <w:r w:rsidRPr="006517B6">
        <w:rPr>
          <w:rFonts w:ascii="Cambria" w:hAnsi="Cambria"/>
          <w:b/>
        </w:rPr>
        <w:t>5340072, 5340078</w:t>
      </w:r>
    </w:p>
    <w:p w14:paraId="476699A6" w14:textId="77777777" w:rsidR="00F654F6" w:rsidRPr="006517B6" w:rsidRDefault="00F654F6" w:rsidP="00F654F6">
      <w:pPr>
        <w:tabs>
          <w:tab w:val="left" w:pos="-1080"/>
          <w:tab w:val="left" w:pos="-720"/>
          <w:tab w:val="left" w:pos="0"/>
          <w:tab w:val="left" w:pos="1440"/>
          <w:tab w:val="left" w:pos="2340"/>
          <w:tab w:val="left" w:pos="2880"/>
        </w:tabs>
        <w:ind w:firstLine="1440"/>
        <w:jc w:val="both"/>
        <w:rPr>
          <w:rFonts w:ascii="Cambria" w:hAnsi="Cambria"/>
          <w:b/>
        </w:rPr>
      </w:pPr>
    </w:p>
    <w:p w14:paraId="46214BFF" w14:textId="77777777" w:rsidR="00F654F6" w:rsidRPr="006517B6" w:rsidRDefault="00F654F6" w:rsidP="00F654F6">
      <w:pPr>
        <w:tabs>
          <w:tab w:val="left" w:pos="-1080"/>
          <w:tab w:val="left" w:pos="-720"/>
          <w:tab w:val="left" w:pos="0"/>
          <w:tab w:val="left" w:pos="1440"/>
          <w:tab w:val="left" w:pos="2340"/>
          <w:tab w:val="left" w:pos="2880"/>
        </w:tabs>
        <w:ind w:firstLine="1440"/>
        <w:jc w:val="both"/>
        <w:rPr>
          <w:rFonts w:ascii="Cambria" w:hAnsi="Cambria"/>
          <w:b/>
        </w:rPr>
      </w:pPr>
      <w:r w:rsidRPr="006517B6">
        <w:rPr>
          <w:rFonts w:ascii="Cambria" w:hAnsi="Cambria"/>
          <w:b/>
        </w:rPr>
        <w:tab/>
        <w:t xml:space="preserve">Data Processing - Licensing - Software </w:t>
      </w:r>
    </w:p>
    <w:p w14:paraId="066D558C" w14:textId="77777777" w:rsidR="00F654F6" w:rsidRPr="006517B6" w:rsidRDefault="00F654F6" w:rsidP="00F654F6">
      <w:pPr>
        <w:tabs>
          <w:tab w:val="left" w:pos="-1080"/>
          <w:tab w:val="left" w:pos="-720"/>
          <w:tab w:val="left" w:pos="0"/>
          <w:tab w:val="left" w:pos="1440"/>
          <w:tab w:val="left" w:pos="2340"/>
          <w:tab w:val="left" w:pos="2880"/>
        </w:tabs>
        <w:jc w:val="both"/>
        <w:rPr>
          <w:rFonts w:ascii="Cambria" w:hAnsi="Cambria"/>
          <w:b/>
          <w:u w:val="single"/>
        </w:rPr>
      </w:pPr>
    </w:p>
    <w:p w14:paraId="2B77A285" w14:textId="55835D63" w:rsidR="00F654F6" w:rsidRPr="006517B6" w:rsidRDefault="00F654F6" w:rsidP="00F654F6">
      <w:pPr>
        <w:tabs>
          <w:tab w:val="left" w:pos="-1080"/>
          <w:tab w:val="left" w:pos="-720"/>
          <w:tab w:val="left" w:pos="0"/>
          <w:tab w:val="left" w:pos="1440"/>
          <w:tab w:val="left" w:pos="2340"/>
        </w:tabs>
        <w:ind w:left="2340"/>
        <w:jc w:val="both"/>
        <w:rPr>
          <w:rFonts w:ascii="Cambria" w:hAnsi="Cambria"/>
          <w:b/>
        </w:rPr>
      </w:pPr>
      <w:r w:rsidRPr="006517B6">
        <w:rPr>
          <w:rFonts w:ascii="Cambria" w:hAnsi="Cambria"/>
        </w:rPr>
        <w:t>Expenditures for acquiring software</w:t>
      </w:r>
      <w:r w:rsidR="00BA2CEC" w:rsidRPr="006517B6">
        <w:rPr>
          <w:rFonts w:ascii="Cambria" w:hAnsi="Cambria"/>
        </w:rPr>
        <w:t>. T</w:t>
      </w:r>
      <w:r w:rsidRPr="006517B6">
        <w:rPr>
          <w:rFonts w:ascii="Cambria" w:hAnsi="Cambria"/>
          <w:b/>
        </w:rPr>
        <w:t xml:space="preserve">his object is used to record Information Technology expenditures and </w:t>
      </w:r>
      <w:proofErr w:type="gramStart"/>
      <w:r w:rsidRPr="006517B6">
        <w:rPr>
          <w:rFonts w:ascii="Cambria" w:hAnsi="Cambria"/>
          <w:b/>
        </w:rPr>
        <w:t>should also</w:t>
      </w:r>
      <w:proofErr w:type="gramEnd"/>
      <w:r w:rsidRPr="006517B6">
        <w:rPr>
          <w:rFonts w:ascii="Cambria" w:hAnsi="Cambria"/>
          <w:b/>
        </w:rPr>
        <w:t xml:space="preserve"> be reflected on the IT forms.</w:t>
      </w:r>
    </w:p>
    <w:p w14:paraId="27A286CF" w14:textId="77777777" w:rsidR="00F654F6" w:rsidRPr="006517B6" w:rsidRDefault="00F654F6" w:rsidP="00F654F6">
      <w:pPr>
        <w:tabs>
          <w:tab w:val="left" w:pos="-1080"/>
          <w:tab w:val="left" w:pos="-720"/>
          <w:tab w:val="left" w:pos="0"/>
          <w:tab w:val="left" w:pos="1440"/>
          <w:tab w:val="left" w:pos="2340"/>
        </w:tabs>
        <w:ind w:left="2340"/>
        <w:jc w:val="both"/>
        <w:rPr>
          <w:rFonts w:ascii="Cambria" w:hAnsi="Cambria"/>
          <w:b/>
        </w:rPr>
      </w:pPr>
    </w:p>
    <w:p w14:paraId="211A7969" w14:textId="77777777" w:rsidR="00F654F6" w:rsidRPr="006517B6" w:rsidRDefault="00F654F6" w:rsidP="00F654F6">
      <w:pPr>
        <w:tabs>
          <w:tab w:val="left" w:pos="2340"/>
        </w:tabs>
        <w:ind w:firstLine="1440"/>
        <w:jc w:val="both"/>
        <w:rPr>
          <w:rFonts w:ascii="Cambria" w:hAnsi="Cambria"/>
          <w:b/>
        </w:rPr>
      </w:pPr>
      <w:r w:rsidRPr="006517B6">
        <w:rPr>
          <w:rFonts w:ascii="Cambria" w:hAnsi="Cambria"/>
          <w:b/>
        </w:rPr>
        <w:t>5350001</w:t>
      </w:r>
      <w:r w:rsidRPr="006517B6">
        <w:rPr>
          <w:rFonts w:ascii="Cambria" w:hAnsi="Cambria"/>
          <w:b/>
        </w:rPr>
        <w:tab/>
        <w:t>Internet Provider Costs</w:t>
      </w:r>
    </w:p>
    <w:p w14:paraId="0FB06C31" w14:textId="77777777" w:rsidR="00F654F6" w:rsidRPr="006517B6" w:rsidRDefault="00F654F6" w:rsidP="00F654F6">
      <w:pPr>
        <w:tabs>
          <w:tab w:val="left" w:pos="2340"/>
        </w:tabs>
        <w:ind w:firstLine="1440"/>
        <w:jc w:val="both"/>
        <w:rPr>
          <w:rFonts w:ascii="Cambria" w:hAnsi="Cambria"/>
          <w:u w:val="single"/>
        </w:rPr>
      </w:pPr>
    </w:p>
    <w:p w14:paraId="1105B7AD" w14:textId="2E1DFDE8" w:rsidR="00F654F6" w:rsidRPr="006517B6" w:rsidRDefault="00F654F6" w:rsidP="006517B6">
      <w:pPr>
        <w:tabs>
          <w:tab w:val="left" w:pos="2340"/>
        </w:tabs>
        <w:ind w:left="2340"/>
        <w:jc w:val="both"/>
        <w:rPr>
          <w:rFonts w:ascii="Cambria" w:hAnsi="Cambria"/>
        </w:rPr>
      </w:pPr>
      <w:r w:rsidRPr="006517B6">
        <w:rPr>
          <w:rFonts w:ascii="Cambria" w:hAnsi="Cambria"/>
        </w:rPr>
        <w:t xml:space="preserve">Charges paid to an Internet Provider for Internet access only.  This does not include long distance or other site charges (i.e. cost of goods or services </w:t>
      </w:r>
    </w:p>
    <w:p w14:paraId="23640F56" w14:textId="77777777" w:rsidR="00F654F6" w:rsidRPr="006517B6" w:rsidRDefault="00F654F6" w:rsidP="00F654F6">
      <w:pPr>
        <w:tabs>
          <w:tab w:val="left" w:pos="-1080"/>
          <w:tab w:val="left" w:pos="-720"/>
          <w:tab w:val="left" w:pos="0"/>
          <w:tab w:val="left" w:pos="1440"/>
          <w:tab w:val="left" w:pos="2340"/>
        </w:tabs>
        <w:ind w:left="2340"/>
        <w:jc w:val="both"/>
        <w:rPr>
          <w:rFonts w:ascii="Cambria" w:hAnsi="Cambria"/>
          <w:b/>
        </w:rPr>
      </w:pPr>
      <w:proofErr w:type="gramStart"/>
      <w:r w:rsidRPr="006517B6">
        <w:rPr>
          <w:rFonts w:ascii="Cambria" w:hAnsi="Cambria"/>
        </w:rPr>
        <w:t>ordered</w:t>
      </w:r>
      <w:proofErr w:type="gramEnd"/>
      <w:r w:rsidRPr="006517B6">
        <w:rPr>
          <w:rFonts w:ascii="Cambria" w:hAnsi="Cambria"/>
        </w:rPr>
        <w:t xml:space="preserve">) that are incurred. </w:t>
      </w:r>
      <w:r w:rsidRPr="006517B6">
        <w:rPr>
          <w:rFonts w:ascii="Cambria" w:hAnsi="Cambria"/>
          <w:b/>
        </w:rPr>
        <w:t xml:space="preserve">This object is used to record Information Technology expenditures and </w:t>
      </w:r>
      <w:proofErr w:type="gramStart"/>
      <w:r w:rsidRPr="006517B6">
        <w:rPr>
          <w:rFonts w:ascii="Cambria" w:hAnsi="Cambria"/>
          <w:b/>
        </w:rPr>
        <w:t>should also</w:t>
      </w:r>
      <w:proofErr w:type="gramEnd"/>
      <w:r w:rsidRPr="006517B6">
        <w:rPr>
          <w:rFonts w:ascii="Cambria" w:hAnsi="Cambria"/>
          <w:b/>
        </w:rPr>
        <w:t xml:space="preserve"> be reflected on the IT forms.</w:t>
      </w:r>
    </w:p>
    <w:p w14:paraId="50AD2584" w14:textId="77777777" w:rsidR="00C251A9" w:rsidRPr="006517B6" w:rsidRDefault="00C251A9" w:rsidP="00C251A9">
      <w:pPr>
        <w:tabs>
          <w:tab w:val="left" w:pos="2340"/>
        </w:tabs>
        <w:ind w:firstLine="1440"/>
        <w:jc w:val="both"/>
        <w:rPr>
          <w:rFonts w:ascii="Cambria" w:hAnsi="Cambria"/>
        </w:rPr>
      </w:pPr>
    </w:p>
    <w:p w14:paraId="1D85198A" w14:textId="77777777" w:rsidR="00715438" w:rsidRPr="006517B6" w:rsidRDefault="00715438">
      <w:pPr>
        <w:pStyle w:val="Heading3"/>
        <w:rPr>
          <w:rFonts w:ascii="Cambria" w:hAnsi="Cambria"/>
          <w:u w:val="single"/>
        </w:rPr>
      </w:pPr>
      <w:bookmarkStart w:id="76" w:name="_Toc463774246"/>
      <w:bookmarkStart w:id="77" w:name="_Toc83447055"/>
      <w:r w:rsidRPr="006517B6">
        <w:rPr>
          <w:rFonts w:ascii="Cambria" w:hAnsi="Cambria"/>
        </w:rPr>
        <w:t>BR-15G</w:t>
      </w:r>
      <w:r w:rsidRPr="006517B6">
        <w:rPr>
          <w:rFonts w:ascii="Cambria" w:hAnsi="Cambria"/>
        </w:rPr>
        <w:tab/>
        <w:t>DUES AND SUBSCRIPTIONS</w:t>
      </w:r>
      <w:bookmarkEnd w:id="76"/>
      <w:bookmarkEnd w:id="77"/>
    </w:p>
    <w:p w14:paraId="16317BC8" w14:textId="77777777" w:rsidR="00715438" w:rsidRPr="006517B6" w:rsidRDefault="00715438">
      <w:pPr>
        <w:tabs>
          <w:tab w:val="left" w:pos="-1080"/>
          <w:tab w:val="left" w:pos="-720"/>
          <w:tab w:val="left" w:pos="0"/>
          <w:tab w:val="left" w:pos="1440"/>
          <w:tab w:val="left" w:pos="2340"/>
          <w:tab w:val="left" w:pos="2880"/>
        </w:tabs>
        <w:jc w:val="both"/>
        <w:rPr>
          <w:rFonts w:ascii="Cambria" w:hAnsi="Cambria"/>
          <w:b/>
          <w:u w:val="single"/>
        </w:rPr>
      </w:pPr>
    </w:p>
    <w:p w14:paraId="0366676D" w14:textId="77777777" w:rsidR="00715438" w:rsidRPr="006517B6" w:rsidRDefault="00715438">
      <w:pPr>
        <w:tabs>
          <w:tab w:val="left" w:pos="-1080"/>
          <w:tab w:val="left" w:pos="-720"/>
          <w:tab w:val="left" w:pos="0"/>
          <w:tab w:val="left" w:pos="1440"/>
          <w:tab w:val="left" w:pos="2340"/>
          <w:tab w:val="left" w:pos="2880"/>
        </w:tabs>
        <w:ind w:firstLine="1440"/>
        <w:jc w:val="both"/>
        <w:rPr>
          <w:rFonts w:ascii="Cambria" w:hAnsi="Cambria"/>
        </w:rPr>
      </w:pPr>
      <w:r w:rsidRPr="006517B6">
        <w:rPr>
          <w:rFonts w:ascii="Cambria" w:hAnsi="Cambria"/>
        </w:rPr>
        <w:t xml:space="preserve">Detailed information </w:t>
      </w:r>
      <w:proofErr w:type="gramStart"/>
      <w:r w:rsidRPr="006517B6">
        <w:rPr>
          <w:rFonts w:ascii="Cambria" w:hAnsi="Cambria"/>
        </w:rPr>
        <w:t>must be provided</w:t>
      </w:r>
      <w:proofErr w:type="gramEnd"/>
      <w:r w:rsidRPr="006517B6">
        <w:rPr>
          <w:rFonts w:ascii="Cambria" w:hAnsi="Cambria"/>
        </w:rPr>
        <w:t xml:space="preserve"> for each program.</w:t>
      </w:r>
    </w:p>
    <w:p w14:paraId="0A9A63D1" w14:textId="77777777" w:rsidR="00715438" w:rsidRPr="006517B6" w:rsidRDefault="00715438">
      <w:pPr>
        <w:tabs>
          <w:tab w:val="left" w:pos="-1080"/>
          <w:tab w:val="left" w:pos="-720"/>
          <w:tab w:val="left" w:pos="0"/>
          <w:tab w:val="left" w:pos="1440"/>
          <w:tab w:val="left" w:pos="2340"/>
          <w:tab w:val="left" w:pos="2880"/>
        </w:tabs>
        <w:jc w:val="both"/>
        <w:rPr>
          <w:rFonts w:ascii="Cambria" w:hAnsi="Cambria"/>
        </w:rPr>
      </w:pPr>
    </w:p>
    <w:p w14:paraId="5FF40AA3" w14:textId="77777777" w:rsidR="00715438" w:rsidRPr="006517B6" w:rsidRDefault="00715438">
      <w:pPr>
        <w:tabs>
          <w:tab w:val="left" w:pos="-1080"/>
          <w:tab w:val="left" w:pos="-720"/>
          <w:tab w:val="left" w:pos="2340"/>
        </w:tabs>
        <w:ind w:left="1800" w:hanging="360"/>
        <w:jc w:val="both"/>
        <w:rPr>
          <w:rFonts w:ascii="Cambria" w:hAnsi="Cambria"/>
        </w:rPr>
      </w:pPr>
      <w:r w:rsidRPr="006517B6">
        <w:rPr>
          <w:rFonts w:ascii="Cambria" w:hAnsi="Cambria"/>
        </w:rPr>
        <w:t xml:space="preserve">1) List each association to which dues </w:t>
      </w:r>
      <w:proofErr w:type="gramStart"/>
      <w:r w:rsidRPr="006517B6">
        <w:rPr>
          <w:rFonts w:ascii="Cambria" w:hAnsi="Cambria"/>
        </w:rPr>
        <w:t>will be paid</w:t>
      </w:r>
      <w:proofErr w:type="gramEnd"/>
      <w:r w:rsidRPr="006517B6">
        <w:rPr>
          <w:rFonts w:ascii="Cambria" w:hAnsi="Cambria"/>
        </w:rPr>
        <w:t xml:space="preserve"> in the current year. Include the dollar amount for each.</w:t>
      </w:r>
    </w:p>
    <w:p w14:paraId="3048F485" w14:textId="77777777" w:rsidR="00715438" w:rsidRPr="006517B6" w:rsidRDefault="00715438">
      <w:pPr>
        <w:tabs>
          <w:tab w:val="left" w:pos="-1080"/>
          <w:tab w:val="left" w:pos="-720"/>
          <w:tab w:val="left" w:pos="0"/>
          <w:tab w:val="left" w:pos="1440"/>
          <w:tab w:val="left" w:pos="2340"/>
          <w:tab w:val="left" w:pos="2880"/>
        </w:tabs>
        <w:jc w:val="both"/>
        <w:rPr>
          <w:rFonts w:ascii="Cambria" w:hAnsi="Cambria"/>
        </w:rPr>
      </w:pPr>
    </w:p>
    <w:p w14:paraId="79D95BF8" w14:textId="77777777" w:rsidR="00715438" w:rsidRPr="006517B6" w:rsidRDefault="00715438">
      <w:pPr>
        <w:tabs>
          <w:tab w:val="left" w:pos="-1080"/>
          <w:tab w:val="left" w:pos="-720"/>
          <w:tab w:val="left" w:pos="1440"/>
          <w:tab w:val="left" w:pos="2340"/>
          <w:tab w:val="left" w:pos="2880"/>
        </w:tabs>
        <w:ind w:left="1440"/>
        <w:jc w:val="both"/>
        <w:rPr>
          <w:rFonts w:ascii="Cambria" w:hAnsi="Cambria"/>
        </w:rPr>
      </w:pPr>
      <w:r w:rsidRPr="006517B6">
        <w:rPr>
          <w:rFonts w:ascii="Cambria" w:hAnsi="Cambria"/>
        </w:rPr>
        <w:t>2) List all subscriptions by name and dollar amount for the current year.</w:t>
      </w:r>
    </w:p>
    <w:p w14:paraId="22AA2824" w14:textId="77777777" w:rsidR="00715438" w:rsidRPr="006517B6" w:rsidRDefault="00715438">
      <w:pPr>
        <w:pStyle w:val="Heading3"/>
        <w:rPr>
          <w:rFonts w:ascii="Cambria" w:hAnsi="Cambria"/>
          <w:u w:val="single"/>
        </w:rPr>
      </w:pPr>
      <w:bookmarkStart w:id="78" w:name="_Toc463774247"/>
      <w:bookmarkStart w:id="79" w:name="_Toc83447056"/>
      <w:r w:rsidRPr="006517B6">
        <w:rPr>
          <w:rFonts w:ascii="Cambria" w:hAnsi="Cambria"/>
        </w:rPr>
        <w:t>BR-15H</w:t>
      </w:r>
      <w:r w:rsidRPr="006517B6">
        <w:rPr>
          <w:rFonts w:ascii="Cambria" w:hAnsi="Cambria"/>
        </w:rPr>
        <w:tab/>
        <w:t>MAIL, DELIVERY AND POSTAGE</w:t>
      </w:r>
      <w:bookmarkEnd w:id="78"/>
      <w:bookmarkEnd w:id="79"/>
    </w:p>
    <w:p w14:paraId="74D2A80B" w14:textId="77777777" w:rsidR="00715438" w:rsidRPr="006517B6" w:rsidRDefault="00715438">
      <w:pPr>
        <w:tabs>
          <w:tab w:val="left" w:pos="-1170"/>
          <w:tab w:val="left" w:pos="-720"/>
          <w:tab w:val="left" w:pos="0"/>
          <w:tab w:val="left" w:pos="1440"/>
          <w:tab w:val="left" w:pos="2340"/>
          <w:tab w:val="left" w:pos="2880"/>
        </w:tabs>
        <w:jc w:val="both"/>
        <w:rPr>
          <w:rFonts w:ascii="Cambria" w:hAnsi="Cambria"/>
          <w:b/>
          <w:u w:val="single"/>
        </w:rPr>
      </w:pPr>
    </w:p>
    <w:p w14:paraId="5085AC53" w14:textId="77777777" w:rsidR="00715438" w:rsidRPr="006517B6" w:rsidRDefault="00715438">
      <w:pPr>
        <w:tabs>
          <w:tab w:val="left" w:pos="-1170"/>
          <w:tab w:val="left" w:pos="-720"/>
          <w:tab w:val="left" w:pos="0"/>
          <w:tab w:val="left" w:pos="1440"/>
          <w:tab w:val="left" w:pos="2340"/>
          <w:tab w:val="left" w:pos="2880"/>
        </w:tabs>
        <w:ind w:firstLine="1440"/>
        <w:jc w:val="both"/>
        <w:rPr>
          <w:rFonts w:ascii="Cambria" w:hAnsi="Cambria"/>
        </w:rPr>
      </w:pPr>
      <w:r w:rsidRPr="006517B6">
        <w:rPr>
          <w:rFonts w:ascii="Cambria" w:hAnsi="Cambria"/>
        </w:rPr>
        <w:t xml:space="preserve">Detailed information </w:t>
      </w:r>
      <w:proofErr w:type="gramStart"/>
      <w:r w:rsidRPr="006517B6">
        <w:rPr>
          <w:rFonts w:ascii="Cambria" w:hAnsi="Cambria"/>
        </w:rPr>
        <w:t>must be provided</w:t>
      </w:r>
      <w:proofErr w:type="gramEnd"/>
      <w:r w:rsidRPr="006517B6">
        <w:rPr>
          <w:rFonts w:ascii="Cambria" w:hAnsi="Cambria"/>
        </w:rPr>
        <w:t xml:space="preserve"> for each program.</w:t>
      </w:r>
    </w:p>
    <w:p w14:paraId="3330CF95" w14:textId="77777777" w:rsidR="00715438" w:rsidRPr="006517B6" w:rsidRDefault="00715438">
      <w:pPr>
        <w:tabs>
          <w:tab w:val="left" w:pos="-1170"/>
          <w:tab w:val="left" w:pos="-720"/>
          <w:tab w:val="left" w:pos="0"/>
          <w:tab w:val="left" w:pos="1440"/>
          <w:tab w:val="left" w:pos="2340"/>
          <w:tab w:val="left" w:pos="2880"/>
        </w:tabs>
        <w:jc w:val="both"/>
        <w:rPr>
          <w:rFonts w:ascii="Cambria" w:hAnsi="Cambria"/>
        </w:rPr>
      </w:pPr>
    </w:p>
    <w:p w14:paraId="72986264" w14:textId="77777777" w:rsidR="00715438" w:rsidRPr="006517B6" w:rsidRDefault="00715438">
      <w:pPr>
        <w:tabs>
          <w:tab w:val="left" w:pos="-1170"/>
          <w:tab w:val="left" w:pos="-720"/>
          <w:tab w:val="left" w:pos="1440"/>
          <w:tab w:val="left" w:pos="2340"/>
          <w:tab w:val="left" w:pos="2880"/>
        </w:tabs>
        <w:ind w:left="1440"/>
        <w:jc w:val="both"/>
        <w:rPr>
          <w:rFonts w:ascii="Cambria" w:hAnsi="Cambria"/>
          <w:b/>
        </w:rPr>
      </w:pPr>
      <w:r w:rsidRPr="006517B6">
        <w:rPr>
          <w:rFonts w:ascii="Cambria" w:hAnsi="Cambria"/>
        </w:rPr>
        <w:t xml:space="preserve">Identify the major articles mailed, to whom the articles </w:t>
      </w:r>
      <w:proofErr w:type="gramStart"/>
      <w:r w:rsidRPr="006517B6">
        <w:rPr>
          <w:rFonts w:ascii="Cambria" w:hAnsi="Cambria"/>
        </w:rPr>
        <w:t>are mailed</w:t>
      </w:r>
      <w:proofErr w:type="gramEnd"/>
      <w:r w:rsidRPr="006517B6">
        <w:rPr>
          <w:rFonts w:ascii="Cambria" w:hAnsi="Cambria"/>
        </w:rPr>
        <w:t>, and the reason such mailings are necessary.</w:t>
      </w:r>
    </w:p>
    <w:p w14:paraId="5B03794F" w14:textId="77777777" w:rsidR="00715438" w:rsidRPr="006517B6" w:rsidRDefault="00715438">
      <w:pPr>
        <w:pStyle w:val="Heading3"/>
        <w:rPr>
          <w:rFonts w:ascii="Cambria" w:hAnsi="Cambria"/>
          <w:u w:val="single"/>
        </w:rPr>
      </w:pPr>
      <w:bookmarkStart w:id="80" w:name="_Toc463774248"/>
      <w:bookmarkStart w:id="81" w:name="_Toc83447057"/>
      <w:r w:rsidRPr="006517B6">
        <w:rPr>
          <w:rFonts w:ascii="Cambria" w:hAnsi="Cambria"/>
        </w:rPr>
        <w:t>BR-15I</w:t>
      </w:r>
      <w:r w:rsidRPr="006517B6">
        <w:rPr>
          <w:rFonts w:ascii="Cambria" w:hAnsi="Cambria"/>
        </w:rPr>
        <w:tab/>
        <w:t>TELEPHONE SERVICES</w:t>
      </w:r>
      <w:bookmarkEnd w:id="80"/>
      <w:bookmarkEnd w:id="81"/>
    </w:p>
    <w:p w14:paraId="2F51A397" w14:textId="77777777" w:rsidR="00715438" w:rsidRPr="006517B6" w:rsidRDefault="00715438">
      <w:pPr>
        <w:tabs>
          <w:tab w:val="left" w:pos="-1170"/>
          <w:tab w:val="left" w:pos="-720"/>
          <w:tab w:val="left" w:pos="0"/>
          <w:tab w:val="left" w:pos="1440"/>
          <w:tab w:val="left" w:pos="2340"/>
          <w:tab w:val="left" w:pos="2880"/>
        </w:tabs>
        <w:jc w:val="both"/>
        <w:rPr>
          <w:rFonts w:ascii="Cambria" w:hAnsi="Cambria"/>
          <w:b/>
          <w:u w:val="single"/>
        </w:rPr>
      </w:pPr>
    </w:p>
    <w:p w14:paraId="69FDB42A" w14:textId="4E15CE5E" w:rsidR="00715438" w:rsidRPr="006517B6" w:rsidRDefault="00715438">
      <w:pPr>
        <w:tabs>
          <w:tab w:val="left" w:pos="-1170"/>
          <w:tab w:val="left" w:pos="-720"/>
          <w:tab w:val="left" w:pos="0"/>
          <w:tab w:val="left" w:pos="1440"/>
          <w:tab w:val="left" w:pos="2340"/>
          <w:tab w:val="left" w:pos="2880"/>
        </w:tabs>
        <w:ind w:firstLine="1440"/>
        <w:jc w:val="both"/>
        <w:rPr>
          <w:rFonts w:ascii="Cambria" w:hAnsi="Cambria"/>
        </w:rPr>
      </w:pPr>
      <w:r w:rsidRPr="006517B6">
        <w:rPr>
          <w:rFonts w:ascii="Cambria" w:hAnsi="Cambria"/>
        </w:rPr>
        <w:t xml:space="preserve">Detailed information </w:t>
      </w:r>
      <w:proofErr w:type="gramStart"/>
      <w:r w:rsidRPr="006517B6">
        <w:rPr>
          <w:rFonts w:ascii="Cambria" w:hAnsi="Cambria"/>
        </w:rPr>
        <w:t>must be provided</w:t>
      </w:r>
      <w:proofErr w:type="gramEnd"/>
      <w:r w:rsidRPr="006517B6">
        <w:rPr>
          <w:rFonts w:ascii="Cambria" w:hAnsi="Cambria"/>
        </w:rPr>
        <w:t xml:space="preserve"> for each program.</w:t>
      </w:r>
    </w:p>
    <w:p w14:paraId="359ACC0F" w14:textId="543C0F19" w:rsidR="000F486B" w:rsidRPr="006517B6" w:rsidRDefault="000F486B">
      <w:pPr>
        <w:tabs>
          <w:tab w:val="left" w:pos="-1170"/>
          <w:tab w:val="left" w:pos="-720"/>
          <w:tab w:val="left" w:pos="0"/>
          <w:tab w:val="left" w:pos="1440"/>
          <w:tab w:val="left" w:pos="2340"/>
          <w:tab w:val="left" w:pos="2880"/>
        </w:tabs>
        <w:ind w:firstLine="1440"/>
        <w:jc w:val="both"/>
        <w:rPr>
          <w:rFonts w:ascii="Cambria" w:hAnsi="Cambria"/>
        </w:rPr>
      </w:pPr>
    </w:p>
    <w:p w14:paraId="0763224D" w14:textId="77777777" w:rsidR="000F486B" w:rsidRPr="006517B6" w:rsidRDefault="000F486B" w:rsidP="000F486B">
      <w:pPr>
        <w:tabs>
          <w:tab w:val="left" w:pos="-1170"/>
          <w:tab w:val="left" w:pos="-720"/>
          <w:tab w:val="left" w:pos="0"/>
          <w:tab w:val="left" w:pos="1440"/>
          <w:tab w:val="left" w:pos="2340"/>
          <w:tab w:val="left" w:pos="2880"/>
        </w:tabs>
        <w:ind w:firstLine="1440"/>
        <w:jc w:val="both"/>
        <w:rPr>
          <w:rFonts w:ascii="Cambria" w:hAnsi="Cambria"/>
          <w:b/>
          <w:u w:val="single"/>
        </w:rPr>
      </w:pPr>
      <w:r w:rsidRPr="006517B6">
        <w:rPr>
          <w:rFonts w:ascii="Cambria" w:hAnsi="Cambria"/>
          <w:b/>
        </w:rPr>
        <w:t>5350004</w:t>
      </w:r>
      <w:r w:rsidRPr="006517B6">
        <w:rPr>
          <w:rFonts w:ascii="Cambria" w:hAnsi="Cambria"/>
          <w:b/>
        </w:rPr>
        <w:tab/>
        <w:t>Telephone Services</w:t>
      </w:r>
    </w:p>
    <w:p w14:paraId="0127A40A" w14:textId="77777777" w:rsidR="000F486B" w:rsidRPr="006517B6" w:rsidRDefault="000F486B" w:rsidP="000F486B">
      <w:pPr>
        <w:tabs>
          <w:tab w:val="left" w:pos="-1170"/>
          <w:tab w:val="left" w:pos="-720"/>
          <w:tab w:val="left" w:pos="0"/>
          <w:tab w:val="left" w:pos="1440"/>
          <w:tab w:val="left" w:pos="2340"/>
          <w:tab w:val="left" w:pos="2880"/>
        </w:tabs>
        <w:jc w:val="both"/>
        <w:rPr>
          <w:rFonts w:ascii="Cambria" w:hAnsi="Cambria"/>
          <w:b/>
          <w:u w:val="single"/>
        </w:rPr>
      </w:pPr>
    </w:p>
    <w:p w14:paraId="68CCD2B8" w14:textId="77777777" w:rsidR="000F486B" w:rsidRPr="006517B6" w:rsidRDefault="000F486B" w:rsidP="000F486B">
      <w:pPr>
        <w:tabs>
          <w:tab w:val="left" w:pos="-1170"/>
          <w:tab w:val="left" w:pos="-720"/>
          <w:tab w:val="left" w:pos="1440"/>
          <w:tab w:val="left" w:pos="2340"/>
        </w:tabs>
        <w:ind w:left="2340"/>
        <w:jc w:val="both"/>
        <w:rPr>
          <w:rFonts w:ascii="Cambria" w:hAnsi="Cambria"/>
        </w:rPr>
      </w:pPr>
      <w:r w:rsidRPr="006517B6">
        <w:rPr>
          <w:rFonts w:ascii="Cambria" w:hAnsi="Cambria"/>
        </w:rPr>
        <w:t>All charges included in the "standard bill" for telephone services. This would include standard state services, local and LINC; business services, local and long distance; cellular services; and 800 services.</w:t>
      </w:r>
    </w:p>
    <w:p w14:paraId="14BCDACD" w14:textId="77777777" w:rsidR="000F486B" w:rsidRPr="006517B6" w:rsidRDefault="000F486B" w:rsidP="000F486B">
      <w:pPr>
        <w:tabs>
          <w:tab w:val="left" w:pos="-1170"/>
          <w:tab w:val="left" w:pos="-720"/>
          <w:tab w:val="left" w:pos="0"/>
          <w:tab w:val="left" w:pos="1440"/>
          <w:tab w:val="left" w:pos="2340"/>
          <w:tab w:val="left" w:pos="2880"/>
        </w:tabs>
        <w:jc w:val="both"/>
        <w:rPr>
          <w:rFonts w:ascii="Cambria" w:hAnsi="Cambria"/>
        </w:rPr>
      </w:pPr>
    </w:p>
    <w:p w14:paraId="2C22B660" w14:textId="77777777" w:rsidR="000F486B" w:rsidRPr="006517B6" w:rsidRDefault="000F486B" w:rsidP="000F486B">
      <w:pPr>
        <w:tabs>
          <w:tab w:val="left" w:pos="-1170"/>
          <w:tab w:val="left" w:pos="-720"/>
          <w:tab w:val="left" w:pos="0"/>
          <w:tab w:val="left" w:pos="1440"/>
          <w:tab w:val="left" w:pos="2340"/>
          <w:tab w:val="left" w:pos="2880"/>
        </w:tabs>
        <w:ind w:firstLine="1440"/>
        <w:jc w:val="both"/>
        <w:rPr>
          <w:rFonts w:ascii="Cambria" w:hAnsi="Cambria"/>
          <w:b/>
          <w:u w:val="single"/>
        </w:rPr>
      </w:pPr>
      <w:r w:rsidRPr="006517B6">
        <w:rPr>
          <w:rFonts w:ascii="Cambria" w:hAnsi="Cambria"/>
          <w:b/>
        </w:rPr>
        <w:t>5350002</w:t>
      </w:r>
      <w:r w:rsidRPr="006517B6">
        <w:rPr>
          <w:rFonts w:ascii="Cambria" w:hAnsi="Cambria"/>
          <w:b/>
        </w:rPr>
        <w:tab/>
        <w:t>Data Lines and Circuits</w:t>
      </w:r>
    </w:p>
    <w:p w14:paraId="4ABB5ACA" w14:textId="77777777" w:rsidR="000F486B" w:rsidRPr="006517B6" w:rsidRDefault="000F486B" w:rsidP="000F486B">
      <w:pPr>
        <w:tabs>
          <w:tab w:val="left" w:pos="-1170"/>
          <w:tab w:val="left" w:pos="-720"/>
          <w:tab w:val="left" w:pos="0"/>
          <w:tab w:val="left" w:pos="1440"/>
          <w:tab w:val="left" w:pos="2340"/>
          <w:tab w:val="left" w:pos="2880"/>
        </w:tabs>
        <w:jc w:val="both"/>
        <w:rPr>
          <w:rFonts w:ascii="Cambria" w:hAnsi="Cambria"/>
          <w:b/>
          <w:u w:val="single"/>
        </w:rPr>
      </w:pPr>
    </w:p>
    <w:p w14:paraId="1096D007" w14:textId="77777777" w:rsidR="000F486B" w:rsidRPr="006517B6" w:rsidRDefault="000F486B" w:rsidP="000F486B">
      <w:pPr>
        <w:tabs>
          <w:tab w:val="left" w:pos="-1170"/>
          <w:tab w:val="left" w:pos="-720"/>
          <w:tab w:val="left" w:pos="1440"/>
          <w:tab w:val="left" w:pos="2340"/>
        </w:tabs>
        <w:ind w:left="2340"/>
        <w:jc w:val="both"/>
        <w:rPr>
          <w:rFonts w:ascii="Cambria" w:hAnsi="Cambria"/>
          <w:b/>
        </w:rPr>
      </w:pPr>
      <w:bookmarkStart w:id="82" w:name="_GoBack"/>
      <w:r w:rsidRPr="006517B6">
        <w:rPr>
          <w:rFonts w:ascii="Cambria" w:hAnsi="Cambria"/>
        </w:rPr>
        <w:t xml:space="preserve">Any charges for data lines, circuits and Wide Area Networks. </w:t>
      </w:r>
      <w:r w:rsidRPr="006517B6">
        <w:rPr>
          <w:rFonts w:ascii="Cambria" w:hAnsi="Cambria"/>
          <w:b/>
        </w:rPr>
        <w:t xml:space="preserve">This object </w:t>
      </w:r>
      <w:bookmarkEnd w:id="82"/>
      <w:r w:rsidRPr="006517B6">
        <w:rPr>
          <w:rFonts w:ascii="Cambria" w:hAnsi="Cambria"/>
          <w:b/>
        </w:rPr>
        <w:t xml:space="preserve">is used to record Information Technology expenditures and </w:t>
      </w:r>
      <w:proofErr w:type="gramStart"/>
      <w:r w:rsidRPr="006517B6">
        <w:rPr>
          <w:rFonts w:ascii="Cambria" w:hAnsi="Cambria"/>
          <w:b/>
        </w:rPr>
        <w:t>should also</w:t>
      </w:r>
      <w:proofErr w:type="gramEnd"/>
      <w:r w:rsidRPr="006517B6">
        <w:rPr>
          <w:rFonts w:ascii="Cambria" w:hAnsi="Cambria"/>
          <w:b/>
        </w:rPr>
        <w:t xml:space="preserve"> be reflected on the IT forms.</w:t>
      </w:r>
    </w:p>
    <w:p w14:paraId="04B74B74" w14:textId="77777777" w:rsidR="000F486B" w:rsidRPr="006517B6" w:rsidRDefault="000F486B" w:rsidP="000F486B">
      <w:pPr>
        <w:tabs>
          <w:tab w:val="left" w:pos="-1170"/>
          <w:tab w:val="left" w:pos="-720"/>
          <w:tab w:val="left" w:pos="0"/>
          <w:tab w:val="left" w:pos="1440"/>
          <w:tab w:val="left" w:pos="2340"/>
          <w:tab w:val="left" w:pos="2880"/>
        </w:tabs>
        <w:jc w:val="both"/>
        <w:rPr>
          <w:rFonts w:ascii="Cambria" w:hAnsi="Cambria"/>
        </w:rPr>
      </w:pPr>
    </w:p>
    <w:p w14:paraId="06D64962" w14:textId="008431BE" w:rsidR="000F486B" w:rsidRPr="006517B6" w:rsidRDefault="000F486B" w:rsidP="000F486B">
      <w:pPr>
        <w:tabs>
          <w:tab w:val="left" w:pos="-1170"/>
          <w:tab w:val="left" w:pos="-720"/>
          <w:tab w:val="left" w:pos="0"/>
          <w:tab w:val="left" w:pos="1440"/>
          <w:tab w:val="left" w:pos="2340"/>
          <w:tab w:val="left" w:pos="2880"/>
        </w:tabs>
        <w:ind w:firstLine="1440"/>
        <w:jc w:val="both"/>
        <w:rPr>
          <w:rFonts w:ascii="Cambria" w:hAnsi="Cambria"/>
          <w:b/>
          <w:u w:val="single"/>
        </w:rPr>
      </w:pPr>
      <w:r w:rsidRPr="006517B6">
        <w:rPr>
          <w:rFonts w:ascii="Cambria" w:hAnsi="Cambria"/>
          <w:b/>
        </w:rPr>
        <w:t>5350005</w:t>
      </w:r>
      <w:r w:rsidRPr="006517B6">
        <w:rPr>
          <w:rFonts w:ascii="Cambria" w:hAnsi="Cambria"/>
          <w:b/>
        </w:rPr>
        <w:tab/>
        <w:t>Other Communication Services</w:t>
      </w:r>
    </w:p>
    <w:p w14:paraId="65C9D678" w14:textId="77777777" w:rsidR="000F486B" w:rsidRPr="006517B6" w:rsidRDefault="000F486B" w:rsidP="000F486B">
      <w:pPr>
        <w:tabs>
          <w:tab w:val="left" w:pos="-1170"/>
          <w:tab w:val="left" w:pos="-720"/>
          <w:tab w:val="left" w:pos="0"/>
          <w:tab w:val="left" w:pos="1440"/>
          <w:tab w:val="left" w:pos="2340"/>
          <w:tab w:val="left" w:pos="2880"/>
        </w:tabs>
        <w:jc w:val="both"/>
        <w:rPr>
          <w:rFonts w:ascii="Cambria" w:hAnsi="Cambria"/>
          <w:b/>
          <w:u w:val="single"/>
        </w:rPr>
      </w:pPr>
    </w:p>
    <w:p w14:paraId="0B359755" w14:textId="77777777" w:rsidR="000F486B" w:rsidRPr="006517B6" w:rsidRDefault="000F486B" w:rsidP="000F486B">
      <w:pPr>
        <w:tabs>
          <w:tab w:val="left" w:pos="-1170"/>
          <w:tab w:val="left" w:pos="-720"/>
          <w:tab w:val="left" w:pos="1440"/>
          <w:tab w:val="left" w:pos="2340"/>
        </w:tabs>
        <w:ind w:left="2340"/>
        <w:jc w:val="both"/>
        <w:rPr>
          <w:rFonts w:ascii="Cambria" w:hAnsi="Cambria"/>
        </w:rPr>
      </w:pPr>
      <w:r w:rsidRPr="006517B6">
        <w:rPr>
          <w:rFonts w:ascii="Cambria" w:hAnsi="Cambria"/>
        </w:rPr>
        <w:t xml:space="preserve">Charges for services </w:t>
      </w:r>
      <w:r w:rsidRPr="006517B6">
        <w:rPr>
          <w:rFonts w:ascii="Cambria" w:hAnsi="Cambria"/>
          <w:u w:val="single"/>
        </w:rPr>
        <w:t>other</w:t>
      </w:r>
      <w:r w:rsidRPr="006517B6">
        <w:rPr>
          <w:rFonts w:ascii="Cambria" w:hAnsi="Cambria"/>
        </w:rPr>
        <w:t xml:space="preserve"> than telephone and data lines or circuits that would include radio paging, OTM credit card, etc.</w:t>
      </w:r>
    </w:p>
    <w:p w14:paraId="41DCC457" w14:textId="77777777" w:rsidR="000F486B" w:rsidRPr="006517B6" w:rsidRDefault="000F486B" w:rsidP="000F486B">
      <w:pPr>
        <w:tabs>
          <w:tab w:val="left" w:pos="-1170"/>
          <w:tab w:val="left" w:pos="-720"/>
          <w:tab w:val="left" w:pos="0"/>
          <w:tab w:val="left" w:pos="1440"/>
          <w:tab w:val="left" w:pos="2340"/>
          <w:tab w:val="left" w:pos="2880"/>
        </w:tabs>
        <w:ind w:firstLine="1440"/>
        <w:jc w:val="both"/>
        <w:rPr>
          <w:rFonts w:ascii="Cambria" w:hAnsi="Cambria"/>
          <w:b/>
        </w:rPr>
      </w:pPr>
      <w:r w:rsidRPr="006517B6">
        <w:rPr>
          <w:rFonts w:ascii="Cambria" w:hAnsi="Cambria"/>
          <w:b/>
        </w:rPr>
        <w:t>5310012, 5310053</w:t>
      </w:r>
    </w:p>
    <w:p w14:paraId="4D651F50" w14:textId="77777777" w:rsidR="000F486B" w:rsidRPr="006517B6" w:rsidRDefault="000F486B" w:rsidP="000F486B">
      <w:pPr>
        <w:tabs>
          <w:tab w:val="left" w:pos="-1170"/>
          <w:tab w:val="left" w:pos="-720"/>
          <w:tab w:val="left" w:pos="0"/>
          <w:tab w:val="left" w:pos="1440"/>
          <w:tab w:val="left" w:pos="2340"/>
          <w:tab w:val="left" w:pos="2880"/>
        </w:tabs>
        <w:ind w:firstLine="1440"/>
        <w:jc w:val="both"/>
        <w:rPr>
          <w:rFonts w:ascii="Cambria" w:hAnsi="Cambria"/>
          <w:b/>
        </w:rPr>
      </w:pPr>
    </w:p>
    <w:p w14:paraId="3B6F1482" w14:textId="77777777" w:rsidR="000F486B" w:rsidRPr="006517B6" w:rsidRDefault="000F486B" w:rsidP="000F486B">
      <w:pPr>
        <w:tabs>
          <w:tab w:val="left" w:pos="-1170"/>
          <w:tab w:val="left" w:pos="-720"/>
          <w:tab w:val="left" w:pos="0"/>
          <w:tab w:val="left" w:pos="1440"/>
          <w:tab w:val="left" w:pos="2340"/>
          <w:tab w:val="left" w:pos="2880"/>
        </w:tabs>
        <w:ind w:firstLine="1440"/>
        <w:jc w:val="both"/>
        <w:rPr>
          <w:rFonts w:ascii="Cambria" w:hAnsi="Cambria"/>
          <w:b/>
          <w:u w:val="single"/>
        </w:rPr>
      </w:pPr>
      <w:r w:rsidRPr="006517B6">
        <w:rPr>
          <w:rFonts w:ascii="Cambria" w:hAnsi="Cambria"/>
          <w:b/>
        </w:rPr>
        <w:tab/>
        <w:t>Data Processing - Contract Services</w:t>
      </w:r>
    </w:p>
    <w:p w14:paraId="2F728DE7" w14:textId="77777777" w:rsidR="000F486B" w:rsidRPr="006517B6" w:rsidRDefault="000F486B" w:rsidP="000F486B">
      <w:pPr>
        <w:tabs>
          <w:tab w:val="left" w:pos="-1170"/>
          <w:tab w:val="left" w:pos="-720"/>
          <w:tab w:val="left" w:pos="0"/>
          <w:tab w:val="left" w:pos="1440"/>
          <w:tab w:val="left" w:pos="2340"/>
          <w:tab w:val="left" w:pos="2880"/>
        </w:tabs>
        <w:jc w:val="both"/>
        <w:rPr>
          <w:rFonts w:ascii="Cambria" w:hAnsi="Cambria"/>
          <w:b/>
          <w:u w:val="single"/>
        </w:rPr>
      </w:pPr>
    </w:p>
    <w:p w14:paraId="58BAA61E" w14:textId="77777777" w:rsidR="000F486B" w:rsidRPr="006517B6" w:rsidRDefault="000F486B" w:rsidP="000F486B">
      <w:pPr>
        <w:tabs>
          <w:tab w:val="left" w:pos="-1170"/>
          <w:tab w:val="left" w:pos="-720"/>
          <w:tab w:val="left" w:pos="1440"/>
          <w:tab w:val="left" w:pos="2340"/>
        </w:tabs>
        <w:ind w:left="2340"/>
        <w:jc w:val="both"/>
        <w:rPr>
          <w:rFonts w:ascii="Cambria" w:hAnsi="Cambria"/>
        </w:rPr>
      </w:pPr>
      <w:r w:rsidRPr="006517B6">
        <w:rPr>
          <w:rFonts w:ascii="Cambria" w:hAnsi="Cambria"/>
        </w:rPr>
        <w:t xml:space="preserve">Expenditures for contracted services involving data processing approved through the Office of State Purchasing. </w:t>
      </w:r>
      <w:r w:rsidRPr="006517B6">
        <w:rPr>
          <w:rFonts w:ascii="Cambria" w:hAnsi="Cambria"/>
          <w:b/>
        </w:rPr>
        <w:t xml:space="preserve">This object is used to record Information Technology expenditures and </w:t>
      </w:r>
      <w:proofErr w:type="gramStart"/>
      <w:r w:rsidRPr="006517B6">
        <w:rPr>
          <w:rFonts w:ascii="Cambria" w:hAnsi="Cambria"/>
          <w:b/>
        </w:rPr>
        <w:t>should also</w:t>
      </w:r>
      <w:proofErr w:type="gramEnd"/>
      <w:r w:rsidRPr="006517B6">
        <w:rPr>
          <w:rFonts w:ascii="Cambria" w:hAnsi="Cambria"/>
          <w:b/>
        </w:rPr>
        <w:t xml:space="preserve"> be reflected on the IT forms.</w:t>
      </w:r>
    </w:p>
    <w:p w14:paraId="1F1C0B2D" w14:textId="77777777" w:rsidR="000F486B" w:rsidRPr="006517B6" w:rsidRDefault="000F486B" w:rsidP="00430519">
      <w:pPr>
        <w:tabs>
          <w:tab w:val="left" w:pos="-1170"/>
          <w:tab w:val="left" w:pos="-720"/>
          <w:tab w:val="left" w:pos="0"/>
          <w:tab w:val="left" w:pos="1440"/>
          <w:tab w:val="left" w:pos="2340"/>
          <w:tab w:val="left" w:pos="2880"/>
        </w:tabs>
        <w:jc w:val="both"/>
        <w:rPr>
          <w:rFonts w:ascii="Cambria" w:hAnsi="Cambria"/>
        </w:rPr>
      </w:pPr>
    </w:p>
    <w:p w14:paraId="5C313FA5" w14:textId="77777777" w:rsidR="00715438" w:rsidRPr="006517B6" w:rsidRDefault="00715438">
      <w:pPr>
        <w:pStyle w:val="Heading3"/>
        <w:rPr>
          <w:rFonts w:ascii="Cambria" w:hAnsi="Cambria"/>
          <w:u w:val="single"/>
        </w:rPr>
      </w:pPr>
      <w:bookmarkStart w:id="83" w:name="_Toc463774249"/>
      <w:bookmarkStart w:id="84" w:name="_Toc83447058"/>
      <w:r w:rsidRPr="006517B6">
        <w:rPr>
          <w:rFonts w:ascii="Cambria" w:hAnsi="Cambria"/>
        </w:rPr>
        <w:t>BR-15J</w:t>
      </w:r>
      <w:r w:rsidRPr="006517B6">
        <w:rPr>
          <w:rFonts w:ascii="Cambria" w:hAnsi="Cambria"/>
        </w:rPr>
        <w:tab/>
        <w:t>UTILITIES</w:t>
      </w:r>
      <w:bookmarkEnd w:id="83"/>
      <w:bookmarkEnd w:id="84"/>
    </w:p>
    <w:p w14:paraId="68638BD5" w14:textId="77777777" w:rsidR="00715438" w:rsidRPr="006517B6" w:rsidRDefault="00715438">
      <w:pPr>
        <w:tabs>
          <w:tab w:val="left" w:pos="-1170"/>
          <w:tab w:val="left" w:pos="-720"/>
          <w:tab w:val="left" w:pos="0"/>
          <w:tab w:val="left" w:pos="1440"/>
          <w:tab w:val="left" w:pos="2340"/>
          <w:tab w:val="left" w:pos="2880"/>
        </w:tabs>
        <w:jc w:val="both"/>
        <w:rPr>
          <w:rFonts w:ascii="Cambria" w:hAnsi="Cambria"/>
          <w:b/>
          <w:u w:val="single"/>
        </w:rPr>
      </w:pPr>
    </w:p>
    <w:p w14:paraId="4DF863FD" w14:textId="77777777" w:rsidR="00715438" w:rsidRPr="006517B6" w:rsidRDefault="00715438">
      <w:pPr>
        <w:tabs>
          <w:tab w:val="left" w:pos="-1170"/>
          <w:tab w:val="left" w:pos="-720"/>
          <w:tab w:val="left" w:pos="0"/>
        </w:tabs>
        <w:jc w:val="both"/>
        <w:rPr>
          <w:rFonts w:ascii="Cambria" w:hAnsi="Cambria"/>
        </w:rPr>
      </w:pPr>
      <w:r w:rsidRPr="006517B6">
        <w:rPr>
          <w:rFonts w:ascii="Cambria" w:hAnsi="Cambria"/>
        </w:rPr>
        <w:t xml:space="preserve">Detailed information </w:t>
      </w:r>
      <w:proofErr w:type="gramStart"/>
      <w:r w:rsidRPr="006517B6">
        <w:rPr>
          <w:rFonts w:ascii="Cambria" w:hAnsi="Cambria"/>
        </w:rPr>
        <w:t>must be provided</w:t>
      </w:r>
      <w:proofErr w:type="gramEnd"/>
      <w:r w:rsidRPr="006517B6">
        <w:rPr>
          <w:rFonts w:ascii="Cambria" w:hAnsi="Cambria"/>
        </w:rPr>
        <w:t xml:space="preserve"> for each program.</w:t>
      </w:r>
    </w:p>
    <w:p w14:paraId="4D20B32E" w14:textId="77777777" w:rsidR="00715438" w:rsidRPr="006517B6" w:rsidRDefault="00715438">
      <w:pPr>
        <w:tabs>
          <w:tab w:val="left" w:pos="-1170"/>
          <w:tab w:val="left" w:pos="-720"/>
          <w:tab w:val="left" w:pos="0"/>
        </w:tabs>
        <w:jc w:val="both"/>
        <w:rPr>
          <w:rFonts w:ascii="Cambria" w:hAnsi="Cambria"/>
        </w:rPr>
      </w:pPr>
    </w:p>
    <w:p w14:paraId="7A86D67B" w14:textId="77777777" w:rsidR="004111A5" w:rsidRPr="006517B6" w:rsidRDefault="00715438" w:rsidP="00DE4641">
      <w:pPr>
        <w:tabs>
          <w:tab w:val="left" w:pos="-1170"/>
          <w:tab w:val="left" w:pos="-720"/>
          <w:tab w:val="left" w:pos="0"/>
        </w:tabs>
        <w:jc w:val="both"/>
        <w:rPr>
          <w:rFonts w:ascii="Cambria" w:hAnsi="Cambria"/>
          <w:b/>
        </w:rPr>
      </w:pPr>
      <w:r w:rsidRPr="006517B6">
        <w:rPr>
          <w:rFonts w:ascii="Cambria" w:hAnsi="Cambria"/>
        </w:rPr>
        <w:t>Give rates and dollar amounts for each category of utility-by</w:t>
      </w:r>
      <w:r w:rsidR="00A43799" w:rsidRPr="006517B6">
        <w:rPr>
          <w:rFonts w:ascii="Cambria" w:hAnsi="Cambria"/>
        </w:rPr>
        <w:t xml:space="preserve"> </w:t>
      </w:r>
      <w:r w:rsidRPr="006517B6">
        <w:rPr>
          <w:rFonts w:ascii="Cambria" w:hAnsi="Cambria"/>
        </w:rPr>
        <w:t>utility company in the current year.</w:t>
      </w:r>
      <w:r w:rsidR="00DE4641" w:rsidRPr="006517B6">
        <w:rPr>
          <w:rFonts w:ascii="Cambria" w:hAnsi="Cambria"/>
        </w:rPr>
        <w:t xml:space="preserve"> </w:t>
      </w:r>
    </w:p>
    <w:p w14:paraId="2351BC77" w14:textId="77777777" w:rsidR="00E10225" w:rsidRPr="006517B6" w:rsidRDefault="00E10225" w:rsidP="00E10225">
      <w:pPr>
        <w:tabs>
          <w:tab w:val="left" w:pos="-1170"/>
          <w:tab w:val="left" w:pos="-720"/>
          <w:tab w:val="left" w:pos="0"/>
          <w:tab w:val="left" w:pos="1440"/>
          <w:tab w:val="left" w:pos="2340"/>
          <w:tab w:val="left" w:pos="2880"/>
        </w:tabs>
        <w:ind w:firstLine="1440"/>
        <w:jc w:val="both"/>
        <w:rPr>
          <w:rFonts w:ascii="Cambria" w:hAnsi="Cambria"/>
        </w:rPr>
      </w:pPr>
      <w:bookmarkStart w:id="85" w:name="_Toc463774250"/>
      <w:bookmarkStart w:id="86" w:name="_Toc83447059"/>
    </w:p>
    <w:p w14:paraId="7DEA993F" w14:textId="1EEDC956" w:rsidR="00E10225" w:rsidRPr="006517B6" w:rsidRDefault="00E10225" w:rsidP="00E10225">
      <w:pPr>
        <w:tabs>
          <w:tab w:val="left" w:pos="-1170"/>
          <w:tab w:val="left" w:pos="-720"/>
          <w:tab w:val="left" w:pos="0"/>
          <w:tab w:val="left" w:pos="1440"/>
          <w:tab w:val="left" w:pos="2340"/>
          <w:tab w:val="left" w:pos="2880"/>
        </w:tabs>
        <w:ind w:firstLine="1440"/>
        <w:jc w:val="both"/>
        <w:rPr>
          <w:rFonts w:ascii="Cambria" w:hAnsi="Cambria"/>
          <w:b/>
          <w:u w:val="single"/>
        </w:rPr>
      </w:pPr>
      <w:r w:rsidRPr="006517B6">
        <w:rPr>
          <w:rFonts w:ascii="Cambria" w:hAnsi="Cambria"/>
          <w:b/>
        </w:rPr>
        <w:t>5350009</w:t>
      </w:r>
      <w:r w:rsidRPr="006517B6">
        <w:rPr>
          <w:rFonts w:ascii="Cambria" w:hAnsi="Cambria"/>
          <w:b/>
        </w:rPr>
        <w:tab/>
        <w:t>Utilities - Gas</w:t>
      </w:r>
    </w:p>
    <w:p w14:paraId="2C05F60E" w14:textId="77777777" w:rsidR="00E10225" w:rsidRPr="006517B6" w:rsidRDefault="00E10225" w:rsidP="00E10225">
      <w:pPr>
        <w:tabs>
          <w:tab w:val="left" w:pos="-1170"/>
          <w:tab w:val="left" w:pos="-720"/>
          <w:tab w:val="left" w:pos="0"/>
          <w:tab w:val="left" w:pos="1440"/>
          <w:tab w:val="left" w:pos="2340"/>
          <w:tab w:val="left" w:pos="2880"/>
        </w:tabs>
        <w:jc w:val="both"/>
        <w:rPr>
          <w:rFonts w:ascii="Cambria" w:hAnsi="Cambria"/>
          <w:b/>
          <w:u w:val="single"/>
        </w:rPr>
      </w:pPr>
    </w:p>
    <w:p w14:paraId="7BBD4DC6" w14:textId="77777777" w:rsidR="00E10225" w:rsidRPr="006517B6" w:rsidRDefault="00E10225" w:rsidP="00E10225">
      <w:pPr>
        <w:tabs>
          <w:tab w:val="left" w:pos="-1170"/>
          <w:tab w:val="left" w:pos="-720"/>
          <w:tab w:val="left" w:pos="1440"/>
          <w:tab w:val="left" w:pos="2340"/>
        </w:tabs>
        <w:ind w:firstLine="2340"/>
        <w:jc w:val="both"/>
        <w:rPr>
          <w:rFonts w:ascii="Cambria" w:hAnsi="Cambria"/>
        </w:rPr>
      </w:pPr>
      <w:r w:rsidRPr="006517B6">
        <w:rPr>
          <w:rFonts w:ascii="Cambria" w:hAnsi="Cambria"/>
        </w:rPr>
        <w:t>Charges for natural gas.</w:t>
      </w:r>
    </w:p>
    <w:p w14:paraId="285DAB34" w14:textId="77777777" w:rsidR="00E10225" w:rsidRPr="006517B6" w:rsidRDefault="00E10225" w:rsidP="00E10225">
      <w:pPr>
        <w:tabs>
          <w:tab w:val="left" w:pos="-1170"/>
          <w:tab w:val="left" w:pos="-720"/>
          <w:tab w:val="left" w:pos="0"/>
          <w:tab w:val="left" w:pos="1440"/>
          <w:tab w:val="left" w:pos="2340"/>
          <w:tab w:val="left" w:pos="2880"/>
        </w:tabs>
        <w:jc w:val="both"/>
        <w:rPr>
          <w:rFonts w:ascii="Cambria" w:hAnsi="Cambria"/>
        </w:rPr>
      </w:pPr>
    </w:p>
    <w:p w14:paraId="2C7DB08D" w14:textId="77777777" w:rsidR="00E10225" w:rsidRPr="006517B6" w:rsidRDefault="00E10225" w:rsidP="00E10225">
      <w:pPr>
        <w:tabs>
          <w:tab w:val="left" w:pos="-1170"/>
          <w:tab w:val="left" w:pos="-720"/>
          <w:tab w:val="left" w:pos="0"/>
          <w:tab w:val="left" w:pos="1440"/>
          <w:tab w:val="left" w:pos="2340"/>
          <w:tab w:val="left" w:pos="2880"/>
        </w:tabs>
        <w:ind w:firstLine="1440"/>
        <w:jc w:val="both"/>
        <w:rPr>
          <w:rFonts w:ascii="Cambria" w:hAnsi="Cambria"/>
          <w:b/>
          <w:u w:val="single"/>
        </w:rPr>
      </w:pPr>
      <w:r w:rsidRPr="006517B6">
        <w:rPr>
          <w:rFonts w:ascii="Cambria" w:hAnsi="Cambria"/>
          <w:b/>
        </w:rPr>
        <w:t>5350010</w:t>
      </w:r>
      <w:r w:rsidRPr="006517B6">
        <w:rPr>
          <w:rFonts w:ascii="Cambria" w:hAnsi="Cambria"/>
          <w:b/>
        </w:rPr>
        <w:tab/>
        <w:t>Utilities - Electricity</w:t>
      </w:r>
    </w:p>
    <w:p w14:paraId="6CEACFB6" w14:textId="77777777" w:rsidR="00E10225" w:rsidRPr="006517B6" w:rsidRDefault="00E10225" w:rsidP="00E10225">
      <w:pPr>
        <w:tabs>
          <w:tab w:val="left" w:pos="-1170"/>
          <w:tab w:val="left" w:pos="-720"/>
          <w:tab w:val="left" w:pos="0"/>
          <w:tab w:val="left" w:pos="1440"/>
          <w:tab w:val="left" w:pos="2340"/>
          <w:tab w:val="left" w:pos="2880"/>
        </w:tabs>
        <w:jc w:val="both"/>
        <w:rPr>
          <w:rFonts w:ascii="Cambria" w:hAnsi="Cambria"/>
          <w:b/>
          <w:u w:val="single"/>
        </w:rPr>
      </w:pPr>
    </w:p>
    <w:p w14:paraId="072F65B1" w14:textId="77777777" w:rsidR="00E10225" w:rsidRPr="006517B6" w:rsidRDefault="00E10225" w:rsidP="00E10225">
      <w:pPr>
        <w:tabs>
          <w:tab w:val="left" w:pos="-1170"/>
          <w:tab w:val="left" w:pos="-720"/>
          <w:tab w:val="left" w:pos="1440"/>
          <w:tab w:val="left" w:pos="2340"/>
        </w:tabs>
        <w:ind w:left="2340"/>
        <w:jc w:val="both"/>
        <w:rPr>
          <w:rFonts w:ascii="Cambria" w:hAnsi="Cambria"/>
          <w:b/>
        </w:rPr>
      </w:pPr>
      <w:r w:rsidRPr="006517B6">
        <w:rPr>
          <w:rFonts w:ascii="Cambria" w:hAnsi="Cambria"/>
        </w:rPr>
        <w:t>Charges for heat, light, and power.</w:t>
      </w:r>
    </w:p>
    <w:p w14:paraId="405CF26B" w14:textId="77777777" w:rsidR="00E10225" w:rsidRPr="006517B6" w:rsidRDefault="00E10225" w:rsidP="00E10225">
      <w:pPr>
        <w:tabs>
          <w:tab w:val="left" w:pos="-1170"/>
          <w:tab w:val="left" w:pos="-720"/>
          <w:tab w:val="left" w:pos="0"/>
          <w:tab w:val="left" w:pos="1440"/>
          <w:tab w:val="left" w:pos="2340"/>
          <w:tab w:val="left" w:pos="2880"/>
        </w:tabs>
        <w:ind w:firstLine="1440"/>
        <w:jc w:val="both"/>
        <w:rPr>
          <w:rFonts w:ascii="Cambria" w:hAnsi="Cambria"/>
          <w:b/>
        </w:rPr>
      </w:pPr>
    </w:p>
    <w:p w14:paraId="48CCD8C6" w14:textId="77777777" w:rsidR="00E10225" w:rsidRPr="006517B6" w:rsidRDefault="00E10225" w:rsidP="00E10225">
      <w:pPr>
        <w:tabs>
          <w:tab w:val="left" w:pos="-1170"/>
          <w:tab w:val="left" w:pos="-720"/>
          <w:tab w:val="left" w:pos="0"/>
          <w:tab w:val="left" w:pos="1440"/>
          <w:tab w:val="left" w:pos="2340"/>
          <w:tab w:val="left" w:pos="2880"/>
        </w:tabs>
        <w:ind w:firstLine="1440"/>
        <w:jc w:val="both"/>
        <w:rPr>
          <w:rFonts w:ascii="Cambria" w:hAnsi="Cambria"/>
          <w:b/>
          <w:u w:val="single"/>
        </w:rPr>
      </w:pPr>
      <w:r w:rsidRPr="006517B6">
        <w:rPr>
          <w:rFonts w:ascii="Cambria" w:hAnsi="Cambria"/>
          <w:b/>
        </w:rPr>
        <w:t>5350011</w:t>
      </w:r>
      <w:r w:rsidRPr="006517B6">
        <w:rPr>
          <w:rFonts w:ascii="Cambria" w:hAnsi="Cambria"/>
          <w:b/>
        </w:rPr>
        <w:tab/>
        <w:t>Utilities - Water</w:t>
      </w:r>
    </w:p>
    <w:p w14:paraId="75A4FEF7" w14:textId="77777777" w:rsidR="00E10225" w:rsidRPr="006517B6" w:rsidRDefault="00E10225" w:rsidP="00E10225">
      <w:pPr>
        <w:tabs>
          <w:tab w:val="left" w:pos="-1170"/>
          <w:tab w:val="left" w:pos="-720"/>
          <w:tab w:val="left" w:pos="0"/>
          <w:tab w:val="left" w:pos="1440"/>
          <w:tab w:val="left" w:pos="2340"/>
          <w:tab w:val="left" w:pos="2880"/>
        </w:tabs>
        <w:jc w:val="both"/>
        <w:rPr>
          <w:rFonts w:ascii="Cambria" w:hAnsi="Cambria"/>
          <w:b/>
          <w:u w:val="single"/>
        </w:rPr>
      </w:pPr>
    </w:p>
    <w:p w14:paraId="55D63E2B" w14:textId="77777777" w:rsidR="00E10225" w:rsidRPr="006517B6" w:rsidRDefault="00E10225" w:rsidP="00E10225">
      <w:pPr>
        <w:tabs>
          <w:tab w:val="left" w:pos="-1170"/>
          <w:tab w:val="left" w:pos="-720"/>
          <w:tab w:val="left" w:pos="1440"/>
          <w:tab w:val="left" w:pos="2340"/>
        </w:tabs>
        <w:ind w:left="2340"/>
        <w:jc w:val="both"/>
        <w:rPr>
          <w:rFonts w:ascii="Cambria" w:hAnsi="Cambria"/>
        </w:rPr>
      </w:pPr>
      <w:r w:rsidRPr="006517B6">
        <w:rPr>
          <w:rFonts w:ascii="Cambria" w:hAnsi="Cambria"/>
        </w:rPr>
        <w:t>Charges for water and/or sewerage.</w:t>
      </w:r>
    </w:p>
    <w:p w14:paraId="22D1DB6F" w14:textId="77777777" w:rsidR="00E10225" w:rsidRPr="006517B6" w:rsidRDefault="00E10225" w:rsidP="00E10225">
      <w:pPr>
        <w:tabs>
          <w:tab w:val="left" w:pos="-1170"/>
          <w:tab w:val="left" w:pos="-720"/>
          <w:tab w:val="left" w:pos="0"/>
          <w:tab w:val="left" w:pos="1440"/>
          <w:tab w:val="left" w:pos="2340"/>
          <w:tab w:val="left" w:pos="2880"/>
        </w:tabs>
        <w:ind w:firstLine="1440"/>
        <w:jc w:val="both"/>
        <w:rPr>
          <w:rFonts w:ascii="Cambria" w:hAnsi="Cambria"/>
          <w:b/>
        </w:rPr>
      </w:pPr>
    </w:p>
    <w:p w14:paraId="67DC0937" w14:textId="77777777" w:rsidR="00E10225" w:rsidRPr="006517B6" w:rsidRDefault="00E10225" w:rsidP="00E10225">
      <w:pPr>
        <w:tabs>
          <w:tab w:val="left" w:pos="-1170"/>
          <w:tab w:val="left" w:pos="-720"/>
          <w:tab w:val="left" w:pos="0"/>
          <w:tab w:val="left" w:pos="1440"/>
          <w:tab w:val="left" w:pos="2340"/>
          <w:tab w:val="left" w:pos="2880"/>
        </w:tabs>
        <w:ind w:firstLine="1440"/>
        <w:jc w:val="both"/>
        <w:rPr>
          <w:rFonts w:ascii="Cambria" w:hAnsi="Cambria"/>
          <w:b/>
        </w:rPr>
      </w:pPr>
      <w:r w:rsidRPr="006517B6">
        <w:rPr>
          <w:rFonts w:ascii="Cambria" w:hAnsi="Cambria"/>
          <w:b/>
        </w:rPr>
        <w:t>5350012 – 0016, 5350400</w:t>
      </w:r>
    </w:p>
    <w:p w14:paraId="7F5A5F4A" w14:textId="77777777" w:rsidR="00E10225" w:rsidRPr="006517B6" w:rsidRDefault="00E10225" w:rsidP="00E10225">
      <w:pPr>
        <w:tabs>
          <w:tab w:val="left" w:pos="-1170"/>
          <w:tab w:val="left" w:pos="-720"/>
          <w:tab w:val="left" w:pos="0"/>
          <w:tab w:val="left" w:pos="1440"/>
          <w:tab w:val="left" w:pos="2340"/>
          <w:tab w:val="left" w:pos="2880"/>
        </w:tabs>
        <w:ind w:firstLine="1440"/>
        <w:jc w:val="both"/>
        <w:rPr>
          <w:rFonts w:ascii="Cambria" w:hAnsi="Cambria"/>
          <w:b/>
        </w:rPr>
      </w:pPr>
    </w:p>
    <w:p w14:paraId="490691B1" w14:textId="77777777" w:rsidR="00E10225" w:rsidRPr="006517B6" w:rsidRDefault="00E10225" w:rsidP="00E10225">
      <w:pPr>
        <w:tabs>
          <w:tab w:val="left" w:pos="-1170"/>
          <w:tab w:val="left" w:pos="-720"/>
          <w:tab w:val="left" w:pos="0"/>
          <w:tab w:val="left" w:pos="1440"/>
          <w:tab w:val="left" w:pos="2340"/>
          <w:tab w:val="left" w:pos="2880"/>
        </w:tabs>
        <w:ind w:firstLine="1440"/>
        <w:jc w:val="both"/>
        <w:rPr>
          <w:rFonts w:ascii="Cambria" w:hAnsi="Cambria"/>
          <w:b/>
          <w:u w:val="single"/>
        </w:rPr>
      </w:pPr>
      <w:r w:rsidRPr="006517B6">
        <w:rPr>
          <w:rFonts w:ascii="Cambria" w:hAnsi="Cambria"/>
          <w:b/>
        </w:rPr>
        <w:tab/>
        <w:t>Utilities - Other</w:t>
      </w:r>
    </w:p>
    <w:p w14:paraId="1C101E3A" w14:textId="77777777" w:rsidR="00E10225" w:rsidRPr="006517B6" w:rsidRDefault="00E10225" w:rsidP="00E10225">
      <w:pPr>
        <w:tabs>
          <w:tab w:val="left" w:pos="-1170"/>
          <w:tab w:val="left" w:pos="-720"/>
          <w:tab w:val="left" w:pos="0"/>
          <w:tab w:val="left" w:pos="1440"/>
          <w:tab w:val="left" w:pos="2340"/>
          <w:tab w:val="left" w:pos="2880"/>
        </w:tabs>
        <w:jc w:val="both"/>
        <w:rPr>
          <w:rFonts w:ascii="Cambria" w:hAnsi="Cambria"/>
          <w:b/>
          <w:u w:val="single"/>
        </w:rPr>
      </w:pPr>
    </w:p>
    <w:p w14:paraId="31645244" w14:textId="77777777" w:rsidR="00E10225" w:rsidRPr="006517B6" w:rsidRDefault="00E10225" w:rsidP="00E10225">
      <w:pPr>
        <w:tabs>
          <w:tab w:val="left" w:pos="-1170"/>
          <w:tab w:val="left" w:pos="-720"/>
          <w:tab w:val="left" w:pos="1440"/>
          <w:tab w:val="left" w:pos="2340"/>
        </w:tabs>
        <w:ind w:left="2340"/>
        <w:jc w:val="both"/>
        <w:rPr>
          <w:rFonts w:ascii="Cambria" w:hAnsi="Cambria"/>
        </w:rPr>
      </w:pPr>
      <w:r w:rsidRPr="006517B6">
        <w:rPr>
          <w:rFonts w:ascii="Cambria" w:hAnsi="Cambria"/>
        </w:rPr>
        <w:t>Charges for utilities other than natural gas, electricity, or water and/or sewerage.</w:t>
      </w:r>
    </w:p>
    <w:p w14:paraId="01FA238C" w14:textId="001A8F24" w:rsidR="00715438" w:rsidRPr="006517B6" w:rsidRDefault="00715438">
      <w:pPr>
        <w:pStyle w:val="Heading3"/>
        <w:rPr>
          <w:rFonts w:ascii="Cambria" w:hAnsi="Cambria"/>
          <w:u w:val="single"/>
        </w:rPr>
      </w:pPr>
      <w:r w:rsidRPr="006517B6">
        <w:rPr>
          <w:rFonts w:ascii="Cambria" w:hAnsi="Cambria"/>
        </w:rPr>
        <w:t>BR-15K</w:t>
      </w:r>
      <w:r w:rsidRPr="006517B6">
        <w:rPr>
          <w:rFonts w:ascii="Cambria" w:hAnsi="Cambria"/>
        </w:rPr>
        <w:tab/>
        <w:t>OTHER OPERATING SERVICES</w:t>
      </w:r>
      <w:bookmarkEnd w:id="85"/>
      <w:bookmarkEnd w:id="86"/>
    </w:p>
    <w:p w14:paraId="743251DA" w14:textId="77777777" w:rsidR="00715438" w:rsidRPr="006517B6" w:rsidRDefault="00715438">
      <w:pPr>
        <w:tabs>
          <w:tab w:val="left" w:pos="-1170"/>
          <w:tab w:val="left" w:pos="-720"/>
          <w:tab w:val="left" w:pos="0"/>
          <w:tab w:val="left" w:pos="1440"/>
          <w:tab w:val="left" w:pos="2340"/>
          <w:tab w:val="left" w:pos="2880"/>
        </w:tabs>
        <w:jc w:val="both"/>
        <w:rPr>
          <w:rFonts w:ascii="Cambria" w:hAnsi="Cambria"/>
          <w:b/>
          <w:u w:val="single"/>
        </w:rPr>
      </w:pPr>
    </w:p>
    <w:p w14:paraId="497B078A" w14:textId="77777777" w:rsidR="00715438" w:rsidRPr="006517B6" w:rsidRDefault="00715438">
      <w:pPr>
        <w:tabs>
          <w:tab w:val="left" w:pos="-1170"/>
          <w:tab w:val="left" w:pos="-720"/>
          <w:tab w:val="left" w:pos="0"/>
          <w:tab w:val="left" w:pos="1440"/>
          <w:tab w:val="left" w:pos="2340"/>
          <w:tab w:val="left" w:pos="2880"/>
        </w:tabs>
        <w:ind w:firstLine="1440"/>
        <w:jc w:val="both"/>
        <w:rPr>
          <w:rFonts w:ascii="Cambria" w:hAnsi="Cambria"/>
        </w:rPr>
      </w:pPr>
      <w:r w:rsidRPr="006517B6">
        <w:rPr>
          <w:rFonts w:ascii="Cambria" w:hAnsi="Cambria"/>
        </w:rPr>
        <w:t xml:space="preserve">Detailed information </w:t>
      </w:r>
      <w:proofErr w:type="gramStart"/>
      <w:r w:rsidRPr="006517B6">
        <w:rPr>
          <w:rFonts w:ascii="Cambria" w:hAnsi="Cambria"/>
        </w:rPr>
        <w:t>must be provided</w:t>
      </w:r>
      <w:proofErr w:type="gramEnd"/>
      <w:r w:rsidRPr="006517B6">
        <w:rPr>
          <w:rFonts w:ascii="Cambria" w:hAnsi="Cambria"/>
        </w:rPr>
        <w:t xml:space="preserve"> for each program.</w:t>
      </w:r>
    </w:p>
    <w:p w14:paraId="0FDD26E8" w14:textId="77777777" w:rsidR="00715438" w:rsidRPr="006517B6" w:rsidRDefault="00715438">
      <w:pPr>
        <w:tabs>
          <w:tab w:val="left" w:pos="-1170"/>
          <w:tab w:val="left" w:pos="-720"/>
          <w:tab w:val="left" w:pos="0"/>
          <w:tab w:val="left" w:pos="1440"/>
          <w:tab w:val="left" w:pos="2340"/>
          <w:tab w:val="left" w:pos="2880"/>
        </w:tabs>
        <w:jc w:val="both"/>
        <w:rPr>
          <w:rFonts w:ascii="Cambria" w:hAnsi="Cambria"/>
        </w:rPr>
      </w:pPr>
    </w:p>
    <w:p w14:paraId="322A49BB" w14:textId="60A2A393" w:rsidR="00715438" w:rsidRPr="006517B6" w:rsidRDefault="00715438" w:rsidP="00430519">
      <w:pPr>
        <w:tabs>
          <w:tab w:val="left" w:pos="-1170"/>
          <w:tab w:val="left" w:pos="-720"/>
          <w:tab w:val="left" w:pos="0"/>
          <w:tab w:val="left" w:pos="1710"/>
          <w:tab w:val="left" w:pos="2340"/>
          <w:tab w:val="left" w:pos="2880"/>
        </w:tabs>
        <w:ind w:left="1440"/>
        <w:jc w:val="both"/>
        <w:rPr>
          <w:rFonts w:ascii="Cambria" w:hAnsi="Cambria"/>
        </w:rPr>
      </w:pPr>
      <w:r w:rsidRPr="006517B6">
        <w:rPr>
          <w:rFonts w:ascii="Cambria" w:hAnsi="Cambria"/>
        </w:rPr>
        <w:t xml:space="preserve">1) For laundry services over $500, complete BR-Supplement form for contract </w:t>
      </w:r>
      <w:r w:rsidR="00430519">
        <w:rPr>
          <w:rFonts w:ascii="Cambria" w:hAnsi="Cambria"/>
        </w:rPr>
        <w:t xml:space="preserve">    </w:t>
      </w:r>
      <w:r w:rsidRPr="006517B6">
        <w:rPr>
          <w:rFonts w:ascii="Cambria" w:hAnsi="Cambria"/>
        </w:rPr>
        <w:t>services.</w:t>
      </w:r>
    </w:p>
    <w:p w14:paraId="1B5B4E4C" w14:textId="77777777" w:rsidR="00715438" w:rsidRPr="006517B6" w:rsidRDefault="00715438">
      <w:pPr>
        <w:tabs>
          <w:tab w:val="left" w:pos="-1170"/>
          <w:tab w:val="left" w:pos="-720"/>
          <w:tab w:val="left" w:pos="1710"/>
          <w:tab w:val="left" w:pos="2340"/>
          <w:tab w:val="left" w:pos="2880"/>
        </w:tabs>
        <w:ind w:firstLine="1440"/>
        <w:jc w:val="both"/>
        <w:rPr>
          <w:rFonts w:ascii="Cambria" w:hAnsi="Cambria"/>
        </w:rPr>
      </w:pPr>
    </w:p>
    <w:p w14:paraId="18D77867" w14:textId="77777777" w:rsidR="00715438" w:rsidRPr="006517B6" w:rsidRDefault="00715438">
      <w:pPr>
        <w:tabs>
          <w:tab w:val="left" w:pos="-1170"/>
          <w:tab w:val="left" w:pos="-720"/>
          <w:tab w:val="left" w:pos="1710"/>
          <w:tab w:val="left" w:pos="2340"/>
          <w:tab w:val="left" w:pos="2880"/>
        </w:tabs>
        <w:ind w:firstLine="1440"/>
        <w:jc w:val="both"/>
        <w:rPr>
          <w:rFonts w:ascii="Cambria" w:hAnsi="Cambria"/>
        </w:rPr>
      </w:pPr>
      <w:r w:rsidRPr="006517B6">
        <w:rPr>
          <w:rFonts w:ascii="Cambria" w:hAnsi="Cambria"/>
        </w:rPr>
        <w:t xml:space="preserve">2) Indicate the type of items </w:t>
      </w:r>
      <w:proofErr w:type="gramStart"/>
      <w:r w:rsidRPr="006517B6">
        <w:rPr>
          <w:rFonts w:ascii="Cambria" w:hAnsi="Cambria"/>
        </w:rPr>
        <w:t>being laundered</w:t>
      </w:r>
      <w:proofErr w:type="gramEnd"/>
      <w:r w:rsidRPr="006517B6">
        <w:rPr>
          <w:rFonts w:ascii="Cambria" w:hAnsi="Cambria"/>
        </w:rPr>
        <w:t xml:space="preserve"> - patient gowns, sheets, towels, </w:t>
      </w:r>
      <w:r w:rsidRPr="006517B6">
        <w:rPr>
          <w:rFonts w:ascii="Cambria" w:hAnsi="Cambria"/>
        </w:rPr>
        <w:tab/>
        <w:t>employee uniforms, rugs, draperies, etc.</w:t>
      </w:r>
    </w:p>
    <w:p w14:paraId="1D32C323" w14:textId="77777777" w:rsidR="00715438" w:rsidRPr="006517B6" w:rsidRDefault="00715438">
      <w:pPr>
        <w:tabs>
          <w:tab w:val="left" w:pos="-1170"/>
          <w:tab w:val="left" w:pos="-720"/>
        </w:tabs>
        <w:ind w:left="1710" w:hanging="270"/>
        <w:jc w:val="both"/>
        <w:rPr>
          <w:rFonts w:ascii="Cambria" w:hAnsi="Cambria"/>
        </w:rPr>
      </w:pPr>
    </w:p>
    <w:p w14:paraId="3F74E6A3" w14:textId="77777777" w:rsidR="00715438" w:rsidRPr="006517B6" w:rsidRDefault="00715438">
      <w:pPr>
        <w:tabs>
          <w:tab w:val="left" w:pos="-1170"/>
          <w:tab w:val="left" w:pos="-720"/>
        </w:tabs>
        <w:ind w:left="1710" w:hanging="270"/>
        <w:jc w:val="both"/>
        <w:rPr>
          <w:rFonts w:ascii="Cambria" w:hAnsi="Cambria"/>
        </w:rPr>
      </w:pPr>
      <w:r w:rsidRPr="006517B6">
        <w:rPr>
          <w:rFonts w:ascii="Cambria" w:hAnsi="Cambria"/>
        </w:rPr>
        <w:t xml:space="preserve">3) Describe the type of laboratory work </w:t>
      </w:r>
      <w:proofErr w:type="gramStart"/>
      <w:r w:rsidRPr="006517B6">
        <w:rPr>
          <w:rFonts w:ascii="Cambria" w:hAnsi="Cambria"/>
        </w:rPr>
        <w:t>being contracted</w:t>
      </w:r>
      <w:proofErr w:type="gramEnd"/>
      <w:r w:rsidRPr="006517B6">
        <w:rPr>
          <w:rFonts w:ascii="Cambria" w:hAnsi="Cambria"/>
        </w:rPr>
        <w:t>.</w:t>
      </w:r>
      <w:r w:rsidR="004111A5" w:rsidRPr="006517B6">
        <w:rPr>
          <w:rFonts w:ascii="Cambria" w:hAnsi="Cambria"/>
        </w:rPr>
        <w:t xml:space="preserve"> </w:t>
      </w:r>
      <w:r w:rsidRPr="006517B6">
        <w:rPr>
          <w:rFonts w:ascii="Cambria" w:hAnsi="Cambria"/>
        </w:rPr>
        <w:t xml:space="preserve"> Is it for routine analysis or special project? </w:t>
      </w:r>
      <w:r w:rsidR="004111A5" w:rsidRPr="006517B6">
        <w:rPr>
          <w:rFonts w:ascii="Cambria" w:hAnsi="Cambria"/>
        </w:rPr>
        <w:t xml:space="preserve"> </w:t>
      </w:r>
      <w:proofErr w:type="gramStart"/>
      <w:r w:rsidRPr="006517B6">
        <w:rPr>
          <w:rFonts w:ascii="Cambria" w:hAnsi="Cambria"/>
        </w:rPr>
        <w:t>Is the workload evenly distributed throughout the year or is it seasonal?</w:t>
      </w:r>
      <w:proofErr w:type="gramEnd"/>
      <w:r w:rsidRPr="006517B6">
        <w:rPr>
          <w:rFonts w:ascii="Cambria" w:hAnsi="Cambria"/>
        </w:rPr>
        <w:t xml:space="preserve"> If seasonal, when does it occur?</w:t>
      </w:r>
    </w:p>
    <w:p w14:paraId="02C0DBA7" w14:textId="77777777" w:rsidR="00715438" w:rsidRPr="006517B6" w:rsidRDefault="00715438">
      <w:pPr>
        <w:tabs>
          <w:tab w:val="left" w:pos="-1170"/>
          <w:tab w:val="left" w:pos="-720"/>
        </w:tabs>
        <w:ind w:left="1710" w:hanging="270"/>
        <w:jc w:val="both"/>
        <w:rPr>
          <w:rFonts w:ascii="Cambria" w:hAnsi="Cambria"/>
        </w:rPr>
      </w:pPr>
    </w:p>
    <w:p w14:paraId="3BB74061" w14:textId="77777777" w:rsidR="00715438" w:rsidRPr="006517B6" w:rsidRDefault="00715438">
      <w:pPr>
        <w:tabs>
          <w:tab w:val="left" w:pos="-1170"/>
          <w:tab w:val="left" w:pos="-720"/>
        </w:tabs>
        <w:ind w:left="1710" w:hanging="270"/>
        <w:jc w:val="both"/>
        <w:rPr>
          <w:rFonts w:ascii="Cambria" w:hAnsi="Cambria"/>
        </w:rPr>
      </w:pPr>
      <w:r w:rsidRPr="006517B6">
        <w:rPr>
          <w:rFonts w:ascii="Cambria" w:hAnsi="Cambria"/>
        </w:rPr>
        <w:t>4) For security services, indicate the name of company providing the security service; i.e. Vinson Guard, Pinkerton Guard, etc.</w:t>
      </w:r>
    </w:p>
    <w:p w14:paraId="002D9140" w14:textId="77777777" w:rsidR="00715438" w:rsidRPr="006517B6" w:rsidRDefault="00715438">
      <w:pPr>
        <w:tabs>
          <w:tab w:val="left" w:pos="-1170"/>
          <w:tab w:val="left" w:pos="-720"/>
        </w:tabs>
        <w:ind w:left="1710" w:hanging="270"/>
        <w:jc w:val="both"/>
        <w:rPr>
          <w:rFonts w:ascii="Cambria" w:hAnsi="Cambria"/>
        </w:rPr>
      </w:pPr>
    </w:p>
    <w:p w14:paraId="6F29FDB8" w14:textId="77777777" w:rsidR="00715438" w:rsidRPr="006517B6" w:rsidRDefault="00715438">
      <w:pPr>
        <w:tabs>
          <w:tab w:val="left" w:pos="-1170"/>
          <w:tab w:val="left" w:pos="-720"/>
        </w:tabs>
        <w:ind w:left="1710" w:hanging="270"/>
        <w:jc w:val="both"/>
        <w:rPr>
          <w:rFonts w:ascii="Cambria" w:hAnsi="Cambria"/>
        </w:rPr>
      </w:pPr>
      <w:r w:rsidRPr="006517B6">
        <w:rPr>
          <w:rFonts w:ascii="Cambria" w:hAnsi="Cambria"/>
        </w:rPr>
        <w:t>5) For any "miscellaneous" expenditures, provide a complete explanation of the nature of the services purchased along with documentation to support the need for the services.</w:t>
      </w:r>
    </w:p>
    <w:p w14:paraId="38F761E6" w14:textId="77777777" w:rsidR="00715438" w:rsidRPr="006517B6" w:rsidRDefault="00715438">
      <w:pPr>
        <w:tabs>
          <w:tab w:val="left" w:pos="-1170"/>
          <w:tab w:val="left" w:pos="-720"/>
        </w:tabs>
        <w:ind w:left="1710" w:hanging="270"/>
        <w:jc w:val="both"/>
        <w:rPr>
          <w:rFonts w:ascii="Cambria" w:hAnsi="Cambria"/>
        </w:rPr>
      </w:pPr>
    </w:p>
    <w:p w14:paraId="0573858E" w14:textId="77777777" w:rsidR="00715438" w:rsidRPr="006517B6" w:rsidRDefault="00715438">
      <w:pPr>
        <w:tabs>
          <w:tab w:val="left" w:pos="-1170"/>
          <w:tab w:val="left" w:pos="-720"/>
        </w:tabs>
        <w:ind w:left="1710" w:hanging="270"/>
        <w:jc w:val="both"/>
        <w:rPr>
          <w:rFonts w:ascii="Cambria" w:hAnsi="Cambria"/>
        </w:rPr>
      </w:pPr>
    </w:p>
    <w:p w14:paraId="3BD759A0" w14:textId="77777777" w:rsidR="00715438" w:rsidRPr="006517B6" w:rsidRDefault="00715438">
      <w:pPr>
        <w:pStyle w:val="Heading2"/>
        <w:rPr>
          <w:rFonts w:ascii="Cambria" w:hAnsi="Cambria"/>
          <w:color w:val="auto"/>
          <w:u w:val="single"/>
        </w:rPr>
      </w:pPr>
      <w:bookmarkStart w:id="87" w:name="_Toc463774251"/>
      <w:bookmarkStart w:id="88" w:name="_Toc83447060"/>
      <w:r w:rsidRPr="006517B6">
        <w:rPr>
          <w:rFonts w:ascii="Cambria" w:hAnsi="Cambria"/>
          <w:color w:val="auto"/>
        </w:rPr>
        <w:t>BR-16</w:t>
      </w:r>
      <w:r w:rsidRPr="006517B6">
        <w:rPr>
          <w:rFonts w:ascii="Cambria" w:hAnsi="Cambria"/>
          <w:color w:val="auto"/>
        </w:rPr>
        <w:tab/>
        <w:t>SCHEDULE OF SUPPLIES</w:t>
      </w:r>
      <w:bookmarkEnd w:id="87"/>
      <w:r w:rsidR="002E444D" w:rsidRPr="006517B6">
        <w:rPr>
          <w:rFonts w:ascii="Cambria" w:hAnsi="Cambria"/>
          <w:color w:val="auto"/>
        </w:rPr>
        <w:t xml:space="preserve"> </w:t>
      </w:r>
      <w:r w:rsidRPr="006517B6">
        <w:rPr>
          <w:rFonts w:ascii="Cambria" w:hAnsi="Cambria"/>
          <w:color w:val="auto"/>
        </w:rPr>
        <w:t>- INCORPORATED IN BR 8</w:t>
      </w:r>
      <w:bookmarkEnd w:id="88"/>
    </w:p>
    <w:p w14:paraId="4F961C13" w14:textId="77777777" w:rsidR="00715438" w:rsidRPr="006517B6" w:rsidRDefault="00715438">
      <w:pPr>
        <w:pStyle w:val="Heading3"/>
        <w:rPr>
          <w:rFonts w:ascii="Cambria" w:hAnsi="Cambria"/>
          <w:u w:val="single"/>
        </w:rPr>
      </w:pPr>
      <w:bookmarkStart w:id="89" w:name="_Toc463774252"/>
      <w:bookmarkStart w:id="90" w:name="_Toc83447061"/>
      <w:r w:rsidRPr="006517B6">
        <w:rPr>
          <w:rFonts w:ascii="Cambria" w:hAnsi="Cambria"/>
        </w:rPr>
        <w:t>BR-16A</w:t>
      </w:r>
      <w:r w:rsidRPr="006517B6">
        <w:rPr>
          <w:rFonts w:ascii="Cambria" w:hAnsi="Cambria"/>
        </w:rPr>
        <w:tab/>
        <w:t>OFFICE SUPPLIES</w:t>
      </w:r>
      <w:bookmarkEnd w:id="89"/>
      <w:bookmarkEnd w:id="90"/>
    </w:p>
    <w:p w14:paraId="4CBFF3A5" w14:textId="77777777" w:rsidR="00715438" w:rsidRPr="006517B6" w:rsidRDefault="00715438">
      <w:pPr>
        <w:tabs>
          <w:tab w:val="left" w:pos="-1170"/>
          <w:tab w:val="left" w:pos="-720"/>
          <w:tab w:val="left" w:pos="0"/>
          <w:tab w:val="left" w:pos="1440"/>
          <w:tab w:val="left" w:pos="2880"/>
        </w:tabs>
        <w:jc w:val="both"/>
        <w:rPr>
          <w:rFonts w:ascii="Cambria" w:hAnsi="Cambria"/>
          <w:b/>
          <w:u w:val="single"/>
        </w:rPr>
      </w:pPr>
    </w:p>
    <w:p w14:paraId="7AF2EC9C" w14:textId="77777777" w:rsidR="00715438" w:rsidRPr="006517B6" w:rsidRDefault="00715438">
      <w:pPr>
        <w:tabs>
          <w:tab w:val="left" w:pos="-1170"/>
          <w:tab w:val="left" w:pos="-720"/>
          <w:tab w:val="left" w:pos="0"/>
          <w:tab w:val="left" w:pos="1440"/>
          <w:tab w:val="left" w:pos="2880"/>
        </w:tabs>
        <w:jc w:val="both"/>
        <w:rPr>
          <w:rFonts w:ascii="Cambria" w:hAnsi="Cambria"/>
        </w:rPr>
      </w:pPr>
      <w:r w:rsidRPr="006517B6">
        <w:rPr>
          <w:rFonts w:ascii="Cambria" w:hAnsi="Cambria"/>
        </w:rPr>
        <w:t xml:space="preserve">Detailed information </w:t>
      </w:r>
      <w:proofErr w:type="gramStart"/>
      <w:r w:rsidRPr="006517B6">
        <w:rPr>
          <w:rFonts w:ascii="Cambria" w:hAnsi="Cambria"/>
        </w:rPr>
        <w:t>must be provided</w:t>
      </w:r>
      <w:proofErr w:type="gramEnd"/>
      <w:r w:rsidRPr="006517B6">
        <w:rPr>
          <w:rFonts w:ascii="Cambria" w:hAnsi="Cambria"/>
        </w:rPr>
        <w:t xml:space="preserve"> for each program.</w:t>
      </w:r>
    </w:p>
    <w:p w14:paraId="546C1D8C" w14:textId="77777777" w:rsidR="00715438" w:rsidRPr="006517B6" w:rsidRDefault="00715438">
      <w:pPr>
        <w:tabs>
          <w:tab w:val="left" w:pos="-1170"/>
          <w:tab w:val="left" w:pos="-720"/>
          <w:tab w:val="left" w:pos="0"/>
          <w:tab w:val="left" w:pos="1440"/>
          <w:tab w:val="left" w:pos="2880"/>
        </w:tabs>
        <w:jc w:val="both"/>
        <w:rPr>
          <w:rFonts w:ascii="Cambria" w:hAnsi="Cambria"/>
        </w:rPr>
      </w:pPr>
    </w:p>
    <w:p w14:paraId="52B66DE2" w14:textId="77777777" w:rsidR="00715438" w:rsidRPr="006517B6" w:rsidRDefault="00715438">
      <w:pPr>
        <w:tabs>
          <w:tab w:val="left" w:pos="-1170"/>
          <w:tab w:val="left" w:pos="-720"/>
          <w:tab w:val="left" w:pos="0"/>
          <w:tab w:val="left" w:pos="1440"/>
          <w:tab w:val="left" w:pos="2880"/>
        </w:tabs>
        <w:jc w:val="both"/>
        <w:rPr>
          <w:rFonts w:ascii="Cambria" w:hAnsi="Cambria"/>
        </w:rPr>
      </w:pPr>
      <w:r w:rsidRPr="006517B6">
        <w:rPr>
          <w:rFonts w:ascii="Cambria" w:hAnsi="Cambria"/>
        </w:rPr>
        <w:t xml:space="preserve">Identify any office </w:t>
      </w:r>
      <w:proofErr w:type="gramStart"/>
      <w:r w:rsidRPr="006517B6">
        <w:rPr>
          <w:rFonts w:ascii="Cambria" w:hAnsi="Cambria"/>
        </w:rPr>
        <w:t>supplies which</w:t>
      </w:r>
      <w:proofErr w:type="gramEnd"/>
      <w:r w:rsidRPr="006517B6">
        <w:rPr>
          <w:rFonts w:ascii="Cambria" w:hAnsi="Cambria"/>
        </w:rPr>
        <w:t xml:space="preserve"> your agency uses other than general office supplies, and the amount budgeted for these supplies.</w:t>
      </w:r>
    </w:p>
    <w:p w14:paraId="5DA0AD67" w14:textId="77777777" w:rsidR="00DF28B6" w:rsidRPr="006517B6" w:rsidRDefault="00DF28B6">
      <w:pPr>
        <w:rPr>
          <w:rFonts w:ascii="Cambria" w:hAnsi="Cambria"/>
        </w:rPr>
      </w:pPr>
      <w:bookmarkStart w:id="91" w:name="_Toc463774253"/>
      <w:bookmarkStart w:id="92" w:name="_Toc83447062"/>
    </w:p>
    <w:p w14:paraId="5D279DCC" w14:textId="77777777" w:rsidR="00715438" w:rsidRPr="006517B6" w:rsidRDefault="00715438">
      <w:pPr>
        <w:pStyle w:val="Heading3"/>
        <w:rPr>
          <w:rFonts w:ascii="Cambria" w:hAnsi="Cambria"/>
          <w:u w:val="single"/>
        </w:rPr>
      </w:pPr>
      <w:r w:rsidRPr="006517B6">
        <w:rPr>
          <w:rFonts w:ascii="Cambria" w:hAnsi="Cambria"/>
        </w:rPr>
        <w:t>BR-16B</w:t>
      </w:r>
      <w:r w:rsidRPr="006517B6">
        <w:rPr>
          <w:rFonts w:ascii="Cambria" w:hAnsi="Cambria"/>
        </w:rPr>
        <w:tab/>
        <w:t>OPERATING SUPPLIES</w:t>
      </w:r>
      <w:bookmarkEnd w:id="91"/>
      <w:bookmarkEnd w:id="92"/>
    </w:p>
    <w:p w14:paraId="53DD93E5" w14:textId="77777777" w:rsidR="00715438" w:rsidRPr="006517B6" w:rsidRDefault="00715438">
      <w:pPr>
        <w:tabs>
          <w:tab w:val="left" w:pos="-1170"/>
          <w:tab w:val="left" w:pos="-720"/>
          <w:tab w:val="left" w:pos="0"/>
          <w:tab w:val="left" w:pos="1440"/>
          <w:tab w:val="left" w:pos="2880"/>
        </w:tabs>
        <w:jc w:val="both"/>
        <w:rPr>
          <w:rFonts w:ascii="Cambria" w:hAnsi="Cambria"/>
          <w:b/>
          <w:u w:val="single"/>
        </w:rPr>
      </w:pPr>
    </w:p>
    <w:p w14:paraId="767F8A89" w14:textId="77777777" w:rsidR="00715438" w:rsidRPr="006517B6" w:rsidRDefault="00715438">
      <w:pPr>
        <w:tabs>
          <w:tab w:val="left" w:pos="-1170"/>
          <w:tab w:val="left" w:pos="-720"/>
          <w:tab w:val="left" w:pos="1440"/>
          <w:tab w:val="left" w:pos="2880"/>
        </w:tabs>
        <w:jc w:val="both"/>
        <w:rPr>
          <w:rFonts w:ascii="Cambria" w:hAnsi="Cambria"/>
        </w:rPr>
      </w:pPr>
      <w:r w:rsidRPr="006517B6">
        <w:rPr>
          <w:rFonts w:ascii="Cambria" w:hAnsi="Cambria"/>
        </w:rPr>
        <w:t xml:space="preserve">Detailed information </w:t>
      </w:r>
      <w:proofErr w:type="gramStart"/>
      <w:r w:rsidRPr="006517B6">
        <w:rPr>
          <w:rFonts w:ascii="Cambria" w:hAnsi="Cambria"/>
        </w:rPr>
        <w:t>must be provided</w:t>
      </w:r>
      <w:proofErr w:type="gramEnd"/>
      <w:r w:rsidRPr="006517B6">
        <w:rPr>
          <w:rFonts w:ascii="Cambria" w:hAnsi="Cambria"/>
        </w:rPr>
        <w:t xml:space="preserve"> for each program.</w:t>
      </w:r>
    </w:p>
    <w:p w14:paraId="15F29B83" w14:textId="5931DF04" w:rsidR="00715438" w:rsidRPr="006517B6" w:rsidRDefault="00715438">
      <w:pPr>
        <w:tabs>
          <w:tab w:val="left" w:pos="-1170"/>
          <w:tab w:val="left" w:pos="-720"/>
          <w:tab w:val="left" w:pos="0"/>
          <w:tab w:val="left" w:pos="1440"/>
          <w:tab w:val="left" w:pos="2880"/>
        </w:tabs>
        <w:jc w:val="both"/>
        <w:rPr>
          <w:rFonts w:ascii="Cambria" w:hAnsi="Cambria"/>
        </w:rPr>
      </w:pPr>
    </w:p>
    <w:p w14:paraId="4F77656F" w14:textId="70386AF6" w:rsidR="00DF28B6" w:rsidRPr="006517B6" w:rsidRDefault="00DF28B6" w:rsidP="00DF28B6">
      <w:pPr>
        <w:tabs>
          <w:tab w:val="left" w:pos="-1170"/>
          <w:tab w:val="left" w:pos="-720"/>
          <w:tab w:val="left" w:pos="0"/>
          <w:tab w:val="left" w:pos="1440"/>
          <w:tab w:val="left" w:pos="2160"/>
          <w:tab w:val="left" w:pos="2520"/>
        </w:tabs>
        <w:jc w:val="both"/>
        <w:rPr>
          <w:rFonts w:ascii="Cambria" w:hAnsi="Cambria"/>
          <w:b/>
          <w:u w:val="single"/>
        </w:rPr>
      </w:pPr>
      <w:r w:rsidRPr="006517B6">
        <w:rPr>
          <w:rFonts w:ascii="Cambria" w:hAnsi="Cambria"/>
        </w:rPr>
        <w:tab/>
      </w:r>
      <w:r w:rsidR="00595700">
        <w:rPr>
          <w:rFonts w:ascii="Cambria" w:hAnsi="Cambria"/>
          <w:b/>
        </w:rPr>
        <w:t>5410005</w:t>
      </w:r>
      <w:r w:rsidR="00595700">
        <w:rPr>
          <w:rFonts w:ascii="Cambria" w:hAnsi="Cambria"/>
          <w:b/>
        </w:rPr>
        <w:tab/>
      </w:r>
      <w:r w:rsidRPr="006517B6">
        <w:rPr>
          <w:rFonts w:ascii="Cambria" w:hAnsi="Cambria"/>
          <w:b/>
        </w:rPr>
        <w:t>Operating Supplies - Pharmaceutical</w:t>
      </w:r>
    </w:p>
    <w:p w14:paraId="327B22D3" w14:textId="77777777" w:rsidR="00DF28B6" w:rsidRPr="006517B6" w:rsidRDefault="00DF28B6" w:rsidP="00DF28B6">
      <w:pPr>
        <w:tabs>
          <w:tab w:val="left" w:pos="-1170"/>
          <w:tab w:val="left" w:pos="-720"/>
          <w:tab w:val="left" w:pos="0"/>
          <w:tab w:val="left" w:pos="1440"/>
          <w:tab w:val="left" w:pos="2880"/>
        </w:tabs>
        <w:ind w:firstLine="1440"/>
        <w:jc w:val="both"/>
        <w:rPr>
          <w:rFonts w:ascii="Cambria" w:hAnsi="Cambria"/>
          <w:b/>
          <w:u w:val="single"/>
        </w:rPr>
      </w:pPr>
    </w:p>
    <w:p w14:paraId="38F3C7C7" w14:textId="77777777" w:rsidR="00DF28B6" w:rsidRPr="006517B6" w:rsidRDefault="00DF28B6" w:rsidP="00DF28B6">
      <w:pPr>
        <w:tabs>
          <w:tab w:val="left" w:pos="-1170"/>
          <w:tab w:val="left" w:pos="-720"/>
          <w:tab w:val="left" w:pos="0"/>
          <w:tab w:val="left" w:pos="1440"/>
          <w:tab w:val="left" w:pos="2160"/>
        </w:tabs>
        <w:ind w:left="2160"/>
        <w:jc w:val="both"/>
        <w:rPr>
          <w:rFonts w:ascii="Cambria" w:hAnsi="Cambria"/>
        </w:rPr>
      </w:pPr>
      <w:r w:rsidRPr="006517B6">
        <w:rPr>
          <w:rFonts w:ascii="Cambria" w:hAnsi="Cambria" w:cs="PMMJPC+TimesNewRoman"/>
        </w:rPr>
        <w:t>All types of medicinal drugs that require a doctor’s prescription (not medical supplies) used in and necessary to the operation of a state agency.</w:t>
      </w:r>
    </w:p>
    <w:p w14:paraId="7B43EFF0" w14:textId="77777777" w:rsidR="00DF28B6" w:rsidRPr="006517B6" w:rsidRDefault="00DF28B6" w:rsidP="00DF28B6">
      <w:pPr>
        <w:tabs>
          <w:tab w:val="left" w:pos="-1170"/>
          <w:tab w:val="left" w:pos="-720"/>
          <w:tab w:val="left" w:pos="0"/>
          <w:tab w:val="left" w:pos="1440"/>
          <w:tab w:val="left" w:pos="2880"/>
        </w:tabs>
        <w:jc w:val="both"/>
        <w:rPr>
          <w:rFonts w:ascii="Cambria" w:hAnsi="Cambria"/>
        </w:rPr>
      </w:pPr>
    </w:p>
    <w:p w14:paraId="7858B170" w14:textId="03122DF4" w:rsidR="00DF28B6" w:rsidRPr="006517B6" w:rsidRDefault="00595700" w:rsidP="00DF28B6">
      <w:pPr>
        <w:tabs>
          <w:tab w:val="left" w:pos="-1170"/>
          <w:tab w:val="left" w:pos="-720"/>
          <w:tab w:val="left" w:pos="0"/>
          <w:tab w:val="left" w:pos="1440"/>
          <w:tab w:val="left" w:pos="2160"/>
        </w:tabs>
        <w:ind w:firstLine="1440"/>
        <w:jc w:val="both"/>
        <w:rPr>
          <w:rFonts w:ascii="Cambria" w:hAnsi="Cambria"/>
          <w:b/>
          <w:u w:val="single"/>
        </w:rPr>
      </w:pPr>
      <w:r>
        <w:rPr>
          <w:rFonts w:ascii="Cambria" w:hAnsi="Cambria"/>
          <w:b/>
        </w:rPr>
        <w:t xml:space="preserve">5410006       </w:t>
      </w:r>
      <w:r w:rsidR="00DF28B6" w:rsidRPr="006517B6">
        <w:rPr>
          <w:rFonts w:ascii="Cambria" w:hAnsi="Cambria"/>
          <w:b/>
        </w:rPr>
        <w:t>Operating Supplies - Computer</w:t>
      </w:r>
    </w:p>
    <w:p w14:paraId="7D9BFB36" w14:textId="77777777" w:rsidR="00DF28B6" w:rsidRPr="006517B6" w:rsidRDefault="00DF28B6" w:rsidP="00DF28B6">
      <w:pPr>
        <w:tabs>
          <w:tab w:val="left" w:pos="-1170"/>
          <w:tab w:val="left" w:pos="-720"/>
          <w:tab w:val="left" w:pos="0"/>
          <w:tab w:val="left" w:pos="1440"/>
          <w:tab w:val="left" w:pos="2430"/>
        </w:tabs>
        <w:ind w:firstLine="1440"/>
        <w:jc w:val="both"/>
        <w:rPr>
          <w:rFonts w:ascii="Cambria" w:hAnsi="Cambria"/>
          <w:b/>
          <w:u w:val="single"/>
        </w:rPr>
      </w:pPr>
    </w:p>
    <w:p w14:paraId="64014B9D" w14:textId="16907A30" w:rsidR="00DF28B6" w:rsidRPr="006517B6" w:rsidRDefault="00DF28B6" w:rsidP="00DF28B6">
      <w:pPr>
        <w:tabs>
          <w:tab w:val="left" w:pos="-1170"/>
          <w:tab w:val="left" w:pos="-720"/>
          <w:tab w:val="left" w:pos="2160"/>
        </w:tabs>
        <w:ind w:left="2160"/>
        <w:jc w:val="both"/>
        <w:rPr>
          <w:rFonts w:ascii="Cambria" w:hAnsi="Cambria"/>
          <w:b/>
        </w:rPr>
      </w:pPr>
      <w:r w:rsidRPr="006517B6">
        <w:rPr>
          <w:rFonts w:ascii="Cambria" w:hAnsi="Cambria"/>
        </w:rPr>
        <w:t xml:space="preserve">Specialized items used in the everyday operations of a </w:t>
      </w:r>
      <w:proofErr w:type="gramStart"/>
      <w:r w:rsidRPr="006517B6">
        <w:rPr>
          <w:rFonts w:ascii="Cambria" w:hAnsi="Cambria"/>
        </w:rPr>
        <w:t>computer which</w:t>
      </w:r>
      <w:proofErr w:type="gramEnd"/>
      <w:r w:rsidRPr="006517B6">
        <w:rPr>
          <w:rFonts w:ascii="Cambria" w:hAnsi="Cambria"/>
        </w:rPr>
        <w:t xml:space="preserve"> would include computer paper, </w:t>
      </w:r>
      <w:r w:rsidR="00BA2CEC" w:rsidRPr="006517B6">
        <w:rPr>
          <w:rFonts w:ascii="Cambria" w:hAnsi="Cambria"/>
        </w:rPr>
        <w:t xml:space="preserve">flash drives, </w:t>
      </w:r>
      <w:r w:rsidRPr="006517B6">
        <w:rPr>
          <w:rFonts w:ascii="Cambria" w:hAnsi="Cambria"/>
        </w:rPr>
        <w:t xml:space="preserve">etc. </w:t>
      </w:r>
      <w:r w:rsidRPr="006517B6">
        <w:rPr>
          <w:rFonts w:ascii="Cambria" w:hAnsi="Cambria"/>
          <w:b/>
        </w:rPr>
        <w:t xml:space="preserve">This object is used to record Information Technology expenditures and </w:t>
      </w:r>
      <w:proofErr w:type="gramStart"/>
      <w:r w:rsidRPr="006517B6">
        <w:rPr>
          <w:rFonts w:ascii="Cambria" w:hAnsi="Cambria"/>
          <w:b/>
        </w:rPr>
        <w:t>should also</w:t>
      </w:r>
      <w:proofErr w:type="gramEnd"/>
      <w:r w:rsidRPr="006517B6">
        <w:rPr>
          <w:rFonts w:ascii="Cambria" w:hAnsi="Cambria"/>
          <w:b/>
        </w:rPr>
        <w:t xml:space="preserve"> be reflected on the IT forms.</w:t>
      </w:r>
    </w:p>
    <w:p w14:paraId="20BEAFC3" w14:textId="77777777" w:rsidR="00DF28B6" w:rsidRPr="006517B6" w:rsidRDefault="00DF28B6" w:rsidP="00DF28B6">
      <w:pPr>
        <w:tabs>
          <w:tab w:val="left" w:pos="-1170"/>
          <w:tab w:val="left" w:pos="-720"/>
          <w:tab w:val="left" w:pos="0"/>
          <w:tab w:val="left" w:pos="1440"/>
          <w:tab w:val="left" w:pos="2880"/>
        </w:tabs>
        <w:jc w:val="both"/>
        <w:rPr>
          <w:rFonts w:ascii="Cambria" w:hAnsi="Cambria"/>
        </w:rPr>
      </w:pPr>
    </w:p>
    <w:p w14:paraId="4E698AA1" w14:textId="77777777" w:rsidR="00DF28B6" w:rsidRPr="006517B6" w:rsidRDefault="00DF28B6" w:rsidP="00DF28B6">
      <w:pPr>
        <w:tabs>
          <w:tab w:val="left" w:pos="-1170"/>
          <w:tab w:val="left" w:pos="-720"/>
          <w:tab w:val="left" w:pos="0"/>
          <w:tab w:val="left" w:pos="1260"/>
          <w:tab w:val="left" w:pos="2160"/>
        </w:tabs>
        <w:ind w:firstLine="1440"/>
        <w:jc w:val="both"/>
        <w:rPr>
          <w:rFonts w:ascii="Cambria" w:hAnsi="Cambria"/>
          <w:b/>
          <w:u w:val="single"/>
        </w:rPr>
      </w:pPr>
      <w:r w:rsidRPr="006517B6">
        <w:rPr>
          <w:rFonts w:ascii="Cambria" w:hAnsi="Cambria"/>
          <w:b/>
        </w:rPr>
        <w:t>5410007       Operating Supplies - Clothing &amp; Uniforms</w:t>
      </w:r>
    </w:p>
    <w:p w14:paraId="41F82492" w14:textId="77777777" w:rsidR="00DF28B6" w:rsidRPr="006517B6" w:rsidRDefault="00DF28B6" w:rsidP="00DF28B6">
      <w:pPr>
        <w:tabs>
          <w:tab w:val="left" w:pos="-1170"/>
          <w:tab w:val="left" w:pos="-720"/>
          <w:tab w:val="left" w:pos="0"/>
          <w:tab w:val="left" w:pos="1440"/>
          <w:tab w:val="left" w:pos="2880"/>
        </w:tabs>
        <w:ind w:firstLine="1440"/>
        <w:jc w:val="both"/>
        <w:rPr>
          <w:rFonts w:ascii="Cambria" w:hAnsi="Cambria"/>
          <w:b/>
          <w:u w:val="single"/>
        </w:rPr>
      </w:pPr>
    </w:p>
    <w:p w14:paraId="679FC5F6" w14:textId="77777777" w:rsidR="00DF28B6" w:rsidRPr="006517B6" w:rsidRDefault="00DF28B6" w:rsidP="00DF28B6">
      <w:pPr>
        <w:tabs>
          <w:tab w:val="left" w:pos="-1170"/>
          <w:tab w:val="left" w:pos="-720"/>
          <w:tab w:val="left" w:pos="1440"/>
          <w:tab w:val="left" w:pos="2160"/>
          <w:tab w:val="left" w:pos="2880"/>
        </w:tabs>
        <w:ind w:left="2160"/>
        <w:jc w:val="both"/>
        <w:rPr>
          <w:rFonts w:ascii="Cambria" w:hAnsi="Cambria"/>
        </w:rPr>
      </w:pPr>
      <w:r w:rsidRPr="006517B6">
        <w:rPr>
          <w:rFonts w:ascii="Cambria" w:hAnsi="Cambria"/>
        </w:rPr>
        <w:t xml:space="preserve">Items of a clothing </w:t>
      </w:r>
      <w:proofErr w:type="gramStart"/>
      <w:r w:rsidRPr="006517B6">
        <w:rPr>
          <w:rFonts w:ascii="Cambria" w:hAnsi="Cambria"/>
        </w:rPr>
        <w:t>nature which</w:t>
      </w:r>
      <w:proofErr w:type="gramEnd"/>
      <w:r w:rsidRPr="006517B6">
        <w:rPr>
          <w:rFonts w:ascii="Cambria" w:hAnsi="Cambria"/>
        </w:rPr>
        <w:t xml:space="preserve"> are necessary in the operations of an agency.</w:t>
      </w:r>
    </w:p>
    <w:p w14:paraId="777A4ECC" w14:textId="77777777" w:rsidR="00DF28B6" w:rsidRPr="006517B6" w:rsidRDefault="00DF28B6" w:rsidP="00DF28B6">
      <w:pPr>
        <w:tabs>
          <w:tab w:val="left" w:pos="-1170"/>
          <w:tab w:val="left" w:pos="-720"/>
          <w:tab w:val="left" w:pos="0"/>
          <w:tab w:val="left" w:pos="1440"/>
          <w:tab w:val="left" w:pos="2880"/>
        </w:tabs>
        <w:jc w:val="both"/>
        <w:rPr>
          <w:rFonts w:ascii="Cambria" w:hAnsi="Cambria"/>
        </w:rPr>
      </w:pPr>
    </w:p>
    <w:p w14:paraId="2A2DDF8C" w14:textId="245E3CCB" w:rsidR="00DF28B6" w:rsidRPr="006517B6" w:rsidRDefault="00595700" w:rsidP="00595700">
      <w:pPr>
        <w:tabs>
          <w:tab w:val="left" w:pos="-1170"/>
          <w:tab w:val="left" w:pos="-720"/>
          <w:tab w:val="left" w:pos="0"/>
          <w:tab w:val="left" w:pos="1440"/>
        </w:tabs>
        <w:ind w:firstLine="1440"/>
        <w:jc w:val="both"/>
        <w:rPr>
          <w:rFonts w:ascii="Cambria" w:hAnsi="Cambria"/>
          <w:b/>
          <w:u w:val="single"/>
        </w:rPr>
      </w:pPr>
      <w:r>
        <w:rPr>
          <w:rFonts w:ascii="Cambria" w:hAnsi="Cambria"/>
          <w:b/>
        </w:rPr>
        <w:t xml:space="preserve">5410008       </w:t>
      </w:r>
      <w:r w:rsidR="00DF28B6" w:rsidRPr="006517B6">
        <w:rPr>
          <w:rFonts w:ascii="Cambria" w:hAnsi="Cambria"/>
          <w:b/>
        </w:rPr>
        <w:t>Operating Supplies - Medical</w:t>
      </w:r>
    </w:p>
    <w:p w14:paraId="3CE5C604" w14:textId="77777777" w:rsidR="00DF28B6" w:rsidRPr="006517B6" w:rsidRDefault="00DF28B6" w:rsidP="00DF28B6">
      <w:pPr>
        <w:tabs>
          <w:tab w:val="left" w:pos="-1170"/>
          <w:tab w:val="left" w:pos="-720"/>
          <w:tab w:val="left" w:pos="0"/>
          <w:tab w:val="left" w:pos="1440"/>
          <w:tab w:val="left" w:pos="2880"/>
        </w:tabs>
        <w:jc w:val="both"/>
        <w:rPr>
          <w:rFonts w:ascii="Cambria" w:hAnsi="Cambria"/>
          <w:b/>
          <w:u w:val="single"/>
        </w:rPr>
      </w:pPr>
    </w:p>
    <w:p w14:paraId="55EA5E38" w14:textId="77777777" w:rsidR="00DF28B6" w:rsidRPr="006517B6" w:rsidRDefault="00DF28B6" w:rsidP="00DF28B6">
      <w:pPr>
        <w:tabs>
          <w:tab w:val="left" w:pos="-1170"/>
          <w:tab w:val="left" w:pos="-720"/>
          <w:tab w:val="left" w:pos="1440"/>
          <w:tab w:val="left" w:pos="2160"/>
          <w:tab w:val="left" w:pos="2250"/>
          <w:tab w:val="left" w:pos="2520"/>
          <w:tab w:val="left" w:pos="2610"/>
        </w:tabs>
        <w:ind w:left="2160"/>
        <w:jc w:val="both"/>
        <w:rPr>
          <w:rFonts w:ascii="Cambria" w:hAnsi="Cambria"/>
        </w:rPr>
      </w:pPr>
      <w:r w:rsidRPr="006517B6">
        <w:rPr>
          <w:rFonts w:ascii="Cambria" w:hAnsi="Cambria"/>
        </w:rPr>
        <w:t xml:space="preserve">Special items used in medical care and treatment of sick or injured.  Common examples are first aid kits, </w:t>
      </w:r>
      <w:r w:rsidRPr="006517B6">
        <w:rPr>
          <w:rFonts w:ascii="Cambria" w:hAnsi="Cambria" w:cs="PMMJPC+TimesNewRoman"/>
        </w:rPr>
        <w:t>stethoscopes, thermometers</w:t>
      </w:r>
      <w:r w:rsidRPr="006517B6">
        <w:rPr>
          <w:rFonts w:ascii="Cambria" w:hAnsi="Cambria"/>
        </w:rPr>
        <w:t>, medical lab supplies, veterinary supplies, etc.</w:t>
      </w:r>
    </w:p>
    <w:p w14:paraId="1B2D7139" w14:textId="77777777" w:rsidR="00DF28B6" w:rsidRPr="006517B6" w:rsidRDefault="00DF28B6" w:rsidP="00DF28B6">
      <w:pPr>
        <w:tabs>
          <w:tab w:val="left" w:pos="-1170"/>
          <w:tab w:val="left" w:pos="-720"/>
          <w:tab w:val="left" w:pos="0"/>
          <w:tab w:val="left" w:pos="1440"/>
          <w:tab w:val="left" w:pos="2880"/>
        </w:tabs>
        <w:jc w:val="both"/>
        <w:rPr>
          <w:rFonts w:ascii="Cambria" w:hAnsi="Cambria"/>
        </w:rPr>
      </w:pPr>
    </w:p>
    <w:p w14:paraId="395D5A3E" w14:textId="77777777" w:rsidR="00DF28B6" w:rsidRPr="006517B6" w:rsidRDefault="00DF28B6" w:rsidP="00DF28B6">
      <w:pPr>
        <w:tabs>
          <w:tab w:val="left" w:pos="-1170"/>
          <w:tab w:val="left" w:pos="-720"/>
          <w:tab w:val="left" w:pos="1440"/>
          <w:tab w:val="left" w:pos="2160"/>
        </w:tabs>
        <w:ind w:left="2160"/>
        <w:jc w:val="both"/>
        <w:rPr>
          <w:rFonts w:ascii="Cambria" w:hAnsi="Cambria"/>
        </w:rPr>
      </w:pPr>
      <w:proofErr w:type="gramStart"/>
      <w:r w:rsidRPr="006517B6">
        <w:rPr>
          <w:rFonts w:ascii="Cambria" w:hAnsi="Cambria"/>
        </w:rPr>
        <w:t>Identify major medical supplies utilized and the amount budgeted for the current year.</w:t>
      </w:r>
      <w:proofErr w:type="gramEnd"/>
      <w:r w:rsidRPr="006517B6">
        <w:rPr>
          <w:rFonts w:ascii="Cambria" w:hAnsi="Cambria"/>
        </w:rPr>
        <w:t xml:space="preserve"> For agencies other than the Louisiana Department of Health, the Louisiana Health Care Authority, and the Department of Public Safety and Corrections-Corrections Services, a detailed explanation of medical supplies </w:t>
      </w:r>
      <w:proofErr w:type="gramStart"/>
      <w:r w:rsidRPr="006517B6">
        <w:rPr>
          <w:rFonts w:ascii="Cambria" w:hAnsi="Cambria"/>
        </w:rPr>
        <w:t>must be provided</w:t>
      </w:r>
      <w:proofErr w:type="gramEnd"/>
      <w:r w:rsidRPr="006517B6">
        <w:rPr>
          <w:rFonts w:ascii="Cambria" w:hAnsi="Cambria"/>
        </w:rPr>
        <w:t>, justifying the need for such supplies.</w:t>
      </w:r>
    </w:p>
    <w:p w14:paraId="4D5BE1C0" w14:textId="77777777" w:rsidR="00DF28B6" w:rsidRPr="006517B6" w:rsidRDefault="00DF28B6" w:rsidP="00DF28B6">
      <w:pPr>
        <w:tabs>
          <w:tab w:val="left" w:pos="-1170"/>
          <w:tab w:val="left" w:pos="-720"/>
          <w:tab w:val="left" w:pos="0"/>
          <w:tab w:val="left" w:pos="1440"/>
          <w:tab w:val="left" w:pos="2880"/>
        </w:tabs>
        <w:jc w:val="both"/>
        <w:rPr>
          <w:rFonts w:ascii="Cambria" w:hAnsi="Cambria"/>
        </w:rPr>
      </w:pPr>
    </w:p>
    <w:p w14:paraId="58F06BCC" w14:textId="06C34C0D" w:rsidR="00DF28B6" w:rsidRPr="006517B6" w:rsidRDefault="00595700" w:rsidP="00DF28B6">
      <w:pPr>
        <w:tabs>
          <w:tab w:val="left" w:pos="-1170"/>
          <w:tab w:val="left" w:pos="-720"/>
          <w:tab w:val="left" w:pos="0"/>
          <w:tab w:val="left" w:pos="1260"/>
          <w:tab w:val="left" w:pos="2160"/>
        </w:tabs>
        <w:ind w:firstLine="1440"/>
        <w:jc w:val="both"/>
        <w:rPr>
          <w:rFonts w:ascii="Cambria" w:hAnsi="Cambria"/>
          <w:b/>
          <w:u w:val="single"/>
        </w:rPr>
      </w:pPr>
      <w:r>
        <w:rPr>
          <w:rFonts w:ascii="Cambria" w:hAnsi="Cambria"/>
          <w:b/>
        </w:rPr>
        <w:t xml:space="preserve">5410009       </w:t>
      </w:r>
      <w:r w:rsidR="00DF28B6" w:rsidRPr="006517B6">
        <w:rPr>
          <w:rFonts w:ascii="Cambria" w:hAnsi="Cambria"/>
          <w:b/>
        </w:rPr>
        <w:t>Operating Supplies - Educational &amp; Recreational</w:t>
      </w:r>
    </w:p>
    <w:p w14:paraId="1A646447" w14:textId="77777777" w:rsidR="00DF28B6" w:rsidRPr="006517B6" w:rsidRDefault="00DF28B6" w:rsidP="00DF28B6">
      <w:pPr>
        <w:tabs>
          <w:tab w:val="left" w:pos="-1170"/>
          <w:tab w:val="left" w:pos="-720"/>
          <w:tab w:val="left" w:pos="0"/>
          <w:tab w:val="left" w:pos="1440"/>
          <w:tab w:val="left" w:pos="2880"/>
        </w:tabs>
        <w:ind w:firstLine="1440"/>
        <w:jc w:val="both"/>
        <w:rPr>
          <w:rFonts w:ascii="Cambria" w:hAnsi="Cambria"/>
          <w:b/>
          <w:u w:val="single"/>
        </w:rPr>
      </w:pPr>
    </w:p>
    <w:p w14:paraId="1867B23D" w14:textId="77777777" w:rsidR="00DF28B6" w:rsidRPr="006517B6" w:rsidRDefault="00DF28B6" w:rsidP="00DF28B6">
      <w:pPr>
        <w:tabs>
          <w:tab w:val="left" w:pos="-1170"/>
          <w:tab w:val="left" w:pos="-720"/>
          <w:tab w:val="left" w:pos="1440"/>
          <w:tab w:val="left" w:pos="2160"/>
        </w:tabs>
        <w:ind w:left="2160"/>
        <w:jc w:val="both"/>
        <w:rPr>
          <w:rFonts w:ascii="Cambria" w:hAnsi="Cambria"/>
        </w:rPr>
      </w:pPr>
      <w:r w:rsidRPr="006517B6">
        <w:rPr>
          <w:rFonts w:ascii="Cambria" w:hAnsi="Cambria"/>
        </w:rPr>
        <w:t>Educational and recreational supplies that are necessary in the operations of an agency.</w:t>
      </w:r>
    </w:p>
    <w:p w14:paraId="5D2D9BB6" w14:textId="77777777" w:rsidR="00DF28B6" w:rsidRPr="006517B6" w:rsidRDefault="00DF28B6" w:rsidP="00DF28B6">
      <w:pPr>
        <w:tabs>
          <w:tab w:val="left" w:pos="-1170"/>
          <w:tab w:val="left" w:pos="-720"/>
          <w:tab w:val="left" w:pos="0"/>
          <w:tab w:val="left" w:pos="1440"/>
          <w:tab w:val="left" w:pos="2880"/>
        </w:tabs>
        <w:ind w:firstLine="1440"/>
        <w:jc w:val="both"/>
        <w:rPr>
          <w:rFonts w:ascii="Cambria" w:hAnsi="Cambria"/>
        </w:rPr>
      </w:pPr>
    </w:p>
    <w:p w14:paraId="52213C75" w14:textId="77777777" w:rsidR="00595700" w:rsidRDefault="00595700" w:rsidP="00DF28B6">
      <w:pPr>
        <w:tabs>
          <w:tab w:val="left" w:pos="-1170"/>
          <w:tab w:val="left" w:pos="-720"/>
          <w:tab w:val="left" w:pos="0"/>
          <w:tab w:val="left" w:pos="1170"/>
          <w:tab w:val="left" w:pos="2160"/>
        </w:tabs>
        <w:ind w:left="2880" w:hanging="1440"/>
        <w:jc w:val="both"/>
        <w:rPr>
          <w:rFonts w:ascii="Cambria" w:hAnsi="Cambria"/>
          <w:b/>
        </w:rPr>
      </w:pPr>
    </w:p>
    <w:p w14:paraId="39BB6EE2" w14:textId="78683E0C" w:rsidR="00DF28B6" w:rsidRPr="006517B6" w:rsidRDefault="00DF28B6" w:rsidP="00DF28B6">
      <w:pPr>
        <w:tabs>
          <w:tab w:val="left" w:pos="-1170"/>
          <w:tab w:val="left" w:pos="-720"/>
          <w:tab w:val="left" w:pos="0"/>
          <w:tab w:val="left" w:pos="1170"/>
          <w:tab w:val="left" w:pos="2160"/>
        </w:tabs>
        <w:ind w:left="2880" w:hanging="1440"/>
        <w:jc w:val="both"/>
        <w:rPr>
          <w:rFonts w:ascii="Cambria" w:hAnsi="Cambria"/>
        </w:rPr>
      </w:pPr>
      <w:r w:rsidRPr="006517B6">
        <w:rPr>
          <w:rFonts w:ascii="Cambria" w:hAnsi="Cambria"/>
          <w:b/>
        </w:rPr>
        <w:t>5410014      Operating Supplies - Food</w:t>
      </w:r>
    </w:p>
    <w:p w14:paraId="66999ECE" w14:textId="77777777" w:rsidR="00DF28B6" w:rsidRPr="006517B6" w:rsidRDefault="00DF28B6" w:rsidP="00DF28B6">
      <w:pPr>
        <w:tabs>
          <w:tab w:val="left" w:pos="-1170"/>
          <w:tab w:val="left" w:pos="-720"/>
          <w:tab w:val="left" w:pos="0"/>
          <w:tab w:val="left" w:pos="1440"/>
          <w:tab w:val="left" w:pos="2160"/>
          <w:tab w:val="left" w:pos="2880"/>
        </w:tabs>
        <w:jc w:val="both"/>
        <w:rPr>
          <w:rFonts w:ascii="Cambria" w:hAnsi="Cambria"/>
        </w:rPr>
      </w:pPr>
    </w:p>
    <w:p w14:paraId="2E6E2259" w14:textId="77777777" w:rsidR="00DF28B6" w:rsidRPr="006517B6" w:rsidRDefault="00DF28B6" w:rsidP="00DF28B6">
      <w:pPr>
        <w:tabs>
          <w:tab w:val="left" w:pos="-1170"/>
          <w:tab w:val="left" w:pos="-720"/>
          <w:tab w:val="left" w:pos="0"/>
          <w:tab w:val="left" w:pos="1440"/>
          <w:tab w:val="left" w:pos="2160"/>
        </w:tabs>
        <w:ind w:left="2160"/>
        <w:jc w:val="both"/>
        <w:rPr>
          <w:rFonts w:ascii="Cambria" w:hAnsi="Cambria"/>
        </w:rPr>
      </w:pPr>
      <w:r w:rsidRPr="006517B6">
        <w:rPr>
          <w:rFonts w:ascii="Cambria" w:hAnsi="Cambria"/>
        </w:rPr>
        <w:t>Food for human consumption only.</w:t>
      </w:r>
    </w:p>
    <w:p w14:paraId="52287E2F" w14:textId="77777777" w:rsidR="00DF28B6" w:rsidRPr="006517B6" w:rsidRDefault="00DF28B6" w:rsidP="00DF28B6">
      <w:pPr>
        <w:tabs>
          <w:tab w:val="left" w:pos="-1170"/>
          <w:tab w:val="left" w:pos="-720"/>
          <w:tab w:val="left" w:pos="0"/>
          <w:tab w:val="left" w:pos="1440"/>
          <w:tab w:val="left" w:pos="2160"/>
        </w:tabs>
        <w:ind w:left="2160"/>
        <w:jc w:val="both"/>
        <w:rPr>
          <w:rFonts w:ascii="Cambria" w:hAnsi="Cambria"/>
        </w:rPr>
      </w:pPr>
    </w:p>
    <w:p w14:paraId="767DA058" w14:textId="77777777" w:rsidR="00DF28B6" w:rsidRPr="006517B6" w:rsidRDefault="00DF28B6" w:rsidP="00DF28B6">
      <w:pPr>
        <w:tabs>
          <w:tab w:val="left" w:pos="-1170"/>
          <w:tab w:val="left" w:pos="-720"/>
          <w:tab w:val="left" w:pos="0"/>
          <w:tab w:val="left" w:pos="1440"/>
          <w:tab w:val="left" w:pos="2160"/>
        </w:tabs>
        <w:ind w:left="2160"/>
        <w:jc w:val="both"/>
        <w:rPr>
          <w:rFonts w:ascii="Cambria" w:hAnsi="Cambria"/>
        </w:rPr>
      </w:pPr>
      <w:r w:rsidRPr="006517B6">
        <w:rPr>
          <w:rFonts w:ascii="Cambria" w:hAnsi="Cambria"/>
        </w:rPr>
        <w:t>For food expenses over $500, complete a BR-Supplement form. All non-institutional agencies must provide a detailed explanation of food supplies, justifying the need for such supplies.</w:t>
      </w:r>
    </w:p>
    <w:p w14:paraId="69458F04" w14:textId="6A2116F4" w:rsidR="00DF28B6" w:rsidRPr="006517B6" w:rsidRDefault="00DF28B6">
      <w:pPr>
        <w:tabs>
          <w:tab w:val="left" w:pos="-1170"/>
          <w:tab w:val="left" w:pos="-720"/>
          <w:tab w:val="left" w:pos="0"/>
          <w:tab w:val="left" w:pos="1440"/>
          <w:tab w:val="left" w:pos="2880"/>
        </w:tabs>
        <w:jc w:val="both"/>
        <w:rPr>
          <w:rFonts w:ascii="Cambria" w:hAnsi="Cambria"/>
        </w:rPr>
      </w:pPr>
    </w:p>
    <w:p w14:paraId="54E10E0B" w14:textId="77777777" w:rsidR="00715438" w:rsidRPr="006517B6" w:rsidRDefault="00715438">
      <w:pPr>
        <w:pStyle w:val="Heading3"/>
        <w:rPr>
          <w:rFonts w:ascii="Cambria" w:hAnsi="Cambria"/>
          <w:u w:val="single"/>
        </w:rPr>
      </w:pPr>
      <w:bookmarkStart w:id="93" w:name="_Toc463774254"/>
      <w:bookmarkStart w:id="94" w:name="_Toc83447063"/>
      <w:r w:rsidRPr="006517B6">
        <w:rPr>
          <w:rFonts w:ascii="Cambria" w:hAnsi="Cambria"/>
        </w:rPr>
        <w:t>BR-16C</w:t>
      </w:r>
      <w:r w:rsidRPr="006517B6">
        <w:rPr>
          <w:rFonts w:ascii="Cambria" w:hAnsi="Cambria"/>
        </w:rPr>
        <w:tab/>
        <w:t>OTHER OPERATING SUPPLIES</w:t>
      </w:r>
      <w:bookmarkEnd w:id="93"/>
      <w:bookmarkEnd w:id="94"/>
    </w:p>
    <w:p w14:paraId="58E4A651" w14:textId="77777777" w:rsidR="00715438" w:rsidRPr="006517B6" w:rsidRDefault="00715438">
      <w:pPr>
        <w:tabs>
          <w:tab w:val="left" w:pos="-1170"/>
          <w:tab w:val="left" w:pos="-720"/>
          <w:tab w:val="left" w:pos="0"/>
          <w:tab w:val="left" w:pos="1440"/>
          <w:tab w:val="left" w:pos="2880"/>
        </w:tabs>
        <w:jc w:val="both"/>
        <w:rPr>
          <w:rFonts w:ascii="Cambria" w:hAnsi="Cambria"/>
          <w:b/>
          <w:u w:val="single"/>
        </w:rPr>
      </w:pPr>
    </w:p>
    <w:p w14:paraId="56CD67F6" w14:textId="77777777" w:rsidR="00715438" w:rsidRPr="006517B6" w:rsidRDefault="00715438">
      <w:pPr>
        <w:tabs>
          <w:tab w:val="left" w:pos="-1170"/>
          <w:tab w:val="left" w:pos="-720"/>
          <w:tab w:val="left" w:pos="0"/>
          <w:tab w:val="left" w:pos="1440"/>
          <w:tab w:val="left" w:pos="2880"/>
        </w:tabs>
        <w:jc w:val="both"/>
        <w:rPr>
          <w:rFonts w:ascii="Cambria" w:hAnsi="Cambria"/>
        </w:rPr>
      </w:pPr>
      <w:r w:rsidRPr="006517B6">
        <w:rPr>
          <w:rFonts w:ascii="Cambria" w:hAnsi="Cambria"/>
        </w:rPr>
        <w:t xml:space="preserve">Detailed information </w:t>
      </w:r>
      <w:proofErr w:type="gramStart"/>
      <w:r w:rsidRPr="006517B6">
        <w:rPr>
          <w:rFonts w:ascii="Cambria" w:hAnsi="Cambria"/>
        </w:rPr>
        <w:t>must be provided</w:t>
      </w:r>
      <w:proofErr w:type="gramEnd"/>
      <w:r w:rsidRPr="006517B6">
        <w:rPr>
          <w:rFonts w:ascii="Cambria" w:hAnsi="Cambria"/>
        </w:rPr>
        <w:t xml:space="preserve"> for each program.</w:t>
      </w:r>
    </w:p>
    <w:p w14:paraId="211A2FD8" w14:textId="2222C244" w:rsidR="00715438" w:rsidRPr="006517B6" w:rsidRDefault="00715438">
      <w:pPr>
        <w:tabs>
          <w:tab w:val="left" w:pos="-1170"/>
          <w:tab w:val="left" w:pos="-720"/>
          <w:tab w:val="left" w:pos="0"/>
          <w:tab w:val="left" w:pos="1440"/>
          <w:tab w:val="left" w:pos="2880"/>
        </w:tabs>
        <w:jc w:val="both"/>
        <w:rPr>
          <w:rFonts w:ascii="Cambria" w:hAnsi="Cambria"/>
        </w:rPr>
      </w:pPr>
    </w:p>
    <w:p w14:paraId="5F298743" w14:textId="132A5AE5" w:rsidR="00DF28B6" w:rsidRPr="006517B6" w:rsidRDefault="00DF28B6" w:rsidP="00DF28B6">
      <w:pPr>
        <w:tabs>
          <w:tab w:val="left" w:pos="-1170"/>
          <w:tab w:val="left" w:pos="-720"/>
          <w:tab w:val="left" w:pos="0"/>
          <w:tab w:val="left" w:pos="1260"/>
          <w:tab w:val="left" w:pos="1440"/>
          <w:tab w:val="left" w:pos="2160"/>
        </w:tabs>
        <w:ind w:firstLine="1440"/>
        <w:jc w:val="both"/>
        <w:rPr>
          <w:rFonts w:ascii="Cambria" w:hAnsi="Cambria"/>
          <w:b/>
          <w:u w:val="single"/>
        </w:rPr>
      </w:pPr>
      <w:r w:rsidRPr="006517B6">
        <w:rPr>
          <w:rFonts w:ascii="Cambria" w:hAnsi="Cambria"/>
          <w:b/>
        </w:rPr>
        <w:t>5410015      Operating Supplies - Auto</w:t>
      </w:r>
    </w:p>
    <w:p w14:paraId="5736F878" w14:textId="77777777" w:rsidR="00DF28B6" w:rsidRPr="006517B6" w:rsidRDefault="00DF28B6" w:rsidP="00DF28B6">
      <w:pPr>
        <w:tabs>
          <w:tab w:val="left" w:pos="-1170"/>
          <w:tab w:val="left" w:pos="-720"/>
          <w:tab w:val="left" w:pos="0"/>
          <w:tab w:val="left" w:pos="1440"/>
          <w:tab w:val="left" w:pos="2880"/>
        </w:tabs>
        <w:jc w:val="both"/>
        <w:rPr>
          <w:rFonts w:ascii="Cambria" w:hAnsi="Cambria"/>
          <w:b/>
          <w:u w:val="single"/>
        </w:rPr>
      </w:pPr>
    </w:p>
    <w:p w14:paraId="72E6F958" w14:textId="77777777" w:rsidR="00DF28B6" w:rsidRPr="006517B6" w:rsidRDefault="00DF28B6" w:rsidP="00DF28B6">
      <w:pPr>
        <w:tabs>
          <w:tab w:val="left" w:pos="-1170"/>
          <w:tab w:val="left" w:pos="-720"/>
          <w:tab w:val="left" w:pos="0"/>
          <w:tab w:val="left" w:pos="1440"/>
          <w:tab w:val="left" w:pos="2880"/>
        </w:tabs>
        <w:ind w:left="2160"/>
        <w:jc w:val="both"/>
        <w:rPr>
          <w:rFonts w:ascii="Cambria" w:hAnsi="Cambria" w:cs="PMMJPC+TimesNewRoman"/>
        </w:rPr>
      </w:pPr>
      <w:r w:rsidRPr="006517B6">
        <w:rPr>
          <w:rFonts w:ascii="Cambria" w:hAnsi="Cambria" w:cs="PMMJPC+TimesNewRoman"/>
        </w:rPr>
        <w:t>Items such as gasoline, oil, batteries and tires consumed in the usage of a state owned automobile, truck or trailer and not such things related to maintenance or repair.</w:t>
      </w:r>
    </w:p>
    <w:p w14:paraId="21F8986F" w14:textId="77777777" w:rsidR="00DF28B6" w:rsidRPr="006517B6" w:rsidRDefault="00DF28B6" w:rsidP="00DF28B6">
      <w:pPr>
        <w:tabs>
          <w:tab w:val="left" w:pos="-1170"/>
          <w:tab w:val="left" w:pos="-720"/>
          <w:tab w:val="left" w:pos="0"/>
          <w:tab w:val="left" w:pos="1440"/>
          <w:tab w:val="left" w:pos="2880"/>
        </w:tabs>
        <w:jc w:val="both"/>
        <w:rPr>
          <w:rFonts w:ascii="Cambria" w:hAnsi="Cambria"/>
        </w:rPr>
      </w:pPr>
    </w:p>
    <w:p w14:paraId="58FCB0B7" w14:textId="77777777" w:rsidR="00DF28B6" w:rsidRPr="006517B6" w:rsidRDefault="00DF28B6" w:rsidP="00DF28B6">
      <w:pPr>
        <w:tabs>
          <w:tab w:val="left" w:pos="-1170"/>
          <w:tab w:val="left" w:pos="-720"/>
          <w:tab w:val="left" w:pos="0"/>
          <w:tab w:val="left" w:pos="1260"/>
          <w:tab w:val="left" w:pos="2160"/>
        </w:tabs>
        <w:ind w:firstLine="1440"/>
        <w:jc w:val="both"/>
        <w:rPr>
          <w:rFonts w:ascii="Cambria" w:hAnsi="Cambria"/>
          <w:b/>
          <w:u w:val="single"/>
        </w:rPr>
      </w:pPr>
      <w:r w:rsidRPr="006517B6">
        <w:rPr>
          <w:rFonts w:ascii="Cambria" w:hAnsi="Cambria"/>
          <w:b/>
        </w:rPr>
        <w:t>5410003</w:t>
      </w:r>
      <w:r w:rsidRPr="006517B6">
        <w:rPr>
          <w:rFonts w:ascii="Cambria" w:hAnsi="Cambria"/>
          <w:b/>
        </w:rPr>
        <w:tab/>
        <w:t xml:space="preserve">     Operating Supplies - Other</w:t>
      </w:r>
    </w:p>
    <w:p w14:paraId="711446E0" w14:textId="77777777" w:rsidR="00DF28B6" w:rsidRPr="006517B6" w:rsidRDefault="00DF28B6" w:rsidP="00DF28B6">
      <w:pPr>
        <w:tabs>
          <w:tab w:val="left" w:pos="-1170"/>
          <w:tab w:val="left" w:pos="-720"/>
          <w:tab w:val="left" w:pos="0"/>
          <w:tab w:val="left" w:pos="1440"/>
          <w:tab w:val="left" w:pos="2880"/>
        </w:tabs>
        <w:jc w:val="both"/>
        <w:rPr>
          <w:rFonts w:ascii="Cambria" w:hAnsi="Cambria"/>
          <w:b/>
          <w:u w:val="single"/>
        </w:rPr>
      </w:pPr>
    </w:p>
    <w:p w14:paraId="31EFFCE2" w14:textId="77777777" w:rsidR="00DF28B6" w:rsidRPr="006517B6" w:rsidRDefault="00DF28B6" w:rsidP="00DF28B6">
      <w:pPr>
        <w:tabs>
          <w:tab w:val="left" w:pos="-1170"/>
          <w:tab w:val="left" w:pos="-720"/>
          <w:tab w:val="left" w:pos="0"/>
          <w:tab w:val="left" w:pos="1440"/>
          <w:tab w:val="left" w:pos="2160"/>
          <w:tab w:val="left" w:pos="2430"/>
        </w:tabs>
        <w:ind w:firstLine="2160"/>
        <w:jc w:val="both"/>
        <w:rPr>
          <w:rFonts w:ascii="Cambria" w:hAnsi="Cambria"/>
        </w:rPr>
      </w:pPr>
      <w:r w:rsidRPr="006517B6">
        <w:rPr>
          <w:rFonts w:ascii="Cambria" w:hAnsi="Cambria"/>
        </w:rPr>
        <w:t>Other supplies which are necessary in the operations of an agency.</w:t>
      </w:r>
    </w:p>
    <w:p w14:paraId="5EC5272B" w14:textId="77777777" w:rsidR="00DF28B6" w:rsidRPr="006517B6" w:rsidRDefault="00DF28B6" w:rsidP="00DF28B6">
      <w:pPr>
        <w:tabs>
          <w:tab w:val="left" w:pos="-1170"/>
          <w:tab w:val="left" w:pos="-720"/>
          <w:tab w:val="left" w:pos="0"/>
          <w:tab w:val="left" w:pos="1440"/>
          <w:tab w:val="left" w:pos="2880"/>
        </w:tabs>
        <w:jc w:val="both"/>
        <w:rPr>
          <w:rFonts w:ascii="Cambria" w:hAnsi="Cambria"/>
        </w:rPr>
      </w:pPr>
    </w:p>
    <w:p w14:paraId="4C7C77E2" w14:textId="77777777" w:rsidR="00DF28B6" w:rsidRPr="006517B6" w:rsidRDefault="00DF28B6" w:rsidP="00DF28B6">
      <w:pPr>
        <w:tabs>
          <w:tab w:val="left" w:pos="-1170"/>
          <w:tab w:val="left" w:pos="-720"/>
          <w:tab w:val="left" w:pos="0"/>
          <w:tab w:val="left" w:pos="1260"/>
          <w:tab w:val="left" w:pos="2160"/>
        </w:tabs>
        <w:ind w:firstLine="1440"/>
        <w:jc w:val="both"/>
        <w:rPr>
          <w:rFonts w:ascii="Cambria" w:hAnsi="Cambria"/>
          <w:b/>
          <w:u w:val="single"/>
        </w:rPr>
      </w:pPr>
      <w:r w:rsidRPr="006517B6">
        <w:rPr>
          <w:rFonts w:ascii="Cambria" w:hAnsi="Cambria"/>
          <w:b/>
        </w:rPr>
        <w:t>5410016      Operating Supplies - Buildings, Grounds, General Plant</w:t>
      </w:r>
    </w:p>
    <w:p w14:paraId="5E0FFC15" w14:textId="77777777" w:rsidR="00DF28B6" w:rsidRPr="006517B6" w:rsidRDefault="00DF28B6" w:rsidP="00DF28B6">
      <w:pPr>
        <w:tabs>
          <w:tab w:val="left" w:pos="-1170"/>
          <w:tab w:val="left" w:pos="-720"/>
          <w:tab w:val="left" w:pos="0"/>
          <w:tab w:val="left" w:pos="1440"/>
          <w:tab w:val="left" w:pos="2880"/>
        </w:tabs>
        <w:ind w:firstLine="1440"/>
        <w:jc w:val="both"/>
        <w:rPr>
          <w:rFonts w:ascii="Cambria" w:hAnsi="Cambria"/>
          <w:b/>
          <w:u w:val="single"/>
        </w:rPr>
      </w:pPr>
    </w:p>
    <w:p w14:paraId="26468972" w14:textId="77777777" w:rsidR="00DF28B6" w:rsidRPr="006517B6" w:rsidRDefault="00DF28B6" w:rsidP="00DF28B6">
      <w:pPr>
        <w:tabs>
          <w:tab w:val="left" w:pos="-1170"/>
          <w:tab w:val="left" w:pos="-720"/>
          <w:tab w:val="left" w:pos="1440"/>
          <w:tab w:val="left" w:pos="2160"/>
        </w:tabs>
        <w:ind w:left="2160"/>
        <w:jc w:val="both"/>
        <w:rPr>
          <w:rFonts w:ascii="Cambria" w:hAnsi="Cambria"/>
        </w:rPr>
      </w:pPr>
      <w:proofErr w:type="gramStart"/>
      <w:r w:rsidRPr="006517B6">
        <w:rPr>
          <w:rFonts w:ascii="Cambria" w:hAnsi="Cambria"/>
        </w:rPr>
        <w:t>Supplies which</w:t>
      </w:r>
      <w:proofErr w:type="gramEnd"/>
      <w:r w:rsidRPr="006517B6">
        <w:rPr>
          <w:rFonts w:ascii="Cambria" w:hAnsi="Cambria"/>
        </w:rPr>
        <w:t xml:space="preserve"> are necessary in the operations of an agency. Examples are lumber for repair, tools, paints, parts, landscaping plants, soil, gravel, etc.</w:t>
      </w:r>
    </w:p>
    <w:p w14:paraId="7B13AFC1" w14:textId="77777777" w:rsidR="00DF28B6" w:rsidRPr="006517B6" w:rsidRDefault="00DF28B6" w:rsidP="00DF28B6">
      <w:pPr>
        <w:tabs>
          <w:tab w:val="left" w:pos="-1170"/>
          <w:tab w:val="left" w:pos="-720"/>
          <w:tab w:val="left" w:pos="0"/>
          <w:tab w:val="left" w:pos="1260"/>
          <w:tab w:val="left" w:pos="2160"/>
          <w:tab w:val="left" w:pos="2430"/>
        </w:tabs>
        <w:ind w:firstLine="1440"/>
        <w:jc w:val="both"/>
        <w:rPr>
          <w:rFonts w:ascii="Cambria" w:hAnsi="Cambria"/>
          <w:b/>
        </w:rPr>
      </w:pPr>
    </w:p>
    <w:p w14:paraId="3D4A7B0C" w14:textId="77777777" w:rsidR="00DF28B6" w:rsidRPr="006517B6" w:rsidRDefault="00DF28B6" w:rsidP="00DF28B6">
      <w:pPr>
        <w:tabs>
          <w:tab w:val="left" w:pos="-1170"/>
          <w:tab w:val="left" w:pos="-720"/>
          <w:tab w:val="left" w:pos="0"/>
          <w:tab w:val="left" w:pos="1260"/>
          <w:tab w:val="left" w:pos="2160"/>
          <w:tab w:val="left" w:pos="2430"/>
        </w:tabs>
        <w:ind w:firstLine="1440"/>
        <w:jc w:val="both"/>
        <w:rPr>
          <w:rFonts w:ascii="Cambria" w:hAnsi="Cambria"/>
          <w:b/>
          <w:u w:val="single"/>
        </w:rPr>
      </w:pPr>
      <w:r w:rsidRPr="006517B6">
        <w:rPr>
          <w:rFonts w:ascii="Cambria" w:hAnsi="Cambria"/>
          <w:b/>
        </w:rPr>
        <w:t>5410017</w:t>
      </w:r>
      <w:r w:rsidRPr="006517B6">
        <w:rPr>
          <w:rFonts w:ascii="Cambria" w:hAnsi="Cambria"/>
          <w:b/>
        </w:rPr>
        <w:tab/>
        <w:t xml:space="preserve">      Operating Supplies - Household</w:t>
      </w:r>
    </w:p>
    <w:p w14:paraId="6D5F3F9E" w14:textId="77777777" w:rsidR="00DF28B6" w:rsidRPr="006517B6" w:rsidRDefault="00DF28B6" w:rsidP="00DF28B6">
      <w:pPr>
        <w:tabs>
          <w:tab w:val="left" w:pos="-1170"/>
          <w:tab w:val="left" w:pos="-720"/>
          <w:tab w:val="left" w:pos="0"/>
          <w:tab w:val="left" w:pos="1440"/>
          <w:tab w:val="left" w:pos="2880"/>
        </w:tabs>
        <w:jc w:val="both"/>
        <w:rPr>
          <w:rFonts w:ascii="Cambria" w:hAnsi="Cambria"/>
          <w:b/>
          <w:u w:val="single"/>
        </w:rPr>
      </w:pPr>
    </w:p>
    <w:p w14:paraId="7A187C71" w14:textId="77777777" w:rsidR="00DF28B6" w:rsidRPr="006517B6" w:rsidRDefault="00DF28B6" w:rsidP="00DF28B6">
      <w:pPr>
        <w:tabs>
          <w:tab w:val="left" w:pos="-1170"/>
          <w:tab w:val="left" w:pos="-720"/>
          <w:tab w:val="left" w:pos="1440"/>
          <w:tab w:val="left" w:pos="2160"/>
        </w:tabs>
        <w:ind w:left="2160"/>
        <w:jc w:val="both"/>
        <w:rPr>
          <w:rFonts w:ascii="Cambria" w:hAnsi="Cambria"/>
        </w:rPr>
      </w:pPr>
      <w:r w:rsidRPr="006517B6">
        <w:rPr>
          <w:rFonts w:ascii="Cambria" w:hAnsi="Cambria"/>
        </w:rPr>
        <w:t>Cleaning, sanitation, kitchen and other supplies used in the operations of an agency.</w:t>
      </w:r>
    </w:p>
    <w:p w14:paraId="186AF88F" w14:textId="77777777" w:rsidR="00DF28B6" w:rsidRPr="006517B6" w:rsidRDefault="00DF28B6" w:rsidP="00DF28B6">
      <w:pPr>
        <w:tabs>
          <w:tab w:val="left" w:pos="-1170"/>
          <w:tab w:val="left" w:pos="-720"/>
          <w:tab w:val="left" w:pos="1440"/>
          <w:tab w:val="left" w:pos="2160"/>
        </w:tabs>
        <w:ind w:left="2160"/>
        <w:jc w:val="both"/>
        <w:rPr>
          <w:rFonts w:ascii="Cambria" w:hAnsi="Cambria"/>
        </w:rPr>
      </w:pPr>
    </w:p>
    <w:p w14:paraId="5ACE4304" w14:textId="77777777" w:rsidR="00DF28B6" w:rsidRPr="006517B6" w:rsidRDefault="00DF28B6" w:rsidP="00DF28B6">
      <w:pPr>
        <w:tabs>
          <w:tab w:val="left" w:pos="-1170"/>
          <w:tab w:val="left" w:pos="-720"/>
          <w:tab w:val="left" w:pos="0"/>
          <w:tab w:val="left" w:pos="1260"/>
          <w:tab w:val="left" w:pos="2160"/>
          <w:tab w:val="left" w:pos="2430"/>
        </w:tabs>
        <w:ind w:firstLine="1440"/>
        <w:jc w:val="both"/>
        <w:rPr>
          <w:rFonts w:ascii="Cambria" w:hAnsi="Cambria"/>
          <w:b/>
          <w:u w:val="single"/>
        </w:rPr>
      </w:pPr>
      <w:r w:rsidRPr="006517B6">
        <w:rPr>
          <w:rFonts w:ascii="Cambria" w:hAnsi="Cambria"/>
          <w:b/>
        </w:rPr>
        <w:t>5410018       Operating Supplies - Farm</w:t>
      </w:r>
    </w:p>
    <w:p w14:paraId="35EDCBB7" w14:textId="77777777" w:rsidR="00DF28B6" w:rsidRPr="006517B6" w:rsidRDefault="00DF28B6" w:rsidP="00DF28B6">
      <w:pPr>
        <w:tabs>
          <w:tab w:val="left" w:pos="-1170"/>
          <w:tab w:val="left" w:pos="-720"/>
          <w:tab w:val="left" w:pos="0"/>
          <w:tab w:val="left" w:pos="1440"/>
          <w:tab w:val="left" w:pos="2880"/>
        </w:tabs>
        <w:jc w:val="both"/>
        <w:rPr>
          <w:rFonts w:ascii="Cambria" w:hAnsi="Cambria"/>
          <w:b/>
          <w:u w:val="single"/>
        </w:rPr>
      </w:pPr>
    </w:p>
    <w:p w14:paraId="7EAD0E75" w14:textId="77777777" w:rsidR="00DF28B6" w:rsidRPr="006517B6" w:rsidRDefault="00DF28B6" w:rsidP="00DF28B6">
      <w:pPr>
        <w:tabs>
          <w:tab w:val="left" w:pos="-1170"/>
          <w:tab w:val="left" w:pos="-720"/>
          <w:tab w:val="left" w:pos="0"/>
          <w:tab w:val="left" w:pos="1440"/>
          <w:tab w:val="left" w:pos="2160"/>
        </w:tabs>
        <w:ind w:firstLine="2160"/>
        <w:jc w:val="both"/>
        <w:rPr>
          <w:rFonts w:ascii="Cambria" w:hAnsi="Cambria"/>
        </w:rPr>
      </w:pPr>
      <w:r w:rsidRPr="006517B6">
        <w:rPr>
          <w:rFonts w:ascii="Cambria" w:hAnsi="Cambria"/>
        </w:rPr>
        <w:t>Feed for animals, fertilizer, seed, etc.</w:t>
      </w:r>
    </w:p>
    <w:p w14:paraId="50109CAF" w14:textId="77777777" w:rsidR="00DF28B6" w:rsidRPr="006517B6" w:rsidRDefault="00DF28B6" w:rsidP="00DF28B6">
      <w:pPr>
        <w:tabs>
          <w:tab w:val="left" w:pos="-1170"/>
          <w:tab w:val="left" w:pos="-720"/>
          <w:tab w:val="left" w:pos="0"/>
          <w:tab w:val="left" w:pos="1260"/>
          <w:tab w:val="left" w:pos="1440"/>
          <w:tab w:val="left" w:pos="2160"/>
        </w:tabs>
        <w:ind w:firstLine="1440"/>
        <w:jc w:val="both"/>
        <w:rPr>
          <w:rFonts w:ascii="Cambria" w:hAnsi="Cambria"/>
          <w:b/>
        </w:rPr>
      </w:pPr>
    </w:p>
    <w:p w14:paraId="2857BAEB" w14:textId="77777777" w:rsidR="00DF28B6" w:rsidRPr="006517B6" w:rsidRDefault="00DF28B6" w:rsidP="00DF28B6">
      <w:pPr>
        <w:tabs>
          <w:tab w:val="left" w:pos="-1170"/>
          <w:tab w:val="left" w:pos="-720"/>
          <w:tab w:val="left" w:pos="0"/>
          <w:tab w:val="left" w:pos="1260"/>
          <w:tab w:val="left" w:pos="1440"/>
          <w:tab w:val="left" w:pos="2160"/>
        </w:tabs>
        <w:ind w:firstLine="1440"/>
        <w:jc w:val="both"/>
        <w:rPr>
          <w:rFonts w:ascii="Cambria" w:hAnsi="Cambria"/>
          <w:b/>
          <w:u w:val="single"/>
        </w:rPr>
      </w:pPr>
      <w:r w:rsidRPr="006517B6">
        <w:rPr>
          <w:rFonts w:ascii="Cambria" w:hAnsi="Cambria"/>
          <w:b/>
        </w:rPr>
        <w:t>5410023       Operating Supplies - Personal Items</w:t>
      </w:r>
    </w:p>
    <w:p w14:paraId="48AA9EF0" w14:textId="77777777" w:rsidR="00DF28B6" w:rsidRPr="006517B6" w:rsidRDefault="00DF28B6" w:rsidP="00DF28B6">
      <w:pPr>
        <w:tabs>
          <w:tab w:val="left" w:pos="-1170"/>
          <w:tab w:val="left" w:pos="-720"/>
          <w:tab w:val="left" w:pos="0"/>
          <w:tab w:val="left" w:pos="1440"/>
          <w:tab w:val="left" w:pos="2880"/>
        </w:tabs>
        <w:ind w:firstLine="1440"/>
        <w:jc w:val="both"/>
        <w:rPr>
          <w:rFonts w:ascii="Cambria" w:hAnsi="Cambria"/>
          <w:b/>
          <w:u w:val="single"/>
        </w:rPr>
      </w:pPr>
    </w:p>
    <w:p w14:paraId="54A047A9" w14:textId="77777777" w:rsidR="00DF28B6" w:rsidRPr="006517B6" w:rsidRDefault="00DF28B6" w:rsidP="00DF28B6">
      <w:pPr>
        <w:tabs>
          <w:tab w:val="left" w:pos="-1170"/>
          <w:tab w:val="left" w:pos="-720"/>
          <w:tab w:val="left" w:pos="0"/>
          <w:tab w:val="left" w:pos="1440"/>
          <w:tab w:val="left" w:pos="2160"/>
        </w:tabs>
        <w:ind w:firstLine="2160"/>
        <w:jc w:val="both"/>
        <w:rPr>
          <w:rFonts w:ascii="Cambria" w:hAnsi="Cambria"/>
        </w:rPr>
      </w:pPr>
      <w:r w:rsidRPr="006517B6">
        <w:rPr>
          <w:rFonts w:ascii="Cambria" w:hAnsi="Cambria"/>
        </w:rPr>
        <w:t>Personal toiletry items issued to patients or inmates in State facilities.</w:t>
      </w:r>
    </w:p>
    <w:p w14:paraId="23E9FC82" w14:textId="77777777" w:rsidR="00DF28B6" w:rsidRPr="006517B6" w:rsidRDefault="00DF28B6" w:rsidP="00DF28B6">
      <w:pPr>
        <w:tabs>
          <w:tab w:val="left" w:pos="-1170"/>
          <w:tab w:val="left" w:pos="-720"/>
          <w:tab w:val="left" w:pos="0"/>
          <w:tab w:val="left" w:pos="1440"/>
          <w:tab w:val="left" w:pos="2880"/>
        </w:tabs>
        <w:jc w:val="both"/>
        <w:rPr>
          <w:rFonts w:ascii="Cambria" w:hAnsi="Cambria"/>
        </w:rPr>
      </w:pPr>
    </w:p>
    <w:p w14:paraId="6288C018" w14:textId="5E62361A" w:rsidR="00DF28B6" w:rsidRPr="006517B6" w:rsidRDefault="00DF28B6" w:rsidP="00DF28B6">
      <w:pPr>
        <w:tabs>
          <w:tab w:val="left" w:pos="-1170"/>
          <w:tab w:val="left" w:pos="-720"/>
          <w:tab w:val="left" w:pos="0"/>
          <w:tab w:val="left" w:pos="1260"/>
          <w:tab w:val="left" w:pos="2160"/>
        </w:tabs>
        <w:ind w:firstLine="1440"/>
        <w:jc w:val="both"/>
        <w:rPr>
          <w:rFonts w:ascii="Cambria" w:hAnsi="Cambria"/>
          <w:b/>
        </w:rPr>
      </w:pPr>
      <w:r w:rsidRPr="006517B6">
        <w:rPr>
          <w:rFonts w:ascii="Cambria" w:hAnsi="Cambria"/>
          <w:b/>
        </w:rPr>
        <w:t>5410025       Operating Supplies - Other Medical</w:t>
      </w:r>
    </w:p>
    <w:p w14:paraId="78C26B5E" w14:textId="05700159" w:rsidR="00DF28B6" w:rsidRPr="006517B6" w:rsidRDefault="00DF28B6" w:rsidP="00DF28B6">
      <w:pPr>
        <w:tabs>
          <w:tab w:val="left" w:pos="-1170"/>
          <w:tab w:val="left" w:pos="-720"/>
          <w:tab w:val="left" w:pos="0"/>
          <w:tab w:val="left" w:pos="1260"/>
          <w:tab w:val="left" w:pos="2160"/>
        </w:tabs>
        <w:ind w:firstLine="1440"/>
        <w:jc w:val="both"/>
        <w:rPr>
          <w:rFonts w:ascii="Cambria" w:hAnsi="Cambria"/>
          <w:b/>
        </w:rPr>
      </w:pPr>
      <w:r w:rsidRPr="006517B6">
        <w:rPr>
          <w:rFonts w:ascii="Cambria" w:hAnsi="Cambria"/>
          <w:b/>
        </w:rPr>
        <w:tab/>
      </w:r>
    </w:p>
    <w:p w14:paraId="5476D7BE" w14:textId="5340EDA3" w:rsidR="00DF28B6" w:rsidRPr="006517B6" w:rsidRDefault="00DF28B6" w:rsidP="00DF28B6">
      <w:pPr>
        <w:tabs>
          <w:tab w:val="left" w:pos="-1170"/>
          <w:tab w:val="left" w:pos="-720"/>
          <w:tab w:val="left" w:pos="1440"/>
          <w:tab w:val="left" w:pos="2160"/>
        </w:tabs>
        <w:ind w:left="2160"/>
        <w:jc w:val="both"/>
        <w:rPr>
          <w:rFonts w:ascii="Cambria" w:hAnsi="Cambria"/>
        </w:rPr>
      </w:pPr>
      <w:r w:rsidRPr="006517B6">
        <w:rPr>
          <w:rFonts w:ascii="Cambria" w:hAnsi="Cambria"/>
        </w:rPr>
        <w:t xml:space="preserve">Other Medical </w:t>
      </w:r>
      <w:proofErr w:type="gramStart"/>
      <w:r w:rsidRPr="006517B6">
        <w:rPr>
          <w:rFonts w:ascii="Cambria" w:hAnsi="Cambria"/>
        </w:rPr>
        <w:t>supplies which</w:t>
      </w:r>
      <w:proofErr w:type="gramEnd"/>
      <w:r w:rsidRPr="006517B6">
        <w:rPr>
          <w:rFonts w:ascii="Cambria" w:hAnsi="Cambria"/>
        </w:rPr>
        <w:t xml:space="preserve"> are necessary in the operations of an agency.</w:t>
      </w:r>
    </w:p>
    <w:p w14:paraId="34F056B3" w14:textId="7FCF3697" w:rsidR="00DF28B6" w:rsidRPr="006517B6" w:rsidRDefault="00DF28B6" w:rsidP="00DF28B6">
      <w:pPr>
        <w:tabs>
          <w:tab w:val="left" w:pos="-1170"/>
          <w:tab w:val="left" w:pos="-720"/>
          <w:tab w:val="left" w:pos="0"/>
          <w:tab w:val="left" w:pos="1260"/>
          <w:tab w:val="left" w:pos="2160"/>
        </w:tabs>
        <w:ind w:firstLine="1440"/>
        <w:jc w:val="both"/>
        <w:rPr>
          <w:rFonts w:ascii="Cambria" w:hAnsi="Cambria"/>
          <w:b/>
          <w:u w:val="single"/>
        </w:rPr>
      </w:pPr>
    </w:p>
    <w:p w14:paraId="40CE855B" w14:textId="668FDC59" w:rsidR="00715438" w:rsidRPr="006517B6" w:rsidRDefault="00715438" w:rsidP="00DF28B6">
      <w:pPr>
        <w:pStyle w:val="Heading3"/>
        <w:rPr>
          <w:rFonts w:ascii="Cambria" w:hAnsi="Cambria"/>
          <w:u w:val="single"/>
        </w:rPr>
      </w:pPr>
      <w:bookmarkStart w:id="95" w:name="_Toc463774255"/>
      <w:bookmarkStart w:id="96" w:name="_Toc83447064"/>
      <w:r w:rsidRPr="006517B6">
        <w:rPr>
          <w:rFonts w:ascii="Cambria" w:hAnsi="Cambria"/>
        </w:rPr>
        <w:t>BR-16D</w:t>
      </w:r>
      <w:r w:rsidRPr="006517B6">
        <w:rPr>
          <w:rFonts w:ascii="Cambria" w:hAnsi="Cambria"/>
        </w:rPr>
        <w:tab/>
        <w:t>REPAIR AND MAINTENANCE SUPPLIES</w:t>
      </w:r>
      <w:bookmarkEnd w:id="95"/>
      <w:bookmarkEnd w:id="96"/>
    </w:p>
    <w:p w14:paraId="4DDED444" w14:textId="77777777" w:rsidR="00715438" w:rsidRPr="006517B6" w:rsidRDefault="00715438">
      <w:pPr>
        <w:tabs>
          <w:tab w:val="left" w:pos="-1170"/>
          <w:tab w:val="left" w:pos="-720"/>
          <w:tab w:val="left" w:pos="0"/>
          <w:tab w:val="left" w:pos="1440"/>
          <w:tab w:val="left" w:pos="2880"/>
        </w:tabs>
        <w:jc w:val="both"/>
        <w:rPr>
          <w:rFonts w:ascii="Cambria" w:hAnsi="Cambria"/>
          <w:b/>
          <w:u w:val="single"/>
        </w:rPr>
      </w:pPr>
    </w:p>
    <w:p w14:paraId="7882173B" w14:textId="77777777" w:rsidR="00715438" w:rsidRPr="006517B6" w:rsidRDefault="00715438">
      <w:pPr>
        <w:tabs>
          <w:tab w:val="left" w:pos="-1170"/>
          <w:tab w:val="left" w:pos="-720"/>
          <w:tab w:val="left" w:pos="0"/>
          <w:tab w:val="left" w:pos="2880"/>
        </w:tabs>
        <w:jc w:val="both"/>
        <w:rPr>
          <w:rFonts w:ascii="Cambria" w:hAnsi="Cambria"/>
        </w:rPr>
      </w:pPr>
      <w:r w:rsidRPr="006517B6">
        <w:rPr>
          <w:rFonts w:ascii="Cambria" w:hAnsi="Cambria"/>
        </w:rPr>
        <w:t xml:space="preserve">Detailed information </w:t>
      </w:r>
      <w:proofErr w:type="gramStart"/>
      <w:r w:rsidRPr="006517B6">
        <w:rPr>
          <w:rFonts w:ascii="Cambria" w:hAnsi="Cambria"/>
        </w:rPr>
        <w:t>must be provided</w:t>
      </w:r>
      <w:proofErr w:type="gramEnd"/>
      <w:r w:rsidRPr="006517B6">
        <w:rPr>
          <w:rFonts w:ascii="Cambria" w:hAnsi="Cambria"/>
        </w:rPr>
        <w:t xml:space="preserve"> for each program.</w:t>
      </w:r>
    </w:p>
    <w:p w14:paraId="31C22D2B" w14:textId="77777777" w:rsidR="00715438" w:rsidRPr="006517B6" w:rsidRDefault="00715438">
      <w:pPr>
        <w:tabs>
          <w:tab w:val="left" w:pos="-1170"/>
          <w:tab w:val="left" w:pos="-720"/>
          <w:tab w:val="left" w:pos="0"/>
          <w:tab w:val="left" w:pos="2880"/>
        </w:tabs>
        <w:jc w:val="both"/>
        <w:rPr>
          <w:rFonts w:ascii="Cambria" w:hAnsi="Cambria"/>
        </w:rPr>
      </w:pPr>
    </w:p>
    <w:p w14:paraId="3FDB9A36" w14:textId="77777777" w:rsidR="0060735B" w:rsidRPr="006517B6" w:rsidRDefault="0060735B" w:rsidP="0060735B">
      <w:pPr>
        <w:tabs>
          <w:tab w:val="left" w:pos="-1170"/>
          <w:tab w:val="left" w:pos="-720"/>
          <w:tab w:val="left" w:pos="0"/>
          <w:tab w:val="left" w:pos="1260"/>
          <w:tab w:val="left" w:pos="2160"/>
        </w:tabs>
        <w:ind w:firstLine="1440"/>
        <w:jc w:val="both"/>
        <w:rPr>
          <w:rFonts w:ascii="Cambria" w:hAnsi="Cambria"/>
          <w:b/>
        </w:rPr>
      </w:pPr>
      <w:r w:rsidRPr="006517B6">
        <w:rPr>
          <w:rFonts w:ascii="Cambria" w:hAnsi="Cambria"/>
          <w:b/>
        </w:rPr>
        <w:t>5410031       Repair and Maintenance Supplies – Auto</w:t>
      </w:r>
    </w:p>
    <w:p w14:paraId="66B7E926" w14:textId="77777777" w:rsidR="0060735B" w:rsidRPr="006517B6" w:rsidRDefault="0060735B" w:rsidP="0060735B">
      <w:pPr>
        <w:tabs>
          <w:tab w:val="left" w:pos="-1170"/>
          <w:tab w:val="left" w:pos="-720"/>
          <w:tab w:val="left" w:pos="0"/>
          <w:tab w:val="left" w:pos="1260"/>
          <w:tab w:val="left" w:pos="2160"/>
        </w:tabs>
        <w:ind w:firstLine="1440"/>
        <w:jc w:val="both"/>
        <w:rPr>
          <w:rFonts w:ascii="Cambria" w:hAnsi="Cambria"/>
          <w:b/>
        </w:rPr>
      </w:pPr>
    </w:p>
    <w:p w14:paraId="38784759" w14:textId="77777777" w:rsidR="0060735B" w:rsidRPr="006517B6" w:rsidRDefault="0060735B" w:rsidP="0060735B">
      <w:pPr>
        <w:tabs>
          <w:tab w:val="left" w:pos="-1170"/>
          <w:tab w:val="left" w:pos="-720"/>
          <w:tab w:val="left" w:pos="0"/>
          <w:tab w:val="left" w:pos="1260"/>
          <w:tab w:val="left" w:pos="2160"/>
        </w:tabs>
        <w:ind w:firstLine="1440"/>
        <w:jc w:val="both"/>
        <w:rPr>
          <w:rFonts w:ascii="Cambria" w:hAnsi="Cambria"/>
        </w:rPr>
      </w:pPr>
      <w:r w:rsidRPr="006517B6">
        <w:rPr>
          <w:rFonts w:ascii="Cambria" w:hAnsi="Cambria"/>
          <w:b/>
        </w:rPr>
        <w:tab/>
      </w:r>
      <w:r w:rsidRPr="006517B6">
        <w:rPr>
          <w:rFonts w:ascii="Cambria" w:hAnsi="Cambria"/>
        </w:rPr>
        <w:t>Items used in minor repairs or maintenance to an automobile</w:t>
      </w:r>
    </w:p>
    <w:p w14:paraId="7955F46D" w14:textId="77777777" w:rsidR="0060735B" w:rsidRPr="006517B6" w:rsidRDefault="0060735B" w:rsidP="0060735B">
      <w:pPr>
        <w:tabs>
          <w:tab w:val="left" w:pos="-1170"/>
          <w:tab w:val="left" w:pos="-720"/>
          <w:tab w:val="left" w:pos="0"/>
          <w:tab w:val="left" w:pos="1260"/>
          <w:tab w:val="left" w:pos="2160"/>
        </w:tabs>
        <w:ind w:firstLine="1440"/>
        <w:jc w:val="both"/>
        <w:rPr>
          <w:rFonts w:ascii="Cambria" w:hAnsi="Cambria"/>
        </w:rPr>
      </w:pPr>
    </w:p>
    <w:p w14:paraId="718EE44B" w14:textId="77777777" w:rsidR="0060735B" w:rsidRPr="006517B6" w:rsidRDefault="0060735B" w:rsidP="0060735B">
      <w:pPr>
        <w:tabs>
          <w:tab w:val="left" w:pos="-1170"/>
          <w:tab w:val="left" w:pos="-720"/>
          <w:tab w:val="left" w:pos="0"/>
          <w:tab w:val="left" w:pos="1260"/>
          <w:tab w:val="left" w:pos="2160"/>
        </w:tabs>
        <w:ind w:firstLine="1440"/>
        <w:jc w:val="both"/>
        <w:rPr>
          <w:rFonts w:ascii="Cambria" w:hAnsi="Cambria"/>
        </w:rPr>
      </w:pPr>
      <w:r w:rsidRPr="006517B6">
        <w:rPr>
          <w:rFonts w:ascii="Cambria" w:hAnsi="Cambria"/>
          <w:b/>
        </w:rPr>
        <w:t>5410032       Repair and Maintenance Supplies – Other</w:t>
      </w:r>
    </w:p>
    <w:p w14:paraId="11D90444" w14:textId="77777777" w:rsidR="0060735B" w:rsidRPr="006517B6" w:rsidRDefault="0060735B" w:rsidP="0060735B">
      <w:pPr>
        <w:tabs>
          <w:tab w:val="left" w:pos="-1170"/>
          <w:tab w:val="left" w:pos="-720"/>
          <w:tab w:val="left" w:pos="0"/>
          <w:tab w:val="left" w:pos="1260"/>
          <w:tab w:val="left" w:pos="2160"/>
        </w:tabs>
        <w:ind w:firstLine="1440"/>
        <w:jc w:val="both"/>
        <w:rPr>
          <w:rFonts w:ascii="Cambria" w:hAnsi="Cambria"/>
        </w:rPr>
      </w:pPr>
    </w:p>
    <w:p w14:paraId="4D855149" w14:textId="77777777" w:rsidR="0060735B" w:rsidRPr="006517B6" w:rsidRDefault="0060735B" w:rsidP="0060735B">
      <w:pPr>
        <w:tabs>
          <w:tab w:val="left" w:pos="-1170"/>
          <w:tab w:val="left" w:pos="-720"/>
          <w:tab w:val="left" w:pos="0"/>
          <w:tab w:val="left" w:pos="1260"/>
          <w:tab w:val="left" w:pos="2160"/>
        </w:tabs>
        <w:ind w:firstLine="1440"/>
        <w:jc w:val="both"/>
        <w:rPr>
          <w:rFonts w:ascii="Cambria" w:hAnsi="Cambria"/>
        </w:rPr>
      </w:pPr>
      <w:r w:rsidRPr="006517B6">
        <w:rPr>
          <w:rFonts w:ascii="Cambria" w:hAnsi="Cambria"/>
        </w:rPr>
        <w:tab/>
        <w:t xml:space="preserve">Items used for minor repairs or maintenance of equipment or facilities. </w:t>
      </w:r>
    </w:p>
    <w:p w14:paraId="0E8C3A49" w14:textId="77777777" w:rsidR="0060735B" w:rsidRPr="006517B6" w:rsidRDefault="0060735B" w:rsidP="0060735B">
      <w:pPr>
        <w:tabs>
          <w:tab w:val="left" w:pos="-1170"/>
          <w:tab w:val="left" w:pos="-720"/>
          <w:tab w:val="left" w:pos="0"/>
          <w:tab w:val="left" w:pos="1260"/>
          <w:tab w:val="left" w:pos="2160"/>
        </w:tabs>
        <w:ind w:firstLine="1440"/>
        <w:jc w:val="both"/>
        <w:rPr>
          <w:rFonts w:ascii="Cambria" w:hAnsi="Cambria"/>
        </w:rPr>
      </w:pPr>
    </w:p>
    <w:p w14:paraId="34A4B10D" w14:textId="77777777" w:rsidR="0060735B" w:rsidRPr="006517B6" w:rsidRDefault="0060735B" w:rsidP="0060735B">
      <w:pPr>
        <w:tabs>
          <w:tab w:val="left" w:pos="-1170"/>
          <w:tab w:val="left" w:pos="-720"/>
          <w:tab w:val="left" w:pos="0"/>
          <w:tab w:val="left" w:pos="1260"/>
          <w:tab w:val="left" w:pos="2160"/>
        </w:tabs>
        <w:ind w:firstLine="1440"/>
        <w:jc w:val="both"/>
        <w:rPr>
          <w:rFonts w:ascii="Cambria" w:hAnsi="Cambria"/>
          <w:b/>
          <w:u w:val="single"/>
        </w:rPr>
      </w:pPr>
      <w:r w:rsidRPr="006517B6">
        <w:rPr>
          <w:rFonts w:ascii="Cambria" w:hAnsi="Cambria"/>
          <w:b/>
        </w:rPr>
        <w:t>5410035      Software</w:t>
      </w:r>
    </w:p>
    <w:p w14:paraId="2D2911D8" w14:textId="77777777" w:rsidR="0060735B" w:rsidRPr="006517B6" w:rsidRDefault="0060735B" w:rsidP="0060735B">
      <w:pPr>
        <w:tabs>
          <w:tab w:val="left" w:pos="-1170"/>
          <w:tab w:val="left" w:pos="-720"/>
          <w:tab w:val="left" w:pos="0"/>
          <w:tab w:val="left" w:pos="1440"/>
          <w:tab w:val="left" w:pos="2880"/>
        </w:tabs>
        <w:jc w:val="both"/>
        <w:rPr>
          <w:rFonts w:ascii="Cambria" w:hAnsi="Cambria"/>
          <w:b/>
          <w:u w:val="single"/>
        </w:rPr>
      </w:pPr>
    </w:p>
    <w:p w14:paraId="1B9E684F" w14:textId="2AC9D6DF" w:rsidR="0060735B" w:rsidRPr="006517B6" w:rsidRDefault="0060735B" w:rsidP="0060735B">
      <w:pPr>
        <w:tabs>
          <w:tab w:val="left" w:pos="-1170"/>
          <w:tab w:val="left" w:pos="-720"/>
          <w:tab w:val="left" w:pos="1440"/>
          <w:tab w:val="left" w:pos="2160"/>
        </w:tabs>
        <w:ind w:left="2160"/>
        <w:jc w:val="both"/>
        <w:rPr>
          <w:rFonts w:ascii="Cambria" w:hAnsi="Cambria"/>
          <w:b/>
        </w:rPr>
      </w:pPr>
      <w:r w:rsidRPr="006517B6">
        <w:rPr>
          <w:rFonts w:ascii="Cambria" w:hAnsi="Cambria"/>
        </w:rPr>
        <w:t>Charges for software supplies</w:t>
      </w:r>
      <w:r w:rsidR="00BA2CEC" w:rsidRPr="006517B6">
        <w:rPr>
          <w:rFonts w:ascii="Cambria" w:hAnsi="Cambria"/>
        </w:rPr>
        <w:t xml:space="preserve"> </w:t>
      </w:r>
      <w:r w:rsidRPr="006517B6">
        <w:rPr>
          <w:rFonts w:ascii="Cambria" w:hAnsi="Cambria"/>
        </w:rPr>
        <w:t xml:space="preserve">valued up to $5,000.00.  </w:t>
      </w:r>
      <w:r w:rsidRPr="006517B6">
        <w:rPr>
          <w:rFonts w:ascii="Cambria" w:hAnsi="Cambria"/>
          <w:b/>
        </w:rPr>
        <w:t xml:space="preserve">This object is used to record Information Technology expenditures and </w:t>
      </w:r>
      <w:proofErr w:type="gramStart"/>
      <w:r w:rsidRPr="006517B6">
        <w:rPr>
          <w:rFonts w:ascii="Cambria" w:hAnsi="Cambria"/>
          <w:b/>
        </w:rPr>
        <w:t>should also</w:t>
      </w:r>
      <w:proofErr w:type="gramEnd"/>
      <w:r w:rsidRPr="006517B6">
        <w:rPr>
          <w:rFonts w:ascii="Cambria" w:hAnsi="Cambria"/>
          <w:b/>
        </w:rPr>
        <w:t xml:space="preserve"> be reflected on the IT forms.</w:t>
      </w:r>
    </w:p>
    <w:p w14:paraId="27145433" w14:textId="77777777" w:rsidR="0060735B" w:rsidRPr="006517B6" w:rsidRDefault="0060735B" w:rsidP="0060735B">
      <w:pPr>
        <w:rPr>
          <w:rFonts w:ascii="Cambria" w:hAnsi="Cambria"/>
        </w:rPr>
      </w:pPr>
    </w:p>
    <w:p w14:paraId="51EEF687" w14:textId="77777777" w:rsidR="0060735B" w:rsidRPr="006517B6" w:rsidRDefault="0060735B" w:rsidP="0060735B">
      <w:pPr>
        <w:ind w:left="1440"/>
        <w:rPr>
          <w:rFonts w:ascii="Cambria" w:hAnsi="Cambria"/>
          <w:b/>
        </w:rPr>
      </w:pPr>
      <w:r w:rsidRPr="006517B6">
        <w:rPr>
          <w:rFonts w:ascii="Cambria" w:hAnsi="Cambria"/>
          <w:b/>
        </w:rPr>
        <w:t>5410033      Vocational Technical School Building Supplies</w:t>
      </w:r>
    </w:p>
    <w:p w14:paraId="57747641" w14:textId="77777777" w:rsidR="0060735B" w:rsidRPr="006517B6" w:rsidRDefault="0060735B" w:rsidP="0060735B">
      <w:pPr>
        <w:ind w:left="1440"/>
        <w:rPr>
          <w:rFonts w:ascii="Cambria" w:hAnsi="Cambria"/>
          <w:b/>
        </w:rPr>
      </w:pPr>
    </w:p>
    <w:p w14:paraId="29E973F5" w14:textId="77777777" w:rsidR="0060735B" w:rsidRPr="006517B6" w:rsidRDefault="0060735B" w:rsidP="0060735B">
      <w:pPr>
        <w:ind w:left="1440"/>
        <w:rPr>
          <w:rFonts w:ascii="Cambria" w:hAnsi="Cambria"/>
        </w:rPr>
      </w:pPr>
      <w:r w:rsidRPr="006517B6">
        <w:rPr>
          <w:rFonts w:ascii="Cambria" w:hAnsi="Cambria"/>
          <w:b/>
        </w:rPr>
        <w:tab/>
      </w:r>
      <w:r w:rsidRPr="006517B6">
        <w:rPr>
          <w:rFonts w:ascii="Cambria" w:hAnsi="Cambria"/>
        </w:rPr>
        <w:t>Building supplies used in vocational technical instruction.</w:t>
      </w:r>
    </w:p>
    <w:p w14:paraId="7C123765" w14:textId="77777777" w:rsidR="0060735B" w:rsidRPr="006517B6" w:rsidRDefault="0060735B" w:rsidP="0060735B">
      <w:pPr>
        <w:ind w:left="1440"/>
        <w:rPr>
          <w:rFonts w:ascii="Cambria" w:hAnsi="Cambria"/>
        </w:rPr>
      </w:pPr>
    </w:p>
    <w:p w14:paraId="61E42323" w14:textId="77777777" w:rsidR="0060735B" w:rsidRPr="006517B6" w:rsidRDefault="0060735B" w:rsidP="0060735B">
      <w:pPr>
        <w:ind w:left="1440"/>
        <w:rPr>
          <w:rFonts w:ascii="Cambria" w:hAnsi="Cambria"/>
          <w:b/>
        </w:rPr>
      </w:pPr>
    </w:p>
    <w:p w14:paraId="0824E2E4" w14:textId="77777777" w:rsidR="0060735B" w:rsidRPr="006517B6" w:rsidRDefault="0060735B" w:rsidP="0060735B">
      <w:pPr>
        <w:ind w:left="1440"/>
        <w:rPr>
          <w:rFonts w:ascii="Cambria" w:hAnsi="Cambria"/>
          <w:b/>
        </w:rPr>
      </w:pPr>
      <w:r w:rsidRPr="006517B6">
        <w:rPr>
          <w:rFonts w:ascii="Cambria" w:hAnsi="Cambria"/>
          <w:b/>
        </w:rPr>
        <w:t>5410054      Stores Increase</w:t>
      </w:r>
    </w:p>
    <w:p w14:paraId="0A20EAE5" w14:textId="77777777" w:rsidR="0060735B" w:rsidRPr="006517B6" w:rsidRDefault="0060735B" w:rsidP="0060735B">
      <w:pPr>
        <w:ind w:left="1440"/>
        <w:rPr>
          <w:rFonts w:ascii="Cambria" w:hAnsi="Cambria"/>
        </w:rPr>
      </w:pPr>
    </w:p>
    <w:p w14:paraId="2BE01129" w14:textId="24947754" w:rsidR="0060735B" w:rsidRPr="006517B6" w:rsidRDefault="0060735B" w:rsidP="00430519">
      <w:pPr>
        <w:ind w:left="2160"/>
        <w:rPr>
          <w:rFonts w:ascii="Cambria" w:hAnsi="Cambria"/>
        </w:rPr>
      </w:pPr>
      <w:r w:rsidRPr="006517B6">
        <w:rPr>
          <w:rFonts w:ascii="Cambria" w:hAnsi="Cambria"/>
        </w:rPr>
        <w:t xml:space="preserve">Controlling account to </w:t>
      </w:r>
      <w:proofErr w:type="gramStart"/>
      <w:r w:rsidRPr="006517B6">
        <w:rPr>
          <w:rFonts w:ascii="Cambria" w:hAnsi="Cambria"/>
        </w:rPr>
        <w:t>be used</w:t>
      </w:r>
      <w:proofErr w:type="gramEnd"/>
      <w:r w:rsidRPr="006517B6">
        <w:rPr>
          <w:rFonts w:ascii="Cambria" w:hAnsi="Cambria"/>
        </w:rPr>
        <w:t xml:space="preserve"> consistently for purchase of inventory items (supplies) to be kept on hand and subject to requisition and use.  Not the same as </w:t>
      </w:r>
      <w:r w:rsidRPr="006517B6">
        <w:rPr>
          <w:rFonts w:ascii="Cambria" w:hAnsi="Cambria"/>
        </w:rPr>
        <w:tab/>
        <w:t>Operating Services – Increase.</w:t>
      </w:r>
    </w:p>
    <w:p w14:paraId="4DFF0DB0" w14:textId="77777777" w:rsidR="0060735B" w:rsidRPr="006517B6" w:rsidRDefault="0060735B" w:rsidP="0060735B">
      <w:pPr>
        <w:ind w:left="1440"/>
        <w:rPr>
          <w:rFonts w:ascii="Cambria" w:hAnsi="Cambria"/>
        </w:rPr>
      </w:pPr>
    </w:p>
    <w:p w14:paraId="4CBCF0D4" w14:textId="77777777" w:rsidR="0060735B" w:rsidRPr="006517B6" w:rsidRDefault="0060735B" w:rsidP="0060735B">
      <w:pPr>
        <w:ind w:left="1440"/>
        <w:rPr>
          <w:rFonts w:ascii="Cambria" w:hAnsi="Cambria"/>
          <w:b/>
        </w:rPr>
      </w:pPr>
      <w:r w:rsidRPr="006517B6">
        <w:rPr>
          <w:rFonts w:ascii="Cambria" w:hAnsi="Cambria"/>
          <w:b/>
        </w:rPr>
        <w:t>5410055      Stores Decrease</w:t>
      </w:r>
    </w:p>
    <w:p w14:paraId="076FD155" w14:textId="77777777" w:rsidR="0060735B" w:rsidRPr="006517B6" w:rsidRDefault="0060735B" w:rsidP="0060735B">
      <w:pPr>
        <w:ind w:left="1440"/>
        <w:rPr>
          <w:rFonts w:ascii="Cambria" w:hAnsi="Cambria"/>
        </w:rPr>
      </w:pPr>
    </w:p>
    <w:p w14:paraId="67BE54F6" w14:textId="271F2379" w:rsidR="0060735B" w:rsidRPr="006517B6" w:rsidRDefault="0060735B" w:rsidP="00430519">
      <w:pPr>
        <w:ind w:left="2160"/>
        <w:rPr>
          <w:rFonts w:ascii="Cambria" w:hAnsi="Cambria"/>
        </w:rPr>
      </w:pPr>
      <w:r w:rsidRPr="006517B6">
        <w:rPr>
          <w:rFonts w:ascii="Cambria" w:hAnsi="Cambria"/>
        </w:rPr>
        <w:t xml:space="preserve">Controlling account to </w:t>
      </w:r>
      <w:proofErr w:type="gramStart"/>
      <w:r w:rsidRPr="006517B6">
        <w:rPr>
          <w:rFonts w:ascii="Cambria" w:hAnsi="Cambria"/>
        </w:rPr>
        <w:t>be used</w:t>
      </w:r>
      <w:proofErr w:type="gramEnd"/>
      <w:r w:rsidRPr="006517B6">
        <w:rPr>
          <w:rFonts w:ascii="Cambria" w:hAnsi="Cambria"/>
        </w:rPr>
        <w:t xml:space="preserve"> consistently for purchase of inventory items (supplies) to be kept on hand and subject to requisition and use.  Not the </w:t>
      </w:r>
      <w:r w:rsidR="00430519">
        <w:rPr>
          <w:rFonts w:ascii="Cambria" w:hAnsi="Cambria"/>
        </w:rPr>
        <w:t xml:space="preserve">same </w:t>
      </w:r>
      <w:proofErr w:type="gramStart"/>
      <w:r w:rsidR="00430519">
        <w:rPr>
          <w:rFonts w:ascii="Cambria" w:hAnsi="Cambria"/>
        </w:rPr>
        <w:t xml:space="preserve">as  </w:t>
      </w:r>
      <w:r w:rsidRPr="006517B6">
        <w:rPr>
          <w:rFonts w:ascii="Cambria" w:hAnsi="Cambria"/>
        </w:rPr>
        <w:t>Operating</w:t>
      </w:r>
      <w:proofErr w:type="gramEnd"/>
      <w:r w:rsidRPr="006517B6">
        <w:rPr>
          <w:rFonts w:ascii="Cambria" w:hAnsi="Cambria"/>
        </w:rPr>
        <w:t xml:space="preserve"> Services – Decrease.</w:t>
      </w:r>
    </w:p>
    <w:p w14:paraId="59B963F4" w14:textId="77777777" w:rsidR="00715438" w:rsidRPr="006517B6" w:rsidRDefault="00715438">
      <w:pPr>
        <w:ind w:left="1440"/>
        <w:rPr>
          <w:rFonts w:ascii="Cambria" w:hAnsi="Cambria"/>
        </w:rPr>
      </w:pPr>
    </w:p>
    <w:p w14:paraId="383C727D" w14:textId="77777777" w:rsidR="00715438" w:rsidRPr="006517B6" w:rsidRDefault="00715438">
      <w:pPr>
        <w:ind w:left="1440"/>
        <w:rPr>
          <w:rFonts w:ascii="Cambria" w:hAnsi="Cambria"/>
        </w:rPr>
      </w:pPr>
    </w:p>
    <w:p w14:paraId="02010001" w14:textId="77777777" w:rsidR="00715438" w:rsidRPr="006517B6" w:rsidRDefault="00715438">
      <w:pPr>
        <w:pStyle w:val="Heading2"/>
        <w:ind w:left="1440" w:hanging="1440"/>
        <w:rPr>
          <w:rFonts w:ascii="Cambria" w:hAnsi="Cambria"/>
          <w:color w:val="auto"/>
        </w:rPr>
      </w:pPr>
      <w:bookmarkStart w:id="97" w:name="_Toc463774256"/>
      <w:bookmarkStart w:id="98" w:name="_Toc83447065"/>
      <w:r w:rsidRPr="006517B6">
        <w:rPr>
          <w:rFonts w:ascii="Cambria" w:hAnsi="Cambria"/>
          <w:color w:val="auto"/>
        </w:rPr>
        <w:t>BR-17</w:t>
      </w:r>
      <w:r w:rsidRPr="006517B6">
        <w:rPr>
          <w:rFonts w:ascii="Cambria" w:hAnsi="Cambria"/>
          <w:color w:val="auto"/>
        </w:rPr>
        <w:tab/>
        <w:t>SCHEDULE OF PROFESSIONAL SERVICES</w:t>
      </w:r>
      <w:bookmarkEnd w:id="97"/>
      <w:r w:rsidRPr="006517B6">
        <w:rPr>
          <w:rFonts w:ascii="Cambria" w:hAnsi="Cambria"/>
          <w:color w:val="auto"/>
        </w:rPr>
        <w:t xml:space="preserve"> – INCORPORATED IN BR 8</w:t>
      </w:r>
      <w:bookmarkEnd w:id="98"/>
    </w:p>
    <w:p w14:paraId="7B69CAA0" w14:textId="77777777" w:rsidR="00715438" w:rsidRPr="006517B6" w:rsidRDefault="00715438">
      <w:pPr>
        <w:pStyle w:val="Heading3"/>
        <w:rPr>
          <w:rFonts w:ascii="Cambria" w:hAnsi="Cambria"/>
        </w:rPr>
      </w:pPr>
      <w:bookmarkStart w:id="99" w:name="_Toc463774257"/>
      <w:bookmarkStart w:id="100" w:name="_Toc83447066"/>
      <w:r w:rsidRPr="006517B6">
        <w:rPr>
          <w:rFonts w:ascii="Cambria" w:hAnsi="Cambria"/>
        </w:rPr>
        <w:t>BR-17A</w:t>
      </w:r>
      <w:bookmarkEnd w:id="99"/>
      <w:r w:rsidRPr="006517B6">
        <w:rPr>
          <w:rFonts w:ascii="Cambria" w:hAnsi="Cambria"/>
        </w:rPr>
        <w:tab/>
        <w:t>SCHEDULE OF PROFESSIONAL SERVICES - DETAIL</w:t>
      </w:r>
      <w:bookmarkEnd w:id="100"/>
    </w:p>
    <w:p w14:paraId="248F5909" w14:textId="77777777" w:rsidR="00715438" w:rsidRPr="006517B6" w:rsidRDefault="00715438">
      <w:pPr>
        <w:tabs>
          <w:tab w:val="left" w:pos="-1170"/>
          <w:tab w:val="left" w:pos="-720"/>
          <w:tab w:val="left" w:pos="0"/>
          <w:tab w:val="left" w:pos="1440"/>
          <w:tab w:val="left" w:pos="2880"/>
        </w:tabs>
        <w:jc w:val="both"/>
        <w:rPr>
          <w:rFonts w:ascii="Cambria" w:hAnsi="Cambria"/>
          <w:b/>
          <w:sz w:val="28"/>
          <w:u w:val="single"/>
        </w:rPr>
      </w:pPr>
    </w:p>
    <w:p w14:paraId="2A5770E2" w14:textId="77777777" w:rsidR="00715438" w:rsidRPr="006517B6" w:rsidRDefault="00715438">
      <w:pPr>
        <w:tabs>
          <w:tab w:val="left" w:pos="-1170"/>
          <w:tab w:val="left" w:pos="-720"/>
          <w:tab w:val="left" w:pos="0"/>
          <w:tab w:val="left" w:pos="1440"/>
          <w:tab w:val="left" w:pos="2880"/>
        </w:tabs>
        <w:jc w:val="both"/>
        <w:rPr>
          <w:rFonts w:ascii="Cambria" w:hAnsi="Cambria"/>
        </w:rPr>
      </w:pPr>
      <w:r w:rsidRPr="006517B6">
        <w:rPr>
          <w:rFonts w:ascii="Cambria" w:hAnsi="Cambria"/>
        </w:rPr>
        <w:t xml:space="preserve">The BR-17A reflects the detail of professional services expenditures in the Existing Operating Budget.  Column instructions </w:t>
      </w:r>
      <w:proofErr w:type="gramStart"/>
      <w:r w:rsidRPr="006517B6">
        <w:rPr>
          <w:rFonts w:ascii="Cambria" w:hAnsi="Cambria"/>
        </w:rPr>
        <w:t>are presented</w:t>
      </w:r>
      <w:proofErr w:type="gramEnd"/>
      <w:r w:rsidRPr="006517B6">
        <w:rPr>
          <w:rFonts w:ascii="Cambria" w:hAnsi="Cambria"/>
        </w:rPr>
        <w:t xml:space="preserve"> below.</w:t>
      </w:r>
    </w:p>
    <w:p w14:paraId="779253EF" w14:textId="77777777" w:rsidR="00715438" w:rsidRPr="006517B6" w:rsidRDefault="00715438">
      <w:pPr>
        <w:tabs>
          <w:tab w:val="left" w:pos="-1170"/>
          <w:tab w:val="left" w:pos="-720"/>
          <w:tab w:val="left" w:pos="0"/>
          <w:tab w:val="left" w:pos="1440"/>
          <w:tab w:val="left" w:pos="2880"/>
        </w:tabs>
        <w:jc w:val="both"/>
        <w:rPr>
          <w:rFonts w:ascii="Cambria" w:hAnsi="Cambria"/>
        </w:rPr>
      </w:pPr>
    </w:p>
    <w:p w14:paraId="43AADCC1" w14:textId="77777777" w:rsidR="00715438" w:rsidRPr="006517B6" w:rsidRDefault="00715438">
      <w:pPr>
        <w:tabs>
          <w:tab w:val="left" w:pos="-1170"/>
          <w:tab w:val="left" w:pos="-720"/>
          <w:tab w:val="left" w:pos="0"/>
          <w:tab w:val="left" w:pos="1260"/>
          <w:tab w:val="left" w:pos="2160"/>
          <w:tab w:val="left" w:pos="2520"/>
          <w:tab w:val="left" w:pos="2700"/>
        </w:tabs>
        <w:jc w:val="both"/>
        <w:rPr>
          <w:rFonts w:ascii="Cambria" w:hAnsi="Cambria"/>
          <w:b/>
          <w:u w:val="single"/>
        </w:rPr>
      </w:pPr>
      <w:r w:rsidRPr="006517B6">
        <w:rPr>
          <w:rFonts w:ascii="Cambria" w:hAnsi="Cambria"/>
          <w:b/>
        </w:rPr>
        <w:t>Column:</w:t>
      </w:r>
      <w:r w:rsidRPr="006517B6">
        <w:rPr>
          <w:rFonts w:ascii="Cambria" w:hAnsi="Cambria"/>
          <w:b/>
        </w:rPr>
        <w:tab/>
        <w:t>Object Class</w:t>
      </w:r>
    </w:p>
    <w:p w14:paraId="0CE3A55E" w14:textId="77777777" w:rsidR="00715438" w:rsidRPr="006517B6" w:rsidRDefault="00715438">
      <w:pPr>
        <w:tabs>
          <w:tab w:val="left" w:pos="-1170"/>
          <w:tab w:val="left" w:pos="-720"/>
          <w:tab w:val="left" w:pos="0"/>
          <w:tab w:val="left" w:pos="1440"/>
          <w:tab w:val="left" w:pos="2880"/>
        </w:tabs>
        <w:jc w:val="both"/>
        <w:rPr>
          <w:rFonts w:ascii="Cambria" w:hAnsi="Cambria"/>
          <w:b/>
          <w:u w:val="single"/>
        </w:rPr>
      </w:pPr>
    </w:p>
    <w:p w14:paraId="144BC50B" w14:textId="77777777" w:rsidR="00715438" w:rsidRPr="006517B6" w:rsidRDefault="00715438">
      <w:pPr>
        <w:tabs>
          <w:tab w:val="left" w:pos="-1170"/>
          <w:tab w:val="left" w:pos="-720"/>
          <w:tab w:val="left" w:pos="0"/>
          <w:tab w:val="left" w:pos="1260"/>
          <w:tab w:val="left" w:pos="1440"/>
        </w:tabs>
        <w:ind w:firstLine="1260"/>
        <w:jc w:val="both"/>
        <w:rPr>
          <w:rFonts w:ascii="Cambria" w:hAnsi="Cambria"/>
        </w:rPr>
      </w:pPr>
      <w:r w:rsidRPr="006517B6">
        <w:rPr>
          <w:rFonts w:ascii="Cambria" w:hAnsi="Cambria"/>
        </w:rPr>
        <w:t>Indicate the object class for each service listed.</w:t>
      </w:r>
    </w:p>
    <w:p w14:paraId="39D2EBD2" w14:textId="77777777" w:rsidR="00715438" w:rsidRPr="006517B6" w:rsidRDefault="00715438">
      <w:pPr>
        <w:tabs>
          <w:tab w:val="left" w:pos="-1170"/>
          <w:tab w:val="left" w:pos="-720"/>
          <w:tab w:val="left" w:pos="0"/>
          <w:tab w:val="left" w:pos="1440"/>
          <w:tab w:val="left" w:pos="2880"/>
        </w:tabs>
        <w:jc w:val="both"/>
        <w:rPr>
          <w:rFonts w:ascii="Cambria" w:hAnsi="Cambria"/>
        </w:rPr>
      </w:pPr>
    </w:p>
    <w:p w14:paraId="6BADB34C" w14:textId="79030406" w:rsidR="00715438" w:rsidRPr="006517B6" w:rsidRDefault="00715438">
      <w:pPr>
        <w:tabs>
          <w:tab w:val="left" w:pos="-1170"/>
          <w:tab w:val="left" w:pos="-720"/>
          <w:tab w:val="left" w:pos="0"/>
          <w:tab w:val="left" w:pos="1260"/>
        </w:tabs>
        <w:jc w:val="both"/>
        <w:rPr>
          <w:rFonts w:ascii="Cambria" w:hAnsi="Cambria"/>
          <w:b/>
          <w:u w:val="single"/>
        </w:rPr>
      </w:pPr>
      <w:r w:rsidRPr="006517B6">
        <w:rPr>
          <w:rFonts w:ascii="Cambria" w:hAnsi="Cambria"/>
          <w:b/>
        </w:rPr>
        <w:t>Column:</w:t>
      </w:r>
      <w:r w:rsidRPr="006517B6">
        <w:rPr>
          <w:rFonts w:ascii="Cambria" w:hAnsi="Cambria"/>
          <w:b/>
        </w:rPr>
        <w:tab/>
        <w:t>Description</w:t>
      </w:r>
    </w:p>
    <w:p w14:paraId="01C46CEA" w14:textId="77777777" w:rsidR="00715438" w:rsidRPr="006517B6" w:rsidRDefault="00715438">
      <w:pPr>
        <w:tabs>
          <w:tab w:val="left" w:pos="-1170"/>
          <w:tab w:val="left" w:pos="-720"/>
          <w:tab w:val="left" w:pos="0"/>
          <w:tab w:val="left" w:pos="1260"/>
        </w:tabs>
        <w:jc w:val="both"/>
        <w:rPr>
          <w:rFonts w:ascii="Cambria" w:hAnsi="Cambria"/>
          <w:b/>
          <w:u w:val="single"/>
        </w:rPr>
      </w:pPr>
    </w:p>
    <w:p w14:paraId="6792FBB0" w14:textId="77777777" w:rsidR="00715438" w:rsidRPr="006517B6" w:rsidRDefault="00D25FAD" w:rsidP="00D25FAD">
      <w:pPr>
        <w:tabs>
          <w:tab w:val="left" w:pos="-1170"/>
          <w:tab w:val="left" w:pos="-720"/>
          <w:tab w:val="left" w:pos="1260"/>
        </w:tabs>
        <w:ind w:left="1267"/>
        <w:jc w:val="both"/>
        <w:rPr>
          <w:rFonts w:ascii="Cambria" w:hAnsi="Cambria"/>
        </w:rPr>
      </w:pPr>
      <w:r w:rsidRPr="006517B6">
        <w:rPr>
          <w:rFonts w:ascii="Cambria" w:hAnsi="Cambria"/>
        </w:rPr>
        <w:t>Indicate the appropriate description as specified on the BR-8, i.e. Accounting, Legal, Medical, etc</w:t>
      </w:r>
      <w:r w:rsidR="00715438" w:rsidRPr="006517B6">
        <w:rPr>
          <w:rFonts w:ascii="Cambria" w:hAnsi="Cambria"/>
        </w:rPr>
        <w:t>.</w:t>
      </w:r>
    </w:p>
    <w:p w14:paraId="0CCE6F00" w14:textId="77777777" w:rsidR="00715438" w:rsidRPr="006517B6" w:rsidRDefault="00715438">
      <w:pPr>
        <w:tabs>
          <w:tab w:val="left" w:pos="-1170"/>
          <w:tab w:val="left" w:pos="-720"/>
          <w:tab w:val="left" w:pos="0"/>
          <w:tab w:val="left" w:pos="1260"/>
        </w:tabs>
        <w:jc w:val="both"/>
        <w:rPr>
          <w:rFonts w:ascii="Cambria" w:hAnsi="Cambria"/>
        </w:rPr>
      </w:pPr>
    </w:p>
    <w:p w14:paraId="6685183B" w14:textId="77777777" w:rsidR="00715438" w:rsidRPr="006517B6" w:rsidRDefault="00715438">
      <w:pPr>
        <w:tabs>
          <w:tab w:val="left" w:pos="-1170"/>
          <w:tab w:val="left" w:pos="-720"/>
          <w:tab w:val="left" w:pos="0"/>
          <w:tab w:val="left" w:pos="1260"/>
        </w:tabs>
        <w:jc w:val="both"/>
        <w:rPr>
          <w:rFonts w:ascii="Cambria" w:hAnsi="Cambria"/>
          <w:b/>
          <w:u w:val="single"/>
        </w:rPr>
      </w:pPr>
      <w:r w:rsidRPr="006517B6">
        <w:rPr>
          <w:rFonts w:ascii="Cambria" w:hAnsi="Cambria"/>
          <w:b/>
        </w:rPr>
        <w:t>Column:</w:t>
      </w:r>
      <w:r w:rsidRPr="006517B6">
        <w:rPr>
          <w:rFonts w:ascii="Cambria" w:hAnsi="Cambria"/>
          <w:b/>
        </w:rPr>
        <w:tab/>
        <w:t>Name and Address of Individual and/or Firm</w:t>
      </w:r>
    </w:p>
    <w:p w14:paraId="1AFF8958" w14:textId="77777777" w:rsidR="00715438" w:rsidRPr="006517B6" w:rsidRDefault="00715438">
      <w:pPr>
        <w:tabs>
          <w:tab w:val="left" w:pos="-1170"/>
          <w:tab w:val="left" w:pos="-720"/>
          <w:tab w:val="left" w:pos="0"/>
          <w:tab w:val="left" w:pos="1260"/>
        </w:tabs>
        <w:jc w:val="both"/>
        <w:rPr>
          <w:rFonts w:ascii="Cambria" w:hAnsi="Cambria"/>
        </w:rPr>
      </w:pPr>
    </w:p>
    <w:p w14:paraId="5844BCC0" w14:textId="77777777" w:rsidR="00715438" w:rsidRPr="006517B6" w:rsidRDefault="00715438">
      <w:pPr>
        <w:tabs>
          <w:tab w:val="left" w:pos="-1170"/>
          <w:tab w:val="left" w:pos="-720"/>
          <w:tab w:val="left" w:pos="1260"/>
        </w:tabs>
        <w:ind w:left="1260"/>
        <w:jc w:val="both"/>
        <w:rPr>
          <w:rFonts w:ascii="Cambria" w:hAnsi="Cambria"/>
        </w:rPr>
      </w:pPr>
      <w:r w:rsidRPr="006517B6">
        <w:rPr>
          <w:rFonts w:ascii="Cambria" w:hAnsi="Cambria"/>
        </w:rPr>
        <w:t xml:space="preserve">Each contract </w:t>
      </w:r>
      <w:proofErr w:type="gramStart"/>
      <w:r w:rsidRPr="006517B6">
        <w:rPr>
          <w:rFonts w:ascii="Cambria" w:hAnsi="Cambria"/>
        </w:rPr>
        <w:t>must be listed</w:t>
      </w:r>
      <w:proofErr w:type="gramEnd"/>
      <w:r w:rsidRPr="006517B6">
        <w:rPr>
          <w:rFonts w:ascii="Cambria" w:hAnsi="Cambria"/>
        </w:rPr>
        <w:t xml:space="preserve">.  However, if Professional Services </w:t>
      </w:r>
      <w:proofErr w:type="gramStart"/>
      <w:r w:rsidRPr="006517B6">
        <w:rPr>
          <w:rFonts w:ascii="Cambria" w:hAnsi="Cambria"/>
        </w:rPr>
        <w:t>are reasonably foreseen, but not specifically known,</w:t>
      </w:r>
      <w:proofErr w:type="gramEnd"/>
      <w:r w:rsidRPr="006517B6">
        <w:rPr>
          <w:rFonts w:ascii="Cambria" w:hAnsi="Cambria"/>
        </w:rPr>
        <w:t xml:space="preserve"> the general purpose and need for such services are required under the next column in lieu of name and address.</w:t>
      </w:r>
    </w:p>
    <w:p w14:paraId="6009EC09" w14:textId="77777777" w:rsidR="00715438" w:rsidRPr="006517B6" w:rsidRDefault="00715438">
      <w:pPr>
        <w:tabs>
          <w:tab w:val="left" w:pos="-1170"/>
          <w:tab w:val="left" w:pos="-720"/>
          <w:tab w:val="left" w:pos="0"/>
          <w:tab w:val="left" w:pos="1440"/>
          <w:tab w:val="left" w:pos="2880"/>
        </w:tabs>
        <w:jc w:val="both"/>
        <w:rPr>
          <w:rFonts w:ascii="Cambria" w:hAnsi="Cambria"/>
        </w:rPr>
      </w:pPr>
    </w:p>
    <w:p w14:paraId="3889CDBF" w14:textId="77777777" w:rsidR="00595700" w:rsidRDefault="00595700">
      <w:pPr>
        <w:tabs>
          <w:tab w:val="left" w:pos="-1170"/>
          <w:tab w:val="left" w:pos="-720"/>
          <w:tab w:val="left" w:pos="0"/>
          <w:tab w:val="left" w:pos="1260"/>
        </w:tabs>
        <w:jc w:val="both"/>
        <w:rPr>
          <w:rFonts w:ascii="Cambria" w:hAnsi="Cambria"/>
          <w:b/>
        </w:rPr>
      </w:pPr>
    </w:p>
    <w:p w14:paraId="77B110C0" w14:textId="0D816845" w:rsidR="00715438" w:rsidRPr="006517B6" w:rsidRDefault="00715438">
      <w:pPr>
        <w:tabs>
          <w:tab w:val="left" w:pos="-1170"/>
          <w:tab w:val="left" w:pos="-720"/>
          <w:tab w:val="left" w:pos="0"/>
          <w:tab w:val="left" w:pos="1260"/>
        </w:tabs>
        <w:jc w:val="both"/>
        <w:rPr>
          <w:rFonts w:ascii="Cambria" w:hAnsi="Cambria"/>
          <w:b/>
          <w:u w:val="single"/>
        </w:rPr>
      </w:pPr>
      <w:r w:rsidRPr="006517B6">
        <w:rPr>
          <w:rFonts w:ascii="Cambria" w:hAnsi="Cambria"/>
          <w:b/>
        </w:rPr>
        <w:t>Column:</w:t>
      </w:r>
      <w:r w:rsidRPr="006517B6">
        <w:rPr>
          <w:rFonts w:ascii="Cambria" w:hAnsi="Cambria"/>
          <w:b/>
        </w:rPr>
        <w:tab/>
        <w:t>Indicate the Nature of Work Performed</w:t>
      </w:r>
    </w:p>
    <w:p w14:paraId="5EDC7CC6" w14:textId="77777777" w:rsidR="00715438" w:rsidRPr="006517B6" w:rsidRDefault="00715438">
      <w:pPr>
        <w:tabs>
          <w:tab w:val="left" w:pos="-1170"/>
          <w:tab w:val="left" w:pos="-720"/>
          <w:tab w:val="left" w:pos="0"/>
          <w:tab w:val="left" w:pos="1440"/>
          <w:tab w:val="left" w:pos="2880"/>
        </w:tabs>
        <w:jc w:val="both"/>
        <w:rPr>
          <w:rFonts w:ascii="Cambria" w:hAnsi="Cambria"/>
          <w:b/>
          <w:u w:val="single"/>
        </w:rPr>
      </w:pPr>
    </w:p>
    <w:p w14:paraId="4BABAED7" w14:textId="77777777" w:rsidR="00715438" w:rsidRPr="006517B6" w:rsidRDefault="00715438">
      <w:pPr>
        <w:tabs>
          <w:tab w:val="left" w:pos="-1170"/>
          <w:tab w:val="left" w:pos="-720"/>
          <w:tab w:val="left" w:pos="1260"/>
          <w:tab w:val="left" w:pos="1440"/>
        </w:tabs>
        <w:ind w:left="1260"/>
        <w:jc w:val="both"/>
        <w:rPr>
          <w:rFonts w:ascii="Cambria" w:hAnsi="Cambria"/>
        </w:rPr>
      </w:pPr>
      <w:r w:rsidRPr="006517B6">
        <w:rPr>
          <w:rFonts w:ascii="Cambria" w:hAnsi="Cambria"/>
        </w:rPr>
        <w:t>Identify the nature of the work done and justify the necessity for particular services to carry on the functions of the agency. Provide the number of units of service budgeted in the Existing Operating Budget and the cost per unit.</w:t>
      </w:r>
    </w:p>
    <w:p w14:paraId="145F5210" w14:textId="77777777" w:rsidR="00715438" w:rsidRPr="006517B6" w:rsidRDefault="00715438">
      <w:pPr>
        <w:tabs>
          <w:tab w:val="left" w:pos="-1170"/>
          <w:tab w:val="left" w:pos="-720"/>
          <w:tab w:val="left" w:pos="1260"/>
          <w:tab w:val="left" w:pos="1440"/>
        </w:tabs>
        <w:ind w:left="1260"/>
        <w:jc w:val="both"/>
        <w:rPr>
          <w:rFonts w:ascii="Cambria" w:hAnsi="Cambria"/>
        </w:rPr>
      </w:pPr>
    </w:p>
    <w:p w14:paraId="27DBEF21" w14:textId="77777777" w:rsidR="00715438" w:rsidRPr="006517B6" w:rsidRDefault="00715438">
      <w:pPr>
        <w:tabs>
          <w:tab w:val="left" w:pos="-1170"/>
          <w:tab w:val="left" w:pos="-720"/>
          <w:tab w:val="left" w:pos="1260"/>
          <w:tab w:val="left" w:pos="1440"/>
        </w:tabs>
        <w:ind w:left="1260"/>
        <w:jc w:val="both"/>
        <w:rPr>
          <w:rFonts w:ascii="Cambria" w:hAnsi="Cambria"/>
        </w:rPr>
      </w:pPr>
    </w:p>
    <w:p w14:paraId="3B718B1F" w14:textId="77777777" w:rsidR="00715438" w:rsidRPr="006517B6" w:rsidRDefault="00715438">
      <w:pPr>
        <w:pStyle w:val="Heading2"/>
        <w:rPr>
          <w:rFonts w:ascii="Cambria" w:hAnsi="Cambria"/>
          <w:color w:val="auto"/>
          <w:u w:val="single"/>
        </w:rPr>
      </w:pPr>
      <w:bookmarkStart w:id="101" w:name="_Toc463774258"/>
      <w:bookmarkStart w:id="102" w:name="_Toc83447067"/>
      <w:r w:rsidRPr="006517B6">
        <w:rPr>
          <w:rFonts w:ascii="Cambria" w:hAnsi="Cambria"/>
          <w:color w:val="auto"/>
        </w:rPr>
        <w:t>BR-18</w:t>
      </w:r>
      <w:r w:rsidRPr="006517B6">
        <w:rPr>
          <w:rFonts w:ascii="Cambria" w:hAnsi="Cambria"/>
          <w:color w:val="auto"/>
        </w:rPr>
        <w:tab/>
        <w:t>SCHEDULE OF OTHER CHARGES</w:t>
      </w:r>
      <w:bookmarkEnd w:id="101"/>
      <w:bookmarkEnd w:id="102"/>
    </w:p>
    <w:p w14:paraId="0DF2FEB4" w14:textId="77777777" w:rsidR="00715438" w:rsidRPr="006517B6" w:rsidRDefault="00715438">
      <w:pPr>
        <w:tabs>
          <w:tab w:val="left" w:pos="-1170"/>
          <w:tab w:val="left" w:pos="-720"/>
          <w:tab w:val="left" w:pos="0"/>
          <w:tab w:val="left" w:pos="1440"/>
          <w:tab w:val="left" w:pos="2880"/>
        </w:tabs>
        <w:jc w:val="both"/>
        <w:rPr>
          <w:rFonts w:ascii="Cambria" w:hAnsi="Cambria"/>
          <w:b/>
          <w:u w:val="single"/>
        </w:rPr>
      </w:pPr>
    </w:p>
    <w:p w14:paraId="3E21FC15" w14:textId="77777777" w:rsidR="00715438" w:rsidRPr="006517B6" w:rsidRDefault="00715438">
      <w:pPr>
        <w:tabs>
          <w:tab w:val="left" w:pos="-1170"/>
          <w:tab w:val="left" w:pos="-720"/>
          <w:tab w:val="left" w:pos="0"/>
          <w:tab w:val="left" w:pos="1440"/>
        </w:tabs>
        <w:jc w:val="both"/>
        <w:rPr>
          <w:rFonts w:ascii="Cambria" w:hAnsi="Cambria"/>
        </w:rPr>
      </w:pPr>
      <w:r w:rsidRPr="006517B6">
        <w:rPr>
          <w:rFonts w:ascii="Cambria" w:hAnsi="Cambria"/>
        </w:rPr>
        <w:t xml:space="preserve">The BR-18 is a summary by agency of other charges by group designations, such as Aid to Public Organizations, Public Assistance and Other Charges describing the detailed item under each group designation.  Complete the columns according to instructions for the BR-1.  In the Description Section, please include the ISIS object code to indicate the service listed and note the appropriate description as specified on the BR-18. Include the applicable BR-18A number in the </w:t>
      </w:r>
      <w:proofErr w:type="gramStart"/>
      <w:r w:rsidRPr="006517B6">
        <w:rPr>
          <w:rFonts w:ascii="Cambria" w:hAnsi="Cambria"/>
        </w:rPr>
        <w:t>detail sheet number column</w:t>
      </w:r>
      <w:proofErr w:type="gramEnd"/>
      <w:r w:rsidRPr="006517B6">
        <w:rPr>
          <w:rFonts w:ascii="Cambria" w:hAnsi="Cambria"/>
        </w:rPr>
        <w:t xml:space="preserve">. Space </w:t>
      </w:r>
      <w:proofErr w:type="gramStart"/>
      <w:r w:rsidRPr="006517B6">
        <w:rPr>
          <w:rFonts w:ascii="Cambria" w:hAnsi="Cambria"/>
        </w:rPr>
        <w:t>has been provided</w:t>
      </w:r>
      <w:proofErr w:type="gramEnd"/>
      <w:r w:rsidRPr="006517B6">
        <w:rPr>
          <w:rFonts w:ascii="Cambria" w:hAnsi="Cambria"/>
        </w:rPr>
        <w:t xml:space="preserve"> to list those Other Charges, which your agency may have as expenditure.  Information should be included for Prior Year Actual, Existing Operating Budget</w:t>
      </w:r>
      <w:r w:rsidR="006C1187" w:rsidRPr="006517B6">
        <w:rPr>
          <w:rFonts w:ascii="Cambria" w:hAnsi="Cambria"/>
        </w:rPr>
        <w:t>,</w:t>
      </w:r>
      <w:r w:rsidRPr="006517B6">
        <w:rPr>
          <w:rFonts w:ascii="Cambria" w:hAnsi="Cambria"/>
        </w:rPr>
        <w:t xml:space="preserve"> and Total Request for each expenditure category and positions in Other Charges.</w:t>
      </w:r>
    </w:p>
    <w:p w14:paraId="38D0906A" w14:textId="77777777" w:rsidR="00715438" w:rsidRPr="006517B6" w:rsidRDefault="00715438">
      <w:pPr>
        <w:tabs>
          <w:tab w:val="left" w:pos="-1170"/>
          <w:tab w:val="left" w:pos="-720"/>
          <w:tab w:val="left" w:pos="0"/>
          <w:tab w:val="left" w:pos="1440"/>
        </w:tabs>
        <w:jc w:val="both"/>
        <w:rPr>
          <w:rFonts w:ascii="Cambria" w:hAnsi="Cambria"/>
        </w:rPr>
      </w:pPr>
    </w:p>
    <w:p w14:paraId="344103BB" w14:textId="77777777" w:rsidR="00715438" w:rsidRPr="006517B6" w:rsidRDefault="00715438">
      <w:pPr>
        <w:tabs>
          <w:tab w:val="left" w:pos="-1170"/>
          <w:tab w:val="left" w:pos="-720"/>
          <w:tab w:val="left" w:pos="0"/>
          <w:tab w:val="left" w:pos="1260"/>
          <w:tab w:val="left" w:pos="2520"/>
        </w:tabs>
        <w:ind w:firstLine="1260"/>
        <w:jc w:val="both"/>
        <w:rPr>
          <w:rFonts w:ascii="Cambria" w:hAnsi="Cambria"/>
        </w:rPr>
      </w:pPr>
      <w:r w:rsidRPr="006517B6">
        <w:rPr>
          <w:rFonts w:ascii="Cambria" w:hAnsi="Cambria"/>
          <w:b/>
        </w:rPr>
        <w:t>Example:</w:t>
      </w:r>
      <w:r w:rsidRPr="006517B6">
        <w:rPr>
          <w:rFonts w:ascii="Cambria" w:hAnsi="Cambria"/>
        </w:rPr>
        <w:tab/>
        <w:t>Aid to Public Organizations</w:t>
      </w:r>
    </w:p>
    <w:p w14:paraId="3D38F2E0" w14:textId="77777777" w:rsidR="00715438" w:rsidRPr="006517B6" w:rsidRDefault="00715438">
      <w:pPr>
        <w:tabs>
          <w:tab w:val="left" w:pos="-1080"/>
          <w:tab w:val="left" w:pos="-720"/>
          <w:tab w:val="left" w:pos="0"/>
          <w:tab w:val="left" w:pos="1440"/>
          <w:tab w:val="left" w:pos="1980"/>
        </w:tabs>
        <w:ind w:firstLine="2520"/>
        <w:jc w:val="both"/>
        <w:rPr>
          <w:rFonts w:ascii="Cambria" w:hAnsi="Cambria"/>
        </w:rPr>
      </w:pPr>
      <w:r w:rsidRPr="006517B6">
        <w:rPr>
          <w:rFonts w:ascii="Cambria" w:hAnsi="Cambria"/>
        </w:rPr>
        <w:t>Minimum Foundation Program</w:t>
      </w:r>
    </w:p>
    <w:p w14:paraId="4CCA6253" w14:textId="77777777" w:rsidR="00715438" w:rsidRPr="006517B6" w:rsidRDefault="00715438">
      <w:pPr>
        <w:tabs>
          <w:tab w:val="left" w:pos="-1080"/>
          <w:tab w:val="left" w:pos="-720"/>
          <w:tab w:val="left" w:pos="0"/>
          <w:tab w:val="left" w:pos="1440"/>
          <w:tab w:val="left" w:pos="1980"/>
        </w:tabs>
        <w:ind w:firstLine="2520"/>
        <w:jc w:val="both"/>
        <w:rPr>
          <w:rFonts w:ascii="Cambria" w:hAnsi="Cambria"/>
        </w:rPr>
      </w:pPr>
      <w:r w:rsidRPr="006517B6">
        <w:rPr>
          <w:rFonts w:ascii="Cambria" w:hAnsi="Cambria"/>
        </w:rPr>
        <w:t>School Based Health Clinics</w:t>
      </w:r>
    </w:p>
    <w:p w14:paraId="0B2AFA06" w14:textId="77777777" w:rsidR="00715438" w:rsidRPr="006517B6" w:rsidRDefault="00715438">
      <w:pPr>
        <w:tabs>
          <w:tab w:val="left" w:pos="-1080"/>
          <w:tab w:val="left" w:pos="-720"/>
          <w:tab w:val="left" w:pos="0"/>
          <w:tab w:val="left" w:pos="1440"/>
        </w:tabs>
        <w:ind w:firstLine="2520"/>
        <w:jc w:val="both"/>
        <w:rPr>
          <w:rFonts w:ascii="Cambria" w:hAnsi="Cambria"/>
        </w:rPr>
      </w:pPr>
    </w:p>
    <w:p w14:paraId="0AC672ED" w14:textId="77777777" w:rsidR="00715438" w:rsidRPr="006517B6" w:rsidRDefault="00715438">
      <w:pPr>
        <w:pStyle w:val="Heading3"/>
        <w:rPr>
          <w:rFonts w:ascii="Cambria" w:hAnsi="Cambria"/>
        </w:rPr>
      </w:pPr>
      <w:bookmarkStart w:id="103" w:name="_Toc463774259"/>
      <w:bookmarkStart w:id="104" w:name="_Toc83447068"/>
      <w:r w:rsidRPr="006517B6">
        <w:rPr>
          <w:rFonts w:ascii="Cambria" w:hAnsi="Cambria"/>
        </w:rPr>
        <w:t>BR-18A</w:t>
      </w:r>
      <w:r w:rsidRPr="006517B6">
        <w:rPr>
          <w:rFonts w:ascii="Cambria" w:hAnsi="Cambria"/>
        </w:rPr>
        <w:tab/>
        <w:t>SCHEDULE OF OTHER CHARGES - DETAIL (PRIOR</w:t>
      </w:r>
      <w:r w:rsidRPr="006517B6">
        <w:rPr>
          <w:rFonts w:ascii="Cambria" w:hAnsi="Cambria"/>
        </w:rPr>
        <w:tab/>
      </w:r>
      <w:r w:rsidRPr="006517B6">
        <w:rPr>
          <w:rFonts w:ascii="Cambria" w:hAnsi="Cambria"/>
        </w:rPr>
        <w:tab/>
      </w:r>
      <w:r w:rsidRPr="006517B6">
        <w:rPr>
          <w:rFonts w:ascii="Cambria" w:hAnsi="Cambria"/>
        </w:rPr>
        <w:tab/>
        <w:t>YEAR ACTUAL/EXISTING OPERATING BUDGET</w:t>
      </w:r>
      <w:r w:rsidR="00AC6219" w:rsidRPr="006517B6">
        <w:rPr>
          <w:rFonts w:ascii="Cambria" w:hAnsi="Cambria"/>
        </w:rPr>
        <w:t>/</w:t>
      </w:r>
      <w:r w:rsidR="00AC6219" w:rsidRPr="006517B6">
        <w:rPr>
          <w:rFonts w:ascii="Cambria" w:hAnsi="Cambria"/>
        </w:rPr>
        <w:tab/>
      </w:r>
      <w:r w:rsidR="00AC6219" w:rsidRPr="006517B6">
        <w:rPr>
          <w:rFonts w:ascii="Cambria" w:hAnsi="Cambria"/>
        </w:rPr>
        <w:tab/>
      </w:r>
      <w:r w:rsidR="00AC6219" w:rsidRPr="006517B6">
        <w:rPr>
          <w:rFonts w:ascii="Cambria" w:hAnsi="Cambria"/>
        </w:rPr>
        <w:tab/>
        <w:t>TOTAL REQUEST</w:t>
      </w:r>
      <w:r w:rsidRPr="006517B6">
        <w:rPr>
          <w:rFonts w:ascii="Cambria" w:hAnsi="Cambria"/>
        </w:rPr>
        <w:t>)</w:t>
      </w:r>
      <w:bookmarkEnd w:id="103"/>
      <w:bookmarkEnd w:id="104"/>
    </w:p>
    <w:p w14:paraId="7A33B128" w14:textId="77777777" w:rsidR="00715438" w:rsidRPr="006517B6" w:rsidRDefault="00715438">
      <w:pPr>
        <w:tabs>
          <w:tab w:val="left" w:pos="-1080"/>
          <w:tab w:val="left" w:pos="-720"/>
          <w:tab w:val="left" w:pos="1260"/>
          <w:tab w:val="left" w:pos="1440"/>
        </w:tabs>
        <w:ind w:left="1260"/>
        <w:jc w:val="both"/>
        <w:rPr>
          <w:rFonts w:ascii="Cambria" w:hAnsi="Cambria"/>
        </w:rPr>
      </w:pPr>
    </w:p>
    <w:p w14:paraId="0E84775D" w14:textId="77777777" w:rsidR="0060735B" w:rsidRPr="006517B6" w:rsidRDefault="00715438" w:rsidP="0060735B">
      <w:pPr>
        <w:tabs>
          <w:tab w:val="left" w:pos="-1080"/>
          <w:tab w:val="left" w:pos="-720"/>
          <w:tab w:val="left" w:pos="0"/>
          <w:tab w:val="left" w:pos="1440"/>
        </w:tabs>
        <w:jc w:val="both"/>
        <w:rPr>
          <w:rFonts w:ascii="Cambria" w:hAnsi="Cambria"/>
        </w:rPr>
      </w:pPr>
      <w:r w:rsidRPr="006517B6">
        <w:rPr>
          <w:rFonts w:ascii="Cambria" w:hAnsi="Cambria"/>
        </w:rPr>
        <w:t xml:space="preserve">On the BR-18A, each item listed on the BR-18 is to </w:t>
      </w:r>
      <w:proofErr w:type="gramStart"/>
      <w:r w:rsidRPr="006517B6">
        <w:rPr>
          <w:rFonts w:ascii="Cambria" w:hAnsi="Cambria"/>
        </w:rPr>
        <w:t>be further detailed</w:t>
      </w:r>
      <w:proofErr w:type="gramEnd"/>
      <w:r w:rsidRPr="006517B6">
        <w:rPr>
          <w:rFonts w:ascii="Cambria" w:hAnsi="Cambria"/>
        </w:rPr>
        <w:t xml:space="preserve"> by program into expenditure category and specific means of financing.  The number of</w:t>
      </w:r>
      <w:r w:rsidR="00BE740D" w:rsidRPr="006517B6">
        <w:rPr>
          <w:rFonts w:ascii="Cambria" w:hAnsi="Cambria"/>
        </w:rPr>
        <w:t xml:space="preserve"> authorized</w:t>
      </w:r>
      <w:r w:rsidRPr="006517B6">
        <w:rPr>
          <w:rFonts w:ascii="Cambria" w:hAnsi="Cambria"/>
        </w:rPr>
        <w:t xml:space="preserve"> positions funded in Other Charges - </w:t>
      </w:r>
      <w:r w:rsidR="0060735B" w:rsidRPr="006517B6">
        <w:rPr>
          <w:rFonts w:ascii="Cambria" w:hAnsi="Cambria"/>
        </w:rPr>
        <w:t xml:space="preserve">Salaries Classified (5620072), Compensation (5620163), and Wages (5620076) are to </w:t>
      </w:r>
      <w:proofErr w:type="gramStart"/>
      <w:r w:rsidR="0060735B" w:rsidRPr="006517B6">
        <w:rPr>
          <w:rFonts w:ascii="Cambria" w:hAnsi="Cambria"/>
        </w:rPr>
        <w:t>be listed</w:t>
      </w:r>
      <w:proofErr w:type="gramEnd"/>
      <w:r w:rsidR="0060735B" w:rsidRPr="006517B6">
        <w:rPr>
          <w:rFonts w:ascii="Cambria" w:hAnsi="Cambria"/>
        </w:rPr>
        <w:t xml:space="preserve"> at the bottom of the form for each item.</w:t>
      </w:r>
    </w:p>
    <w:p w14:paraId="2C203B2D" w14:textId="3490FD2F" w:rsidR="00715438" w:rsidRPr="006517B6" w:rsidRDefault="00715438">
      <w:pPr>
        <w:tabs>
          <w:tab w:val="left" w:pos="-1080"/>
          <w:tab w:val="left" w:pos="-720"/>
          <w:tab w:val="left" w:pos="0"/>
          <w:tab w:val="left" w:pos="1440"/>
        </w:tabs>
        <w:jc w:val="both"/>
        <w:rPr>
          <w:rFonts w:ascii="Cambria" w:hAnsi="Cambria"/>
        </w:rPr>
      </w:pPr>
    </w:p>
    <w:p w14:paraId="4D9A2563" w14:textId="77777777" w:rsidR="00715438" w:rsidRPr="006517B6" w:rsidRDefault="00715438">
      <w:pPr>
        <w:tabs>
          <w:tab w:val="left" w:pos="-1080"/>
          <w:tab w:val="left" w:pos="-720"/>
          <w:tab w:val="left" w:pos="0"/>
          <w:tab w:val="left" w:pos="1440"/>
        </w:tabs>
        <w:jc w:val="both"/>
        <w:rPr>
          <w:rFonts w:ascii="Cambria" w:hAnsi="Cambria"/>
        </w:rPr>
      </w:pPr>
      <w:r w:rsidRPr="006517B6">
        <w:rPr>
          <w:rFonts w:ascii="Cambria" w:hAnsi="Cambria"/>
        </w:rPr>
        <w:t>Show expenditures on the BR-18A in the proper ISIS line object.</w:t>
      </w:r>
    </w:p>
    <w:p w14:paraId="2D992D65" w14:textId="77777777" w:rsidR="00715438" w:rsidRPr="006517B6" w:rsidRDefault="00715438">
      <w:pPr>
        <w:tabs>
          <w:tab w:val="left" w:pos="-1080"/>
          <w:tab w:val="left" w:pos="-720"/>
          <w:tab w:val="left" w:pos="0"/>
          <w:tab w:val="left" w:pos="1440"/>
        </w:tabs>
        <w:jc w:val="both"/>
        <w:rPr>
          <w:rFonts w:ascii="Cambria" w:hAnsi="Cambria"/>
          <w:b/>
        </w:rPr>
      </w:pPr>
    </w:p>
    <w:p w14:paraId="686F3AC7" w14:textId="77777777" w:rsidR="00715438" w:rsidRPr="006517B6" w:rsidRDefault="00715438">
      <w:pPr>
        <w:tabs>
          <w:tab w:val="left" w:pos="-1080"/>
          <w:tab w:val="left" w:pos="-720"/>
          <w:tab w:val="left" w:pos="0"/>
          <w:tab w:val="left" w:pos="1440"/>
        </w:tabs>
        <w:jc w:val="both"/>
        <w:rPr>
          <w:rFonts w:ascii="Cambria" w:hAnsi="Cambria"/>
          <w:b/>
        </w:rPr>
      </w:pPr>
      <w:r w:rsidRPr="006517B6">
        <w:rPr>
          <w:rFonts w:ascii="Cambria" w:hAnsi="Cambria"/>
          <w:b/>
          <w:u w:val="single"/>
        </w:rPr>
        <w:t>Note</w:t>
      </w:r>
      <w:r w:rsidRPr="006517B6">
        <w:rPr>
          <w:rFonts w:ascii="Cambria" w:hAnsi="Cambria"/>
        </w:rPr>
        <w:t xml:space="preserve">: </w:t>
      </w:r>
      <w:r w:rsidRPr="006517B6">
        <w:rPr>
          <w:rFonts w:ascii="Cambria" w:hAnsi="Cambria"/>
          <w:b/>
        </w:rPr>
        <w:t xml:space="preserve">Items placed in the other charges line object on this form </w:t>
      </w:r>
      <w:proofErr w:type="gramStart"/>
      <w:r w:rsidRPr="006517B6">
        <w:rPr>
          <w:rFonts w:ascii="Cambria" w:hAnsi="Cambria"/>
          <w:b/>
        </w:rPr>
        <w:t>must be individually itemized</w:t>
      </w:r>
      <w:proofErr w:type="gramEnd"/>
      <w:r w:rsidRPr="006517B6">
        <w:rPr>
          <w:rFonts w:ascii="Cambria" w:hAnsi="Cambria"/>
          <w:b/>
        </w:rPr>
        <w:t xml:space="preserve"> with the correct ISIS code typed beside it.  </w:t>
      </w:r>
    </w:p>
    <w:p w14:paraId="0E2EE240" w14:textId="77777777" w:rsidR="00715438" w:rsidRPr="006517B6" w:rsidRDefault="00715438">
      <w:pPr>
        <w:tabs>
          <w:tab w:val="left" w:pos="-1080"/>
          <w:tab w:val="left" w:pos="-720"/>
          <w:tab w:val="left" w:pos="0"/>
          <w:tab w:val="left" w:pos="1440"/>
        </w:tabs>
        <w:jc w:val="both"/>
        <w:rPr>
          <w:rFonts w:ascii="Cambria" w:hAnsi="Cambria"/>
          <w:b/>
        </w:rPr>
      </w:pPr>
    </w:p>
    <w:p w14:paraId="37AA71B0" w14:textId="77777777" w:rsidR="00715438" w:rsidRPr="006517B6" w:rsidRDefault="00715438">
      <w:pPr>
        <w:tabs>
          <w:tab w:val="left" w:pos="-1080"/>
          <w:tab w:val="left" w:pos="-720"/>
          <w:tab w:val="left" w:pos="0"/>
          <w:tab w:val="left" w:pos="1440"/>
        </w:tabs>
        <w:jc w:val="both"/>
        <w:rPr>
          <w:rFonts w:ascii="Cambria" w:hAnsi="Cambria"/>
        </w:rPr>
      </w:pPr>
      <w:r w:rsidRPr="006517B6">
        <w:rPr>
          <w:rFonts w:ascii="Cambria" w:hAnsi="Cambria"/>
          <w:b/>
        </w:rPr>
        <w:t xml:space="preserve">A separate BR-18A </w:t>
      </w:r>
      <w:proofErr w:type="gramStart"/>
      <w:r w:rsidRPr="006517B6">
        <w:rPr>
          <w:rFonts w:ascii="Cambria" w:hAnsi="Cambria"/>
          <w:b/>
        </w:rPr>
        <w:t>must be filled out</w:t>
      </w:r>
      <w:proofErr w:type="gramEnd"/>
      <w:r w:rsidRPr="006517B6">
        <w:rPr>
          <w:rFonts w:ascii="Cambria" w:hAnsi="Cambria"/>
          <w:b/>
        </w:rPr>
        <w:t xml:space="preserve"> for the Prior Year Actual, the Existing Operating Budget</w:t>
      </w:r>
      <w:r w:rsidR="00AC6219" w:rsidRPr="006517B6">
        <w:rPr>
          <w:rFonts w:ascii="Cambria" w:hAnsi="Cambria"/>
          <w:b/>
        </w:rPr>
        <w:t>,</w:t>
      </w:r>
      <w:r w:rsidRPr="006517B6">
        <w:rPr>
          <w:rFonts w:ascii="Cambria" w:hAnsi="Cambria"/>
          <w:b/>
        </w:rPr>
        <w:t xml:space="preserve"> and Total Request.  It is important that a detail sheet number be assigned to BR-</w:t>
      </w:r>
      <w:proofErr w:type="gramStart"/>
      <w:r w:rsidRPr="006517B6">
        <w:rPr>
          <w:rFonts w:ascii="Cambria" w:hAnsi="Cambria"/>
          <w:b/>
        </w:rPr>
        <w:t>18B which</w:t>
      </w:r>
      <w:proofErr w:type="gramEnd"/>
      <w:r w:rsidRPr="006517B6">
        <w:rPr>
          <w:rFonts w:ascii="Cambria" w:hAnsi="Cambria"/>
          <w:b/>
        </w:rPr>
        <w:t xml:space="preserve"> is cross-referenced on the BR-18A and BR-18.  Be sure to title each page.</w:t>
      </w:r>
    </w:p>
    <w:p w14:paraId="20D84EDF" w14:textId="77777777" w:rsidR="00715438" w:rsidRPr="006517B6" w:rsidRDefault="00715438">
      <w:pPr>
        <w:pStyle w:val="Heading3"/>
        <w:rPr>
          <w:rFonts w:ascii="Cambria" w:hAnsi="Cambria"/>
          <w:u w:val="single"/>
        </w:rPr>
      </w:pPr>
      <w:bookmarkStart w:id="105" w:name="_Toc463774260"/>
      <w:bookmarkStart w:id="106" w:name="_Toc83447069"/>
      <w:r w:rsidRPr="006517B6">
        <w:rPr>
          <w:rFonts w:ascii="Cambria" w:hAnsi="Cambria"/>
        </w:rPr>
        <w:t>BR-18B</w:t>
      </w:r>
      <w:r w:rsidRPr="006517B6">
        <w:rPr>
          <w:rFonts w:ascii="Cambria" w:hAnsi="Cambria"/>
        </w:rPr>
        <w:tab/>
        <w:t>SCHEDULE OF OTHER CHARGES (DETAIL)</w:t>
      </w:r>
      <w:bookmarkEnd w:id="105"/>
      <w:bookmarkEnd w:id="106"/>
    </w:p>
    <w:p w14:paraId="25568400" w14:textId="77777777" w:rsidR="00715438" w:rsidRPr="006517B6" w:rsidRDefault="00715438">
      <w:pPr>
        <w:tabs>
          <w:tab w:val="left" w:pos="-1080"/>
          <w:tab w:val="left" w:pos="-720"/>
          <w:tab w:val="left" w:pos="0"/>
          <w:tab w:val="left" w:pos="1440"/>
        </w:tabs>
        <w:jc w:val="both"/>
        <w:rPr>
          <w:rFonts w:ascii="Cambria" w:hAnsi="Cambria"/>
          <w:b/>
          <w:u w:val="single"/>
        </w:rPr>
      </w:pPr>
    </w:p>
    <w:p w14:paraId="0312B651" w14:textId="77777777" w:rsidR="00715438" w:rsidRPr="006517B6" w:rsidRDefault="00715438">
      <w:pPr>
        <w:tabs>
          <w:tab w:val="left" w:pos="-1080"/>
          <w:tab w:val="left" w:pos="-720"/>
          <w:tab w:val="left" w:pos="0"/>
          <w:tab w:val="left" w:pos="1260"/>
        </w:tabs>
        <w:jc w:val="both"/>
        <w:rPr>
          <w:rFonts w:ascii="Cambria" w:hAnsi="Cambria"/>
        </w:rPr>
      </w:pPr>
      <w:r w:rsidRPr="006517B6">
        <w:rPr>
          <w:rFonts w:ascii="Cambria" w:hAnsi="Cambria"/>
        </w:rPr>
        <w:t>On the BR-18B, a full narrative explanation by program is required of each item listed in the Prior Year Actual, Existing Operating Budget</w:t>
      </w:r>
      <w:r w:rsidR="00AC6219" w:rsidRPr="006517B6">
        <w:rPr>
          <w:rFonts w:ascii="Cambria" w:hAnsi="Cambria"/>
        </w:rPr>
        <w:t>,</w:t>
      </w:r>
      <w:r w:rsidRPr="006517B6">
        <w:rPr>
          <w:rFonts w:ascii="Cambria" w:hAnsi="Cambria"/>
        </w:rPr>
        <w:t xml:space="preserve"> or Total Request. All explanations must include information relative to the benefits to </w:t>
      </w:r>
      <w:proofErr w:type="gramStart"/>
      <w:r w:rsidRPr="006517B6">
        <w:rPr>
          <w:rFonts w:ascii="Cambria" w:hAnsi="Cambria"/>
        </w:rPr>
        <w:t>be derived</w:t>
      </w:r>
      <w:proofErr w:type="gramEnd"/>
      <w:r w:rsidRPr="006517B6">
        <w:rPr>
          <w:rFonts w:ascii="Cambria" w:hAnsi="Cambria"/>
        </w:rPr>
        <w:t xml:space="preserve"> from the funds.  This information should indicate the quantity of benefits or services provided.  It should also explain increases, decreases or eliminations of </w:t>
      </w:r>
      <w:proofErr w:type="gramStart"/>
      <w:r w:rsidRPr="006517B6">
        <w:rPr>
          <w:rFonts w:ascii="Cambria" w:hAnsi="Cambria"/>
        </w:rPr>
        <w:t>any items and why these funds cannot be budgeted in the regular expenditure categories</w:t>
      </w:r>
      <w:proofErr w:type="gramEnd"/>
      <w:r w:rsidRPr="006517B6">
        <w:rPr>
          <w:rFonts w:ascii="Cambria" w:hAnsi="Cambria"/>
        </w:rPr>
        <w:t xml:space="preserve">. You must cross-reference the appropriate BR-6A unless the item </w:t>
      </w:r>
      <w:proofErr w:type="gramStart"/>
      <w:r w:rsidRPr="006517B6">
        <w:rPr>
          <w:rFonts w:ascii="Cambria" w:hAnsi="Cambria"/>
        </w:rPr>
        <w:t>is exclusively funded</w:t>
      </w:r>
      <w:proofErr w:type="gramEnd"/>
      <w:r w:rsidRPr="006517B6">
        <w:rPr>
          <w:rFonts w:ascii="Cambria" w:hAnsi="Cambria"/>
        </w:rPr>
        <w:t xml:space="preserve"> with general fund.</w:t>
      </w:r>
    </w:p>
    <w:p w14:paraId="08903F6E" w14:textId="77777777" w:rsidR="00595700" w:rsidRDefault="00595700">
      <w:pPr>
        <w:pStyle w:val="Heading2"/>
        <w:rPr>
          <w:rFonts w:ascii="Cambria" w:hAnsi="Cambria"/>
          <w:color w:val="auto"/>
        </w:rPr>
      </w:pPr>
      <w:bookmarkStart w:id="107" w:name="_Toc463774261"/>
      <w:bookmarkStart w:id="108" w:name="_Toc83447070"/>
    </w:p>
    <w:p w14:paraId="46F5F022" w14:textId="73D9E0C1" w:rsidR="00715438" w:rsidRPr="006517B6" w:rsidRDefault="00715438">
      <w:pPr>
        <w:pStyle w:val="Heading2"/>
        <w:rPr>
          <w:rFonts w:ascii="Cambria" w:hAnsi="Cambria"/>
          <w:color w:val="auto"/>
          <w:u w:val="single"/>
        </w:rPr>
      </w:pPr>
      <w:r w:rsidRPr="006517B6">
        <w:rPr>
          <w:rFonts w:ascii="Cambria" w:hAnsi="Cambria"/>
          <w:color w:val="auto"/>
        </w:rPr>
        <w:t>BR-19</w:t>
      </w:r>
      <w:r w:rsidRPr="006517B6">
        <w:rPr>
          <w:rFonts w:ascii="Cambria" w:hAnsi="Cambria"/>
          <w:color w:val="auto"/>
        </w:rPr>
        <w:tab/>
        <w:t>SCHEDULE OF INTERAGENCY TRANSFERS</w:t>
      </w:r>
      <w:bookmarkEnd w:id="107"/>
      <w:bookmarkEnd w:id="108"/>
    </w:p>
    <w:p w14:paraId="640A2AA8" w14:textId="77777777" w:rsidR="00715438" w:rsidRPr="006517B6" w:rsidRDefault="00715438">
      <w:pPr>
        <w:tabs>
          <w:tab w:val="left" w:pos="-1080"/>
          <w:tab w:val="left" w:pos="-720"/>
          <w:tab w:val="left" w:pos="0"/>
          <w:tab w:val="left" w:pos="1440"/>
        </w:tabs>
        <w:jc w:val="both"/>
        <w:rPr>
          <w:rFonts w:ascii="Cambria" w:hAnsi="Cambria"/>
          <w:b/>
          <w:u w:val="single"/>
        </w:rPr>
      </w:pPr>
    </w:p>
    <w:p w14:paraId="5C46BAAF" w14:textId="77777777" w:rsidR="004500EF" w:rsidRPr="006517B6" w:rsidRDefault="004500EF" w:rsidP="004500EF">
      <w:pPr>
        <w:tabs>
          <w:tab w:val="left" w:pos="-1080"/>
          <w:tab w:val="left" w:pos="-720"/>
          <w:tab w:val="left" w:pos="0"/>
        </w:tabs>
        <w:jc w:val="both"/>
        <w:rPr>
          <w:rFonts w:ascii="Cambria" w:hAnsi="Cambria"/>
        </w:rPr>
      </w:pPr>
      <w:bookmarkStart w:id="109" w:name="_Toc463774262"/>
      <w:bookmarkStart w:id="110" w:name="_Toc83447071"/>
      <w:r w:rsidRPr="006517B6">
        <w:rPr>
          <w:rFonts w:ascii="Cambria" w:hAnsi="Cambria"/>
        </w:rPr>
        <w:t xml:space="preserve">The BR-19 is a summary by program of all interagency transfer payments made to other state agencies.  Complete the columns according to instructions for the BR-1.  In the Description Section, please include the ISIS object code to indicate the service listed and note the appropriate description as specified on the BR-19. Space has been provided to list those Interagency </w:t>
      </w:r>
      <w:proofErr w:type="gramStart"/>
      <w:r w:rsidRPr="006517B6">
        <w:rPr>
          <w:rFonts w:ascii="Cambria" w:hAnsi="Cambria"/>
        </w:rPr>
        <w:t>Transfers which</w:t>
      </w:r>
      <w:proofErr w:type="gramEnd"/>
      <w:r w:rsidRPr="006517B6">
        <w:rPr>
          <w:rFonts w:ascii="Cambria" w:hAnsi="Cambria"/>
        </w:rPr>
        <w:t xml:space="preserve"> your agency may have as an expenditure.  Information should be included for Prior Year Actual, Existing Operating Budget, and the Total Request for each expenditure object.</w:t>
      </w:r>
    </w:p>
    <w:p w14:paraId="2074AAE3" w14:textId="77777777" w:rsidR="004500EF" w:rsidRPr="006517B6" w:rsidRDefault="004500EF" w:rsidP="004500EF">
      <w:pPr>
        <w:tabs>
          <w:tab w:val="left" w:pos="-1080"/>
          <w:tab w:val="left" w:pos="-720"/>
          <w:tab w:val="left" w:pos="0"/>
        </w:tabs>
        <w:jc w:val="both"/>
        <w:rPr>
          <w:rFonts w:ascii="Cambria" w:hAnsi="Cambria"/>
        </w:rPr>
      </w:pPr>
    </w:p>
    <w:p w14:paraId="36CC7BBD" w14:textId="77777777" w:rsidR="004500EF" w:rsidRPr="006517B6" w:rsidRDefault="004500EF" w:rsidP="004500EF">
      <w:pPr>
        <w:tabs>
          <w:tab w:val="left" w:pos="-1080"/>
          <w:tab w:val="left" w:pos="-720"/>
          <w:tab w:val="left" w:pos="0"/>
        </w:tabs>
        <w:jc w:val="both"/>
        <w:rPr>
          <w:rFonts w:ascii="Cambria" w:hAnsi="Cambria"/>
        </w:rPr>
      </w:pPr>
      <w:r w:rsidRPr="006517B6">
        <w:rPr>
          <w:rFonts w:ascii="Cambria" w:hAnsi="Cambria"/>
        </w:rPr>
        <w:t xml:space="preserve">On a continuation sheet, a full narrative explanation is required of each item listed in the Prior Year Actual and the Existing Operating Budget.  All explanations must include information relative to the benefits to </w:t>
      </w:r>
      <w:proofErr w:type="gramStart"/>
      <w:r w:rsidRPr="006517B6">
        <w:rPr>
          <w:rFonts w:ascii="Cambria" w:hAnsi="Cambria"/>
        </w:rPr>
        <w:t>be derived</w:t>
      </w:r>
      <w:proofErr w:type="gramEnd"/>
      <w:r w:rsidRPr="006517B6">
        <w:rPr>
          <w:rFonts w:ascii="Cambria" w:hAnsi="Cambria"/>
        </w:rPr>
        <w:t xml:space="preserve"> from the requested funds.  This information should indicate the quantity of benefits or service provided.  It should also explain any increases, decreases or elimination of any item from the prior year.</w:t>
      </w:r>
    </w:p>
    <w:p w14:paraId="5DB3E11E" w14:textId="77777777" w:rsidR="004500EF" w:rsidRPr="006517B6" w:rsidRDefault="004500EF" w:rsidP="004500EF">
      <w:pPr>
        <w:tabs>
          <w:tab w:val="left" w:pos="-1080"/>
          <w:tab w:val="left" w:pos="-720"/>
          <w:tab w:val="left" w:pos="0"/>
          <w:tab w:val="left" w:pos="1440"/>
        </w:tabs>
        <w:jc w:val="both"/>
        <w:rPr>
          <w:rFonts w:ascii="Cambria" w:hAnsi="Cambria"/>
        </w:rPr>
      </w:pPr>
    </w:p>
    <w:p w14:paraId="58D02579" w14:textId="77777777" w:rsidR="004500EF" w:rsidRPr="006517B6" w:rsidRDefault="004500EF" w:rsidP="004500EF">
      <w:pPr>
        <w:tabs>
          <w:tab w:val="left" w:pos="-1080"/>
          <w:tab w:val="left" w:pos="-720"/>
          <w:tab w:val="left" w:pos="0"/>
        </w:tabs>
        <w:jc w:val="both"/>
        <w:rPr>
          <w:rFonts w:ascii="Cambria" w:hAnsi="Cambria"/>
          <w:b/>
        </w:rPr>
      </w:pPr>
      <w:r w:rsidRPr="006517B6">
        <w:rPr>
          <w:rFonts w:ascii="Cambria" w:hAnsi="Cambria"/>
          <w:b/>
        </w:rPr>
        <w:t>Commodities and Services (5950001, 5950002, 5950003, and 595004)</w:t>
      </w:r>
    </w:p>
    <w:p w14:paraId="443A6A2C" w14:textId="77777777" w:rsidR="004500EF" w:rsidRPr="006517B6" w:rsidRDefault="004500EF" w:rsidP="004500EF">
      <w:pPr>
        <w:tabs>
          <w:tab w:val="left" w:pos="-1080"/>
          <w:tab w:val="left" w:pos="-720"/>
          <w:tab w:val="left" w:pos="0"/>
        </w:tabs>
        <w:jc w:val="both"/>
        <w:rPr>
          <w:rFonts w:ascii="Cambria" w:hAnsi="Cambria"/>
          <w:b/>
        </w:rPr>
      </w:pPr>
    </w:p>
    <w:p w14:paraId="10080450" w14:textId="77777777" w:rsidR="004500EF" w:rsidRPr="006517B6" w:rsidRDefault="004500EF" w:rsidP="004500EF">
      <w:pPr>
        <w:tabs>
          <w:tab w:val="left" w:pos="-1080"/>
          <w:tab w:val="left" w:pos="-720"/>
          <w:tab w:val="left" w:pos="0"/>
        </w:tabs>
        <w:jc w:val="both"/>
        <w:rPr>
          <w:rFonts w:ascii="Cambria" w:hAnsi="Cambria"/>
        </w:rPr>
      </w:pPr>
      <w:r w:rsidRPr="006517B6">
        <w:rPr>
          <w:rFonts w:ascii="Cambria" w:hAnsi="Cambria"/>
        </w:rPr>
        <w:t xml:space="preserve">This represents funds to </w:t>
      </w:r>
      <w:proofErr w:type="gramStart"/>
      <w:r w:rsidRPr="006517B6">
        <w:rPr>
          <w:rFonts w:ascii="Cambria" w:hAnsi="Cambria"/>
        </w:rPr>
        <w:t>be transferred</w:t>
      </w:r>
      <w:proofErr w:type="gramEnd"/>
      <w:r w:rsidRPr="006517B6">
        <w:rPr>
          <w:rFonts w:ascii="Cambria" w:hAnsi="Cambria"/>
        </w:rPr>
        <w:t xml:space="preserve"> to other Budget Units for which Commodities and Services will be received in exchange for the transfer of funds. (The Department of Education transfers funds to OTS in exchange for data processing services.)</w:t>
      </w:r>
    </w:p>
    <w:p w14:paraId="1E9A1AE0" w14:textId="77777777" w:rsidR="004500EF" w:rsidRPr="006517B6" w:rsidRDefault="004500EF" w:rsidP="004500EF">
      <w:pPr>
        <w:tabs>
          <w:tab w:val="left" w:pos="-1080"/>
          <w:tab w:val="left" w:pos="-720"/>
          <w:tab w:val="left" w:pos="0"/>
        </w:tabs>
        <w:jc w:val="both"/>
        <w:rPr>
          <w:rFonts w:ascii="Cambria" w:hAnsi="Cambria"/>
        </w:rPr>
      </w:pPr>
    </w:p>
    <w:p w14:paraId="1905C47E" w14:textId="77777777" w:rsidR="004500EF" w:rsidRPr="006517B6" w:rsidRDefault="004500EF" w:rsidP="004500EF">
      <w:pPr>
        <w:tabs>
          <w:tab w:val="left" w:pos="-1080"/>
          <w:tab w:val="left" w:pos="-720"/>
          <w:tab w:val="left" w:pos="0"/>
        </w:tabs>
        <w:jc w:val="both"/>
        <w:rPr>
          <w:rFonts w:ascii="Cambria" w:hAnsi="Cambria"/>
        </w:rPr>
      </w:pPr>
      <w:r w:rsidRPr="006517B6">
        <w:rPr>
          <w:rFonts w:ascii="Cambria" w:hAnsi="Cambria"/>
        </w:rPr>
        <w:t xml:space="preserve">Items placed in the Interagency Transfers expenditures </w:t>
      </w:r>
      <w:proofErr w:type="gramStart"/>
      <w:r w:rsidRPr="006517B6">
        <w:rPr>
          <w:rFonts w:ascii="Cambria" w:hAnsi="Cambria"/>
        </w:rPr>
        <w:t>must be itemized</w:t>
      </w:r>
      <w:proofErr w:type="gramEnd"/>
      <w:r w:rsidRPr="006517B6">
        <w:rPr>
          <w:rFonts w:ascii="Cambria" w:hAnsi="Cambria"/>
        </w:rPr>
        <w:t xml:space="preserve"> in the spaces provided on the BR-19 form utilizing 5950001, 5950002, 5950003, and 595004.</w:t>
      </w:r>
    </w:p>
    <w:p w14:paraId="0D4FC355" w14:textId="77777777" w:rsidR="004500EF" w:rsidRPr="006517B6" w:rsidRDefault="004500EF" w:rsidP="004500EF">
      <w:pPr>
        <w:tabs>
          <w:tab w:val="left" w:pos="-1080"/>
          <w:tab w:val="left" w:pos="-720"/>
          <w:tab w:val="left" w:pos="0"/>
          <w:tab w:val="left" w:pos="2160"/>
          <w:tab w:val="left" w:pos="2880"/>
          <w:tab w:val="left" w:pos="4320"/>
        </w:tabs>
        <w:jc w:val="both"/>
        <w:rPr>
          <w:rFonts w:ascii="Cambria" w:hAnsi="Cambria"/>
        </w:rPr>
      </w:pPr>
    </w:p>
    <w:p w14:paraId="48055823" w14:textId="368D65F4" w:rsidR="004500EF" w:rsidRPr="006517B6" w:rsidRDefault="004500EF" w:rsidP="004500EF">
      <w:pPr>
        <w:tabs>
          <w:tab w:val="left" w:pos="-1080"/>
          <w:tab w:val="left" w:pos="-720"/>
          <w:tab w:val="left" w:pos="0"/>
          <w:tab w:val="left" w:pos="2160"/>
          <w:tab w:val="left" w:pos="2880"/>
          <w:tab w:val="left" w:pos="4320"/>
        </w:tabs>
        <w:jc w:val="both"/>
        <w:rPr>
          <w:rFonts w:ascii="Cambria" w:hAnsi="Cambria"/>
          <w:b/>
        </w:rPr>
      </w:pPr>
      <w:r w:rsidRPr="006517B6">
        <w:rPr>
          <w:rFonts w:ascii="Cambria" w:hAnsi="Cambria"/>
          <w:b/>
        </w:rPr>
        <w:t>Transfer of Funds (5950019, 5950033, 5950041</w:t>
      </w:r>
      <w:r w:rsidR="00BA2CEC" w:rsidRPr="006517B6">
        <w:rPr>
          <w:rFonts w:ascii="Cambria" w:hAnsi="Cambria"/>
          <w:b/>
        </w:rPr>
        <w:t xml:space="preserve">) </w:t>
      </w:r>
    </w:p>
    <w:p w14:paraId="101322C4" w14:textId="77777777" w:rsidR="004500EF" w:rsidRPr="006517B6" w:rsidRDefault="004500EF" w:rsidP="004500EF">
      <w:pPr>
        <w:tabs>
          <w:tab w:val="left" w:pos="-1080"/>
          <w:tab w:val="left" w:pos="-720"/>
          <w:tab w:val="left" w:pos="0"/>
          <w:tab w:val="left" w:pos="2160"/>
          <w:tab w:val="left" w:pos="2880"/>
          <w:tab w:val="left" w:pos="4320"/>
        </w:tabs>
        <w:jc w:val="both"/>
        <w:rPr>
          <w:rFonts w:ascii="Cambria" w:hAnsi="Cambria"/>
          <w:b/>
        </w:rPr>
      </w:pPr>
    </w:p>
    <w:p w14:paraId="492969D5" w14:textId="77777777" w:rsidR="004500EF" w:rsidRPr="006517B6" w:rsidRDefault="004500EF" w:rsidP="004500EF">
      <w:pPr>
        <w:tabs>
          <w:tab w:val="left" w:pos="-1080"/>
          <w:tab w:val="left" w:pos="-720"/>
          <w:tab w:val="left" w:pos="0"/>
          <w:tab w:val="left" w:pos="2160"/>
          <w:tab w:val="left" w:pos="2880"/>
          <w:tab w:val="left" w:pos="4320"/>
        </w:tabs>
        <w:jc w:val="both"/>
        <w:rPr>
          <w:rFonts w:ascii="Cambria" w:hAnsi="Cambria"/>
        </w:rPr>
      </w:pPr>
      <w:r w:rsidRPr="006517B6">
        <w:rPr>
          <w:rFonts w:ascii="Cambria" w:hAnsi="Cambria"/>
        </w:rPr>
        <w:t xml:space="preserve">This represents funds to </w:t>
      </w:r>
      <w:proofErr w:type="gramStart"/>
      <w:r w:rsidRPr="006517B6">
        <w:rPr>
          <w:rFonts w:ascii="Cambria" w:hAnsi="Cambria"/>
        </w:rPr>
        <w:t>be transferred</w:t>
      </w:r>
      <w:proofErr w:type="gramEnd"/>
      <w:r w:rsidRPr="006517B6">
        <w:rPr>
          <w:rFonts w:ascii="Cambria" w:hAnsi="Cambria"/>
        </w:rPr>
        <w:t xml:space="preserve"> to another Budget Unit</w:t>
      </w:r>
      <w:r w:rsidRPr="006517B6">
        <w:rPr>
          <w:rFonts w:ascii="Cambria" w:hAnsi="Cambria"/>
          <w:b/>
        </w:rPr>
        <w:t xml:space="preserve"> </w:t>
      </w:r>
      <w:r w:rsidRPr="006517B6">
        <w:rPr>
          <w:rFonts w:ascii="Cambria" w:hAnsi="Cambria"/>
        </w:rPr>
        <w:t>for which no Commodities and Services will be provided in exchange for the transfer funds. (The Department of Education transfers funds to the Louisiana School for the Deaf &amp; Visually Impaired for the operation of the court-ordered Extended School Year Program.)</w:t>
      </w:r>
    </w:p>
    <w:p w14:paraId="54CDE5CC" w14:textId="77777777" w:rsidR="004500EF" w:rsidRPr="006517B6" w:rsidRDefault="004500EF" w:rsidP="004500EF">
      <w:pPr>
        <w:tabs>
          <w:tab w:val="left" w:pos="-1080"/>
          <w:tab w:val="left" w:pos="-720"/>
          <w:tab w:val="left" w:pos="0"/>
          <w:tab w:val="left" w:pos="2160"/>
          <w:tab w:val="left" w:pos="2880"/>
          <w:tab w:val="left" w:pos="4320"/>
        </w:tabs>
        <w:jc w:val="both"/>
        <w:rPr>
          <w:rFonts w:ascii="Cambria" w:hAnsi="Cambria"/>
        </w:rPr>
      </w:pPr>
    </w:p>
    <w:p w14:paraId="79F59FA5" w14:textId="77777777" w:rsidR="004500EF" w:rsidRPr="006517B6" w:rsidRDefault="004500EF" w:rsidP="004500EF">
      <w:pPr>
        <w:tabs>
          <w:tab w:val="left" w:pos="-1080"/>
          <w:tab w:val="left" w:pos="-720"/>
          <w:tab w:val="left" w:pos="0"/>
          <w:tab w:val="left" w:pos="2160"/>
          <w:tab w:val="left" w:pos="2880"/>
          <w:tab w:val="left" w:pos="4320"/>
        </w:tabs>
        <w:jc w:val="both"/>
        <w:rPr>
          <w:rFonts w:ascii="Cambria" w:hAnsi="Cambria"/>
        </w:rPr>
      </w:pPr>
      <w:r w:rsidRPr="006517B6">
        <w:rPr>
          <w:rFonts w:ascii="Cambria" w:hAnsi="Cambria"/>
        </w:rPr>
        <w:t xml:space="preserve">Items placed in the Interagency Transfers expenditures </w:t>
      </w:r>
      <w:proofErr w:type="gramStart"/>
      <w:r w:rsidRPr="006517B6">
        <w:rPr>
          <w:rFonts w:ascii="Cambria" w:hAnsi="Cambria"/>
        </w:rPr>
        <w:t>must be itemized</w:t>
      </w:r>
      <w:proofErr w:type="gramEnd"/>
      <w:r w:rsidRPr="006517B6">
        <w:rPr>
          <w:rFonts w:ascii="Cambria" w:hAnsi="Cambria"/>
        </w:rPr>
        <w:t xml:space="preserve"> in the spaces provided.  </w:t>
      </w:r>
    </w:p>
    <w:p w14:paraId="411789E9" w14:textId="173419EB" w:rsidR="00715438" w:rsidRPr="006517B6" w:rsidRDefault="00715438">
      <w:pPr>
        <w:pStyle w:val="Heading3"/>
        <w:rPr>
          <w:rFonts w:ascii="Cambria" w:hAnsi="Cambria"/>
          <w:u w:val="single"/>
        </w:rPr>
      </w:pPr>
      <w:r w:rsidRPr="006517B6">
        <w:rPr>
          <w:rFonts w:ascii="Cambria" w:hAnsi="Cambria"/>
        </w:rPr>
        <w:t>BR-19A</w:t>
      </w:r>
      <w:r w:rsidRPr="006517B6">
        <w:rPr>
          <w:rFonts w:ascii="Cambria" w:hAnsi="Cambria"/>
        </w:rPr>
        <w:tab/>
        <w:t>SCHEDULE OF INTERAGENCY TRANSFERS DETAIL</w:t>
      </w:r>
      <w:bookmarkEnd w:id="109"/>
      <w:bookmarkEnd w:id="110"/>
    </w:p>
    <w:p w14:paraId="3F12836A" w14:textId="77777777" w:rsidR="00715438" w:rsidRPr="006517B6" w:rsidRDefault="00715438">
      <w:pPr>
        <w:tabs>
          <w:tab w:val="left" w:pos="-1080"/>
          <w:tab w:val="left" w:pos="-720"/>
          <w:tab w:val="left" w:pos="0"/>
          <w:tab w:val="left" w:pos="1440"/>
          <w:tab w:val="left" w:pos="2160"/>
          <w:tab w:val="left" w:pos="2880"/>
          <w:tab w:val="left" w:pos="4320"/>
        </w:tabs>
        <w:jc w:val="both"/>
        <w:rPr>
          <w:rFonts w:ascii="Cambria" w:hAnsi="Cambria"/>
          <w:sz w:val="28"/>
        </w:rPr>
      </w:pPr>
    </w:p>
    <w:p w14:paraId="44485632" w14:textId="77777777" w:rsidR="00715438" w:rsidRPr="006517B6" w:rsidRDefault="00715438">
      <w:pPr>
        <w:tabs>
          <w:tab w:val="left" w:pos="-1080"/>
          <w:tab w:val="left" w:pos="-720"/>
          <w:tab w:val="left" w:pos="0"/>
          <w:tab w:val="left" w:pos="2160"/>
          <w:tab w:val="left" w:pos="2880"/>
          <w:tab w:val="left" w:pos="4320"/>
        </w:tabs>
        <w:jc w:val="both"/>
        <w:rPr>
          <w:rFonts w:ascii="Cambria" w:hAnsi="Cambria"/>
        </w:rPr>
      </w:pPr>
      <w:r w:rsidRPr="006517B6">
        <w:rPr>
          <w:rFonts w:ascii="Cambria" w:hAnsi="Cambria"/>
        </w:rPr>
        <w:t>On the BR-19A, a full narrative explanation by program is required of each item</w:t>
      </w:r>
      <w:r w:rsidRPr="006517B6">
        <w:rPr>
          <w:rFonts w:ascii="Cambria" w:hAnsi="Cambria"/>
          <w:b/>
        </w:rPr>
        <w:t xml:space="preserve"> </w:t>
      </w:r>
      <w:r w:rsidRPr="006517B6">
        <w:rPr>
          <w:rFonts w:ascii="Cambria" w:hAnsi="Cambria"/>
        </w:rPr>
        <w:t>whether lis</w:t>
      </w:r>
      <w:r w:rsidR="006943A1" w:rsidRPr="006517B6">
        <w:rPr>
          <w:rFonts w:ascii="Cambria" w:hAnsi="Cambria"/>
        </w:rPr>
        <w:t>ted in the Prior Year Actual</w:t>
      </w:r>
      <w:r w:rsidR="00FA554A" w:rsidRPr="006517B6">
        <w:rPr>
          <w:rFonts w:ascii="Cambria" w:hAnsi="Cambria"/>
        </w:rPr>
        <w:t xml:space="preserve">, </w:t>
      </w:r>
      <w:r w:rsidRPr="006517B6">
        <w:rPr>
          <w:rFonts w:ascii="Cambria" w:hAnsi="Cambria"/>
        </w:rPr>
        <w:t>Existing Operating Budget</w:t>
      </w:r>
      <w:r w:rsidR="00FA554A" w:rsidRPr="006517B6">
        <w:rPr>
          <w:rFonts w:ascii="Cambria" w:hAnsi="Cambria"/>
        </w:rPr>
        <w:t>, or Total Request</w:t>
      </w:r>
      <w:r w:rsidRPr="006517B6">
        <w:rPr>
          <w:rFonts w:ascii="Cambria" w:hAnsi="Cambria"/>
        </w:rPr>
        <w:t xml:space="preserve">.  All explanations must include information relative to the benefits to </w:t>
      </w:r>
      <w:proofErr w:type="gramStart"/>
      <w:r w:rsidRPr="006517B6">
        <w:rPr>
          <w:rFonts w:ascii="Cambria" w:hAnsi="Cambria"/>
        </w:rPr>
        <w:t>be</w:t>
      </w:r>
      <w:r w:rsidRPr="006517B6">
        <w:rPr>
          <w:rFonts w:ascii="Cambria" w:hAnsi="Cambria"/>
          <w:b/>
        </w:rPr>
        <w:t xml:space="preserve"> </w:t>
      </w:r>
      <w:r w:rsidRPr="006517B6">
        <w:rPr>
          <w:rFonts w:ascii="Cambria" w:hAnsi="Cambria"/>
        </w:rPr>
        <w:t>derived</w:t>
      </w:r>
      <w:proofErr w:type="gramEnd"/>
      <w:r w:rsidRPr="006517B6">
        <w:rPr>
          <w:rFonts w:ascii="Cambria" w:hAnsi="Cambria"/>
        </w:rPr>
        <w:t xml:space="preserve"> from the funds.  This information should indicate the quantity of benefits or services</w:t>
      </w:r>
      <w:r w:rsidRPr="006517B6">
        <w:rPr>
          <w:rFonts w:ascii="Cambria" w:hAnsi="Cambria"/>
          <w:b/>
        </w:rPr>
        <w:t xml:space="preserve"> </w:t>
      </w:r>
      <w:r w:rsidRPr="006517B6">
        <w:rPr>
          <w:rFonts w:ascii="Cambria" w:hAnsi="Cambria"/>
        </w:rPr>
        <w:t>provided.  It should also explain incre</w:t>
      </w:r>
      <w:r w:rsidR="006943A1" w:rsidRPr="006517B6">
        <w:rPr>
          <w:rFonts w:ascii="Cambria" w:hAnsi="Cambria"/>
        </w:rPr>
        <w:t>ases, decreases or elimination</w:t>
      </w:r>
      <w:r w:rsidRPr="006517B6">
        <w:rPr>
          <w:rFonts w:ascii="Cambria" w:hAnsi="Cambria"/>
        </w:rPr>
        <w:t xml:space="preserve"> of any items.</w:t>
      </w:r>
    </w:p>
    <w:p w14:paraId="261F8A17" w14:textId="77777777" w:rsidR="00715438" w:rsidRPr="006517B6" w:rsidRDefault="00715438">
      <w:pPr>
        <w:pStyle w:val="Heading3"/>
        <w:rPr>
          <w:rFonts w:ascii="Cambria" w:hAnsi="Cambria"/>
        </w:rPr>
      </w:pPr>
      <w:bookmarkStart w:id="111" w:name="_Toc463774263"/>
      <w:bookmarkStart w:id="112" w:name="_Toc83447072"/>
      <w:r w:rsidRPr="006517B6">
        <w:rPr>
          <w:rFonts w:ascii="Cambria" w:hAnsi="Cambria"/>
        </w:rPr>
        <w:t>BR-19B</w:t>
      </w:r>
      <w:r w:rsidRPr="006517B6">
        <w:rPr>
          <w:rFonts w:ascii="Cambria" w:hAnsi="Cambria"/>
        </w:rPr>
        <w:tab/>
        <w:t>INTERAGENCY AGREEMENT</w:t>
      </w:r>
      <w:bookmarkEnd w:id="111"/>
      <w:bookmarkEnd w:id="112"/>
    </w:p>
    <w:p w14:paraId="23016A9A" w14:textId="77777777" w:rsidR="00715438" w:rsidRPr="006517B6" w:rsidRDefault="00715438">
      <w:pPr>
        <w:tabs>
          <w:tab w:val="left" w:pos="-1080"/>
          <w:tab w:val="left" w:pos="-720"/>
          <w:tab w:val="left" w:pos="0"/>
          <w:tab w:val="left" w:pos="1440"/>
          <w:tab w:val="left" w:pos="2160"/>
          <w:tab w:val="left" w:pos="2880"/>
          <w:tab w:val="left" w:pos="4320"/>
        </w:tabs>
        <w:jc w:val="both"/>
        <w:rPr>
          <w:rFonts w:ascii="Cambria" w:hAnsi="Cambria"/>
          <w:b/>
        </w:rPr>
      </w:pPr>
    </w:p>
    <w:p w14:paraId="08634C0C" w14:textId="77777777" w:rsidR="00715438" w:rsidRPr="006517B6" w:rsidRDefault="00715438" w:rsidP="008E5999">
      <w:pPr>
        <w:tabs>
          <w:tab w:val="left" w:pos="-1080"/>
          <w:tab w:val="left" w:pos="-720"/>
          <w:tab w:val="left" w:pos="0"/>
          <w:tab w:val="left" w:pos="2160"/>
          <w:tab w:val="left" w:pos="2880"/>
          <w:tab w:val="left" w:pos="4320"/>
        </w:tabs>
        <w:jc w:val="both"/>
        <w:rPr>
          <w:rFonts w:ascii="Cambria" w:hAnsi="Cambria"/>
        </w:rPr>
      </w:pPr>
      <w:r w:rsidRPr="006517B6">
        <w:rPr>
          <w:rFonts w:ascii="Cambria" w:hAnsi="Cambria"/>
        </w:rPr>
        <w:t xml:space="preserve">This form is to </w:t>
      </w:r>
      <w:proofErr w:type="gramStart"/>
      <w:r w:rsidRPr="006517B6">
        <w:rPr>
          <w:rFonts w:ascii="Cambria" w:hAnsi="Cambria"/>
        </w:rPr>
        <w:t>be completed</w:t>
      </w:r>
      <w:proofErr w:type="gramEnd"/>
      <w:r w:rsidRPr="006517B6">
        <w:rPr>
          <w:rFonts w:ascii="Cambria" w:hAnsi="Cambria"/>
        </w:rPr>
        <w:t xml:space="preserve"> by program for each Interagency Transfer of funds your agency is </w:t>
      </w:r>
      <w:r w:rsidR="00FA554A" w:rsidRPr="006517B6">
        <w:rPr>
          <w:rFonts w:ascii="Cambria" w:hAnsi="Cambria"/>
        </w:rPr>
        <w:t xml:space="preserve">sending to </w:t>
      </w:r>
      <w:r w:rsidRPr="006517B6">
        <w:rPr>
          <w:rFonts w:ascii="Cambria" w:hAnsi="Cambria"/>
        </w:rPr>
        <w:t>other state agencies.  Complete all sections of the form and acquire the necessary signatures</w:t>
      </w:r>
      <w:r w:rsidRPr="006517B6">
        <w:rPr>
          <w:rFonts w:ascii="Cambria" w:hAnsi="Cambria"/>
          <w:b/>
        </w:rPr>
        <w:t xml:space="preserve">.  One form is to </w:t>
      </w:r>
      <w:proofErr w:type="gramStart"/>
      <w:r w:rsidRPr="006517B6">
        <w:rPr>
          <w:rFonts w:ascii="Cambria" w:hAnsi="Cambria"/>
          <w:b/>
        </w:rPr>
        <w:t>be completed</w:t>
      </w:r>
      <w:proofErr w:type="gramEnd"/>
      <w:r w:rsidRPr="006517B6">
        <w:rPr>
          <w:rFonts w:ascii="Cambria" w:hAnsi="Cambria"/>
          <w:b/>
        </w:rPr>
        <w:t xml:space="preserve"> for each Interagency Transfer expenditure.  The sending agency is to ensure that t</w:t>
      </w:r>
      <w:r w:rsidR="00320FB6" w:rsidRPr="006517B6">
        <w:rPr>
          <w:rFonts w:ascii="Cambria" w:hAnsi="Cambria"/>
          <w:b/>
        </w:rPr>
        <w:t>he receiving agency is budgeted</w:t>
      </w:r>
      <w:r w:rsidRPr="006517B6">
        <w:rPr>
          <w:rFonts w:ascii="Cambria" w:hAnsi="Cambria"/>
          <w:b/>
        </w:rPr>
        <w:t xml:space="preserve"> these funds in the operating budget that will be included in the General Appropriations Act. </w:t>
      </w:r>
      <w:r w:rsidRPr="006517B6">
        <w:rPr>
          <w:rFonts w:ascii="Cambria" w:hAnsi="Cambria"/>
        </w:rPr>
        <w:t xml:space="preserve"> </w:t>
      </w:r>
      <w:r w:rsidR="00320FB6" w:rsidRPr="006517B6">
        <w:rPr>
          <w:rFonts w:ascii="Cambria" w:hAnsi="Cambria"/>
        </w:rPr>
        <w:t xml:space="preserve">Due to changes in the definition of “Interagency </w:t>
      </w:r>
      <w:r w:rsidR="00FA554A" w:rsidRPr="006517B6">
        <w:rPr>
          <w:rFonts w:ascii="Cambria" w:hAnsi="Cambria"/>
        </w:rPr>
        <w:t>T</w:t>
      </w:r>
      <w:r w:rsidR="00320FB6" w:rsidRPr="006517B6">
        <w:rPr>
          <w:rFonts w:ascii="Cambria" w:hAnsi="Cambria"/>
        </w:rPr>
        <w:t xml:space="preserve">ransfers”, please refer to </w:t>
      </w:r>
      <w:r w:rsidR="00320FB6" w:rsidRPr="006517B6">
        <w:rPr>
          <w:rFonts w:ascii="Cambria" w:hAnsi="Cambria"/>
          <w:u w:val="single"/>
        </w:rPr>
        <w:t>Memorandum OSRAP 03-03</w:t>
      </w:r>
      <w:r w:rsidR="00320FB6" w:rsidRPr="006517B6">
        <w:rPr>
          <w:rFonts w:ascii="Cambria" w:hAnsi="Cambria"/>
        </w:rPr>
        <w:t xml:space="preserve"> dated July 22, 2002.  </w:t>
      </w:r>
      <w:r w:rsidRPr="006517B6">
        <w:rPr>
          <w:rFonts w:ascii="Cambria" w:hAnsi="Cambria"/>
        </w:rPr>
        <w:t xml:space="preserve">In most cases, any funds sent to a university should not be budgeted in Interagency Transfers, but in Operating Expenses. </w:t>
      </w:r>
      <w:r w:rsidRPr="006517B6">
        <w:rPr>
          <w:rFonts w:ascii="Cambria" w:hAnsi="Cambria"/>
          <w:b/>
        </w:rPr>
        <w:t xml:space="preserve"> </w:t>
      </w:r>
      <w:r w:rsidRPr="006517B6">
        <w:rPr>
          <w:rFonts w:ascii="Cambria" w:hAnsi="Cambria"/>
        </w:rPr>
        <w:t xml:space="preserve">If the 19B </w:t>
      </w:r>
      <w:proofErr w:type="gramStart"/>
      <w:r w:rsidRPr="006517B6">
        <w:rPr>
          <w:rFonts w:ascii="Cambria" w:hAnsi="Cambria"/>
        </w:rPr>
        <w:t>is not submitted</w:t>
      </w:r>
      <w:proofErr w:type="gramEnd"/>
      <w:r w:rsidRPr="006517B6">
        <w:rPr>
          <w:rFonts w:ascii="Cambria" w:hAnsi="Cambria"/>
        </w:rPr>
        <w:t xml:space="preserve"> to support the requested IAT item, then the requested item will not be in the initial budget recommendations.</w:t>
      </w:r>
    </w:p>
    <w:p w14:paraId="64692161" w14:textId="77777777" w:rsidR="008E5999" w:rsidRPr="006517B6" w:rsidRDefault="008E5999">
      <w:pPr>
        <w:pStyle w:val="Heading2"/>
        <w:rPr>
          <w:rFonts w:ascii="Cambria" w:hAnsi="Cambria"/>
          <w:b/>
          <w:bCs w:val="0"/>
          <w:color w:val="auto"/>
          <w:sz w:val="20"/>
        </w:rPr>
      </w:pPr>
      <w:bookmarkStart w:id="113" w:name="_Toc463774264"/>
      <w:bookmarkStart w:id="114" w:name="_Toc83447073"/>
    </w:p>
    <w:p w14:paraId="18ED01CF" w14:textId="77777777" w:rsidR="00715438" w:rsidRPr="006517B6" w:rsidRDefault="00320FB6">
      <w:pPr>
        <w:pStyle w:val="Heading2"/>
        <w:rPr>
          <w:rFonts w:ascii="Cambria" w:hAnsi="Cambria"/>
          <w:color w:val="auto"/>
          <w:u w:val="single"/>
        </w:rPr>
      </w:pPr>
      <w:r w:rsidRPr="006517B6">
        <w:rPr>
          <w:rFonts w:ascii="Cambria" w:hAnsi="Cambria"/>
          <w:color w:val="auto"/>
        </w:rPr>
        <w:t xml:space="preserve">BR-20     </w:t>
      </w:r>
      <w:r w:rsidR="00715438" w:rsidRPr="006517B6">
        <w:rPr>
          <w:rFonts w:ascii="Cambria" w:hAnsi="Cambria"/>
          <w:color w:val="auto"/>
        </w:rPr>
        <w:t>SCHEDULE OF ACQUISITIONS</w:t>
      </w:r>
      <w:bookmarkEnd w:id="113"/>
      <w:r w:rsidR="00715438" w:rsidRPr="006517B6">
        <w:rPr>
          <w:rFonts w:ascii="Cambria" w:hAnsi="Cambria"/>
          <w:color w:val="auto"/>
        </w:rPr>
        <w:t xml:space="preserve"> – INCORP</w:t>
      </w:r>
      <w:r w:rsidRPr="006517B6">
        <w:rPr>
          <w:rFonts w:ascii="Cambria" w:hAnsi="Cambria"/>
          <w:color w:val="auto"/>
        </w:rPr>
        <w:t>O</w:t>
      </w:r>
      <w:r w:rsidR="00715438" w:rsidRPr="006517B6">
        <w:rPr>
          <w:rFonts w:ascii="Cambria" w:hAnsi="Cambria"/>
          <w:color w:val="auto"/>
        </w:rPr>
        <w:t>RATED IN BR 8</w:t>
      </w:r>
      <w:bookmarkEnd w:id="114"/>
    </w:p>
    <w:p w14:paraId="28F83510" w14:textId="77777777" w:rsidR="00186C02" w:rsidRPr="006517B6" w:rsidRDefault="00715438" w:rsidP="00186C02">
      <w:pPr>
        <w:pStyle w:val="Heading3"/>
        <w:ind w:left="1440" w:hanging="1440"/>
        <w:rPr>
          <w:rFonts w:ascii="Cambria" w:hAnsi="Cambria"/>
        </w:rPr>
      </w:pPr>
      <w:bookmarkStart w:id="115" w:name="_Toc463774265"/>
      <w:bookmarkStart w:id="116" w:name="_Toc83447074"/>
      <w:r w:rsidRPr="006517B6">
        <w:rPr>
          <w:rFonts w:ascii="Cambria" w:hAnsi="Cambria"/>
        </w:rPr>
        <w:t>BR-20A</w:t>
      </w:r>
      <w:r w:rsidRPr="006517B6">
        <w:rPr>
          <w:rFonts w:ascii="Cambria" w:hAnsi="Cambria"/>
        </w:rPr>
        <w:tab/>
        <w:t>DETAIL OF ACQUISITIONS REQUESTED</w:t>
      </w:r>
      <w:r w:rsidR="00D728D4" w:rsidRPr="006517B6">
        <w:rPr>
          <w:rFonts w:ascii="Cambria" w:hAnsi="Cambria"/>
        </w:rPr>
        <w:t xml:space="preserve"> (Should be a complete listing i</w:t>
      </w:r>
      <w:r w:rsidRPr="006517B6">
        <w:rPr>
          <w:rFonts w:ascii="Cambria" w:hAnsi="Cambria"/>
        </w:rPr>
        <w:t xml:space="preserve">ncluding </w:t>
      </w:r>
      <w:bookmarkEnd w:id="115"/>
      <w:bookmarkEnd w:id="116"/>
      <w:r w:rsidR="00186C02" w:rsidRPr="006517B6">
        <w:rPr>
          <w:rFonts w:ascii="Cambria" w:hAnsi="Cambria"/>
        </w:rPr>
        <w:t>5710250, 5710252, 5710228, 5710234 and 5710251)</w:t>
      </w:r>
    </w:p>
    <w:p w14:paraId="449563B7" w14:textId="77777777" w:rsidR="00715438" w:rsidRPr="006517B6" w:rsidRDefault="00715438">
      <w:pPr>
        <w:tabs>
          <w:tab w:val="left" w:pos="-1080"/>
          <w:tab w:val="left" w:pos="-720"/>
          <w:tab w:val="left" w:pos="0"/>
          <w:tab w:val="left" w:pos="1440"/>
          <w:tab w:val="left" w:pos="2160"/>
          <w:tab w:val="left" w:pos="2880"/>
          <w:tab w:val="left" w:pos="4320"/>
        </w:tabs>
        <w:jc w:val="both"/>
        <w:rPr>
          <w:rFonts w:ascii="Cambria" w:hAnsi="Cambria"/>
        </w:rPr>
      </w:pPr>
    </w:p>
    <w:p w14:paraId="321F3933" w14:textId="77777777" w:rsidR="00715438" w:rsidRPr="006517B6" w:rsidRDefault="00715438">
      <w:pPr>
        <w:tabs>
          <w:tab w:val="left" w:pos="-1080"/>
          <w:tab w:val="left" w:pos="-720"/>
          <w:tab w:val="left" w:pos="0"/>
          <w:tab w:val="left" w:pos="2160"/>
          <w:tab w:val="left" w:pos="2880"/>
          <w:tab w:val="left" w:pos="4320"/>
        </w:tabs>
        <w:jc w:val="both"/>
        <w:rPr>
          <w:rFonts w:ascii="Cambria" w:hAnsi="Cambria"/>
        </w:rPr>
      </w:pPr>
      <w:r w:rsidRPr="006517B6">
        <w:rPr>
          <w:rFonts w:ascii="Cambria" w:hAnsi="Cambria"/>
        </w:rPr>
        <w:t>Complete a separate form for each program.</w:t>
      </w:r>
    </w:p>
    <w:p w14:paraId="72E22B92" w14:textId="77777777" w:rsidR="00715438" w:rsidRPr="006517B6" w:rsidRDefault="00715438">
      <w:pPr>
        <w:tabs>
          <w:tab w:val="left" w:pos="-1080"/>
          <w:tab w:val="left" w:pos="-720"/>
          <w:tab w:val="left" w:pos="0"/>
          <w:tab w:val="left" w:pos="2160"/>
          <w:tab w:val="left" w:pos="2880"/>
          <w:tab w:val="left" w:pos="4320"/>
        </w:tabs>
        <w:jc w:val="both"/>
        <w:rPr>
          <w:rFonts w:ascii="Cambria" w:hAnsi="Cambria"/>
        </w:rPr>
      </w:pPr>
    </w:p>
    <w:p w14:paraId="69AE7C45" w14:textId="77777777" w:rsidR="00715438" w:rsidRPr="006517B6" w:rsidRDefault="00715438">
      <w:pPr>
        <w:tabs>
          <w:tab w:val="left" w:pos="-1080"/>
          <w:tab w:val="left" w:pos="-720"/>
          <w:tab w:val="left" w:pos="0"/>
          <w:tab w:val="left" w:pos="2160"/>
          <w:tab w:val="left" w:pos="2880"/>
          <w:tab w:val="left" w:pos="4320"/>
        </w:tabs>
        <w:jc w:val="both"/>
        <w:rPr>
          <w:rFonts w:ascii="Cambria" w:hAnsi="Cambria"/>
        </w:rPr>
      </w:pPr>
      <w:r w:rsidRPr="006517B6">
        <w:rPr>
          <w:rFonts w:ascii="Cambria" w:hAnsi="Cambria"/>
        </w:rPr>
        <w:t xml:space="preserve">Replacement equipment to </w:t>
      </w:r>
      <w:proofErr w:type="gramStart"/>
      <w:r w:rsidRPr="006517B6">
        <w:rPr>
          <w:rFonts w:ascii="Cambria" w:hAnsi="Cambria"/>
        </w:rPr>
        <w:t>be purchased</w:t>
      </w:r>
      <w:proofErr w:type="gramEnd"/>
      <w:r w:rsidRPr="006517B6">
        <w:rPr>
          <w:rFonts w:ascii="Cambria" w:hAnsi="Cambria"/>
        </w:rPr>
        <w:t xml:space="preserve"> in the Existing Operating Budget should be listed on the left side of the form in priority order.  New equipment to be purchased (i.e., not replacement items) in the Existing Operating Budget should be listed in priority order on the right side of the form.</w:t>
      </w:r>
    </w:p>
    <w:p w14:paraId="65E24333" w14:textId="77777777" w:rsidR="00715438" w:rsidRPr="006517B6" w:rsidRDefault="00715438">
      <w:pPr>
        <w:tabs>
          <w:tab w:val="left" w:pos="-1080"/>
          <w:tab w:val="left" w:pos="-720"/>
          <w:tab w:val="left" w:pos="0"/>
          <w:tab w:val="left" w:pos="1440"/>
          <w:tab w:val="left" w:pos="2160"/>
          <w:tab w:val="left" w:pos="2880"/>
          <w:tab w:val="left" w:pos="4320"/>
        </w:tabs>
        <w:jc w:val="both"/>
        <w:rPr>
          <w:rFonts w:ascii="Cambria" w:hAnsi="Cambria"/>
        </w:rPr>
      </w:pPr>
    </w:p>
    <w:p w14:paraId="3438D717" w14:textId="77777777" w:rsidR="00715438" w:rsidRPr="006517B6" w:rsidRDefault="00715438">
      <w:pPr>
        <w:tabs>
          <w:tab w:val="left" w:pos="-1080"/>
          <w:tab w:val="left" w:pos="-720"/>
          <w:tab w:val="left" w:pos="0"/>
          <w:tab w:val="left" w:pos="1800"/>
          <w:tab w:val="left" w:pos="2160"/>
          <w:tab w:val="left" w:pos="2520"/>
        </w:tabs>
        <w:jc w:val="both"/>
        <w:rPr>
          <w:rFonts w:ascii="Cambria" w:hAnsi="Cambria"/>
          <w:b/>
          <w:u w:val="single"/>
        </w:rPr>
      </w:pPr>
      <w:r w:rsidRPr="006517B6">
        <w:rPr>
          <w:rFonts w:ascii="Cambria" w:hAnsi="Cambria"/>
          <w:b/>
        </w:rPr>
        <w:t>Column:</w:t>
      </w:r>
      <w:r w:rsidRPr="006517B6">
        <w:rPr>
          <w:rFonts w:ascii="Cambria" w:hAnsi="Cambria"/>
          <w:b/>
        </w:rPr>
        <w:tab/>
        <w:t>Object Class</w:t>
      </w:r>
    </w:p>
    <w:p w14:paraId="03A065DA" w14:textId="77777777" w:rsidR="00715438" w:rsidRPr="006517B6" w:rsidRDefault="00715438">
      <w:pPr>
        <w:tabs>
          <w:tab w:val="left" w:pos="-1080"/>
          <w:tab w:val="left" w:pos="-720"/>
          <w:tab w:val="left" w:pos="0"/>
          <w:tab w:val="left" w:pos="1440"/>
          <w:tab w:val="left" w:pos="1800"/>
          <w:tab w:val="left" w:pos="2160"/>
          <w:tab w:val="left" w:pos="2880"/>
          <w:tab w:val="left" w:pos="4320"/>
        </w:tabs>
        <w:jc w:val="both"/>
        <w:rPr>
          <w:rFonts w:ascii="Cambria" w:hAnsi="Cambria"/>
          <w:b/>
          <w:u w:val="single"/>
        </w:rPr>
      </w:pPr>
    </w:p>
    <w:p w14:paraId="3B6FFD2A" w14:textId="77777777" w:rsidR="00715438" w:rsidRPr="006517B6" w:rsidRDefault="00715438">
      <w:pPr>
        <w:tabs>
          <w:tab w:val="left" w:pos="-1080"/>
          <w:tab w:val="left" w:pos="-720"/>
          <w:tab w:val="left" w:pos="1800"/>
          <w:tab w:val="left" w:pos="2160"/>
          <w:tab w:val="left" w:pos="2880"/>
          <w:tab w:val="left" w:pos="4320"/>
        </w:tabs>
        <w:ind w:left="1800"/>
        <w:jc w:val="both"/>
        <w:rPr>
          <w:rFonts w:ascii="Cambria" w:hAnsi="Cambria"/>
        </w:rPr>
      </w:pPr>
      <w:r w:rsidRPr="006517B6">
        <w:rPr>
          <w:rFonts w:ascii="Cambria" w:hAnsi="Cambria"/>
        </w:rPr>
        <w:t>Indicate the applicable object class number for each equipment item requested.</w:t>
      </w:r>
    </w:p>
    <w:p w14:paraId="52500B19" w14:textId="77777777" w:rsidR="00715438" w:rsidRPr="006517B6" w:rsidRDefault="00715438">
      <w:pPr>
        <w:tabs>
          <w:tab w:val="left" w:pos="-1080"/>
          <w:tab w:val="left" w:pos="-720"/>
          <w:tab w:val="left" w:pos="0"/>
          <w:tab w:val="left" w:pos="1440"/>
          <w:tab w:val="left" w:pos="2160"/>
          <w:tab w:val="left" w:pos="2880"/>
          <w:tab w:val="left" w:pos="4320"/>
        </w:tabs>
        <w:jc w:val="both"/>
        <w:rPr>
          <w:rFonts w:ascii="Cambria" w:hAnsi="Cambria"/>
        </w:rPr>
      </w:pPr>
    </w:p>
    <w:p w14:paraId="63C6ABED" w14:textId="77777777" w:rsidR="00715438" w:rsidRPr="006517B6" w:rsidRDefault="00715438">
      <w:pPr>
        <w:tabs>
          <w:tab w:val="left" w:pos="-1080"/>
          <w:tab w:val="left" w:pos="-720"/>
          <w:tab w:val="left" w:pos="1800"/>
          <w:tab w:val="left" w:pos="2160"/>
          <w:tab w:val="left" w:pos="4320"/>
        </w:tabs>
        <w:ind w:left="1800" w:hanging="1800"/>
        <w:jc w:val="both"/>
        <w:rPr>
          <w:rFonts w:ascii="Cambria" w:hAnsi="Cambria"/>
          <w:b/>
          <w:u w:val="single"/>
        </w:rPr>
      </w:pPr>
      <w:r w:rsidRPr="006517B6">
        <w:rPr>
          <w:rFonts w:ascii="Cambria" w:hAnsi="Cambria"/>
          <w:b/>
        </w:rPr>
        <w:t>Column:</w:t>
      </w:r>
      <w:r w:rsidRPr="006517B6">
        <w:rPr>
          <w:rFonts w:ascii="Cambria" w:hAnsi="Cambria"/>
          <w:b/>
        </w:rPr>
        <w:tab/>
        <w:t>Priority Number</w:t>
      </w:r>
    </w:p>
    <w:p w14:paraId="57BE87E0" w14:textId="77777777" w:rsidR="00715438" w:rsidRPr="006517B6" w:rsidRDefault="00715438">
      <w:pPr>
        <w:tabs>
          <w:tab w:val="left" w:pos="-1080"/>
          <w:tab w:val="left" w:pos="-720"/>
          <w:tab w:val="left" w:pos="1260"/>
          <w:tab w:val="left" w:pos="2160"/>
          <w:tab w:val="left" w:pos="4320"/>
        </w:tabs>
        <w:ind w:left="1260" w:hanging="1260"/>
        <w:jc w:val="both"/>
        <w:rPr>
          <w:rFonts w:ascii="Cambria" w:hAnsi="Cambria"/>
          <w:b/>
          <w:u w:val="single"/>
        </w:rPr>
      </w:pPr>
    </w:p>
    <w:p w14:paraId="436F81FA" w14:textId="77777777" w:rsidR="00715438" w:rsidRPr="006517B6" w:rsidRDefault="00715438">
      <w:pPr>
        <w:tabs>
          <w:tab w:val="left" w:pos="-1080"/>
          <w:tab w:val="left" w:pos="-720"/>
          <w:tab w:val="left" w:pos="1800"/>
          <w:tab w:val="left" w:pos="2160"/>
          <w:tab w:val="left" w:pos="4320"/>
        </w:tabs>
        <w:ind w:left="1800"/>
        <w:jc w:val="both"/>
        <w:rPr>
          <w:rFonts w:ascii="Cambria" w:hAnsi="Cambria"/>
        </w:rPr>
      </w:pPr>
      <w:r w:rsidRPr="006517B6">
        <w:rPr>
          <w:rFonts w:ascii="Cambria" w:hAnsi="Cambria"/>
        </w:rPr>
        <w:t xml:space="preserve">Indicate by number, beginning with </w:t>
      </w:r>
      <w:proofErr w:type="gramStart"/>
      <w:r w:rsidRPr="006517B6">
        <w:rPr>
          <w:rFonts w:ascii="Cambria" w:hAnsi="Cambria"/>
        </w:rPr>
        <w:t>1</w:t>
      </w:r>
      <w:proofErr w:type="gramEnd"/>
      <w:r w:rsidRPr="006517B6">
        <w:rPr>
          <w:rFonts w:ascii="Cambria" w:hAnsi="Cambria"/>
        </w:rPr>
        <w:t>, the order of priority for all listed items.</w:t>
      </w:r>
    </w:p>
    <w:p w14:paraId="27DA395A" w14:textId="77777777" w:rsidR="00715438" w:rsidRPr="006517B6" w:rsidRDefault="00715438">
      <w:pPr>
        <w:tabs>
          <w:tab w:val="left" w:pos="-1080"/>
          <w:tab w:val="left" w:pos="-720"/>
          <w:tab w:val="left" w:pos="1260"/>
          <w:tab w:val="left" w:pos="2160"/>
          <w:tab w:val="left" w:pos="4320"/>
        </w:tabs>
        <w:ind w:left="1260" w:hanging="1260"/>
        <w:jc w:val="both"/>
        <w:rPr>
          <w:rFonts w:ascii="Cambria" w:hAnsi="Cambria"/>
        </w:rPr>
      </w:pPr>
    </w:p>
    <w:p w14:paraId="79D6E9E3" w14:textId="77777777" w:rsidR="00715438" w:rsidRPr="006517B6" w:rsidRDefault="00715438">
      <w:pPr>
        <w:tabs>
          <w:tab w:val="left" w:pos="-1080"/>
          <w:tab w:val="left" w:pos="-720"/>
          <w:tab w:val="left" w:pos="1800"/>
          <w:tab w:val="left" w:pos="2160"/>
          <w:tab w:val="left" w:pos="4320"/>
        </w:tabs>
        <w:ind w:left="1800" w:hanging="1800"/>
        <w:jc w:val="both"/>
        <w:rPr>
          <w:rFonts w:ascii="Cambria" w:hAnsi="Cambria"/>
        </w:rPr>
      </w:pPr>
      <w:r w:rsidRPr="006517B6">
        <w:rPr>
          <w:rFonts w:ascii="Cambria" w:hAnsi="Cambria"/>
          <w:b/>
        </w:rPr>
        <w:t>Column:</w:t>
      </w:r>
      <w:r w:rsidRPr="006517B6">
        <w:rPr>
          <w:rFonts w:ascii="Cambria" w:hAnsi="Cambria"/>
          <w:b/>
        </w:rPr>
        <w:tab/>
        <w:t>Quantity</w:t>
      </w:r>
    </w:p>
    <w:p w14:paraId="44D7B282" w14:textId="77777777" w:rsidR="00715438" w:rsidRPr="006517B6" w:rsidRDefault="00715438">
      <w:pPr>
        <w:tabs>
          <w:tab w:val="left" w:pos="-1080"/>
          <w:tab w:val="left" w:pos="-720"/>
          <w:tab w:val="left" w:pos="1260"/>
          <w:tab w:val="left" w:pos="2160"/>
          <w:tab w:val="left" w:pos="4320"/>
        </w:tabs>
        <w:ind w:left="1260" w:hanging="1260"/>
        <w:jc w:val="both"/>
        <w:rPr>
          <w:rFonts w:ascii="Cambria" w:hAnsi="Cambria"/>
        </w:rPr>
      </w:pPr>
    </w:p>
    <w:p w14:paraId="21E8079C" w14:textId="77777777" w:rsidR="00715438" w:rsidRPr="006517B6" w:rsidRDefault="00715438">
      <w:pPr>
        <w:tabs>
          <w:tab w:val="left" w:pos="-1080"/>
          <w:tab w:val="left" w:pos="-720"/>
          <w:tab w:val="left" w:pos="1800"/>
          <w:tab w:val="left" w:pos="2160"/>
          <w:tab w:val="left" w:pos="4320"/>
        </w:tabs>
        <w:ind w:left="1800"/>
        <w:jc w:val="both"/>
        <w:rPr>
          <w:rFonts w:ascii="Cambria" w:hAnsi="Cambria"/>
        </w:rPr>
      </w:pPr>
      <w:r w:rsidRPr="006517B6">
        <w:rPr>
          <w:rFonts w:ascii="Cambria" w:hAnsi="Cambria"/>
        </w:rPr>
        <w:t xml:space="preserve">Indicate the quantity of the items </w:t>
      </w:r>
      <w:proofErr w:type="gramStart"/>
      <w:r w:rsidRPr="006517B6">
        <w:rPr>
          <w:rFonts w:ascii="Cambria" w:hAnsi="Cambria"/>
        </w:rPr>
        <w:t>being requested</w:t>
      </w:r>
      <w:proofErr w:type="gramEnd"/>
      <w:r w:rsidRPr="006517B6">
        <w:rPr>
          <w:rFonts w:ascii="Cambria" w:hAnsi="Cambria"/>
        </w:rPr>
        <w:t>.</w:t>
      </w:r>
    </w:p>
    <w:p w14:paraId="5D78B21A" w14:textId="77777777" w:rsidR="00715438" w:rsidRPr="006517B6" w:rsidRDefault="00715438">
      <w:pPr>
        <w:tabs>
          <w:tab w:val="left" w:pos="-1080"/>
          <w:tab w:val="left" w:pos="-720"/>
          <w:tab w:val="left" w:pos="1260"/>
          <w:tab w:val="left" w:pos="2160"/>
          <w:tab w:val="left" w:pos="4320"/>
        </w:tabs>
        <w:ind w:left="1260" w:hanging="1260"/>
        <w:jc w:val="both"/>
        <w:rPr>
          <w:rFonts w:ascii="Cambria" w:hAnsi="Cambria"/>
        </w:rPr>
      </w:pPr>
    </w:p>
    <w:p w14:paraId="7A5585C1" w14:textId="77777777" w:rsidR="00715438" w:rsidRPr="006517B6" w:rsidRDefault="00715438">
      <w:pPr>
        <w:tabs>
          <w:tab w:val="left" w:pos="-1080"/>
          <w:tab w:val="left" w:pos="-720"/>
          <w:tab w:val="left" w:pos="1800"/>
          <w:tab w:val="left" w:pos="2160"/>
          <w:tab w:val="left" w:pos="4320"/>
        </w:tabs>
        <w:ind w:left="1800" w:hanging="1800"/>
        <w:jc w:val="both"/>
        <w:rPr>
          <w:rFonts w:ascii="Cambria" w:hAnsi="Cambria"/>
          <w:b/>
          <w:u w:val="single"/>
        </w:rPr>
      </w:pPr>
      <w:r w:rsidRPr="006517B6">
        <w:rPr>
          <w:rFonts w:ascii="Cambria" w:hAnsi="Cambria"/>
          <w:b/>
        </w:rPr>
        <w:t>Column:</w:t>
      </w:r>
      <w:r w:rsidRPr="006517B6">
        <w:rPr>
          <w:rFonts w:ascii="Cambria" w:hAnsi="Cambria"/>
          <w:b/>
        </w:rPr>
        <w:tab/>
        <w:t>Description</w:t>
      </w:r>
    </w:p>
    <w:p w14:paraId="3DF9360C" w14:textId="77777777" w:rsidR="00715438" w:rsidRPr="006517B6" w:rsidRDefault="00715438">
      <w:pPr>
        <w:tabs>
          <w:tab w:val="left" w:pos="-1080"/>
          <w:tab w:val="left" w:pos="-720"/>
          <w:tab w:val="left" w:pos="1260"/>
          <w:tab w:val="left" w:pos="2160"/>
          <w:tab w:val="left" w:pos="4320"/>
        </w:tabs>
        <w:ind w:left="1260" w:hanging="1260"/>
        <w:jc w:val="both"/>
        <w:rPr>
          <w:rFonts w:ascii="Cambria" w:hAnsi="Cambria"/>
          <w:b/>
          <w:u w:val="single"/>
        </w:rPr>
      </w:pPr>
    </w:p>
    <w:p w14:paraId="1C9B4ACB" w14:textId="77777777" w:rsidR="00715438" w:rsidRPr="006517B6" w:rsidRDefault="00715438">
      <w:pPr>
        <w:tabs>
          <w:tab w:val="left" w:pos="-1080"/>
          <w:tab w:val="left" w:pos="-720"/>
          <w:tab w:val="left" w:pos="1800"/>
          <w:tab w:val="left" w:pos="2160"/>
          <w:tab w:val="left" w:pos="4320"/>
        </w:tabs>
        <w:ind w:left="1800"/>
        <w:jc w:val="both"/>
        <w:rPr>
          <w:rFonts w:ascii="Cambria" w:hAnsi="Cambria"/>
        </w:rPr>
      </w:pPr>
      <w:r w:rsidRPr="006517B6">
        <w:rPr>
          <w:rFonts w:ascii="Cambria" w:hAnsi="Cambria"/>
        </w:rPr>
        <w:t>Describe the item using model numbers, size, capacity or any other identifiable means.</w:t>
      </w:r>
    </w:p>
    <w:p w14:paraId="0C911ED2" w14:textId="77777777" w:rsidR="00715438" w:rsidRPr="006517B6" w:rsidRDefault="00715438">
      <w:pPr>
        <w:tabs>
          <w:tab w:val="left" w:pos="-1080"/>
          <w:tab w:val="left" w:pos="-720"/>
          <w:tab w:val="left" w:pos="1260"/>
          <w:tab w:val="left" w:pos="2160"/>
          <w:tab w:val="left" w:pos="4320"/>
        </w:tabs>
        <w:ind w:left="1260" w:hanging="1260"/>
        <w:jc w:val="both"/>
        <w:rPr>
          <w:rFonts w:ascii="Cambria" w:hAnsi="Cambria"/>
        </w:rPr>
      </w:pPr>
    </w:p>
    <w:p w14:paraId="3658264C" w14:textId="77777777" w:rsidR="00715438" w:rsidRPr="006517B6" w:rsidRDefault="00715438">
      <w:pPr>
        <w:tabs>
          <w:tab w:val="left" w:pos="-1080"/>
          <w:tab w:val="left" w:pos="-720"/>
          <w:tab w:val="left" w:pos="1800"/>
          <w:tab w:val="left" w:pos="2160"/>
          <w:tab w:val="left" w:pos="4320"/>
        </w:tabs>
        <w:ind w:left="1800" w:hanging="1800"/>
        <w:jc w:val="both"/>
        <w:rPr>
          <w:rFonts w:ascii="Cambria" w:hAnsi="Cambria"/>
          <w:b/>
          <w:u w:val="single"/>
        </w:rPr>
      </w:pPr>
      <w:r w:rsidRPr="006517B6">
        <w:rPr>
          <w:rFonts w:ascii="Cambria" w:hAnsi="Cambria"/>
          <w:b/>
        </w:rPr>
        <w:t>Column:</w:t>
      </w:r>
      <w:r w:rsidRPr="006517B6">
        <w:rPr>
          <w:rFonts w:ascii="Cambria" w:hAnsi="Cambria"/>
          <w:b/>
        </w:rPr>
        <w:tab/>
        <w:t>Amount</w:t>
      </w:r>
    </w:p>
    <w:p w14:paraId="6EC1FA70" w14:textId="77777777" w:rsidR="00715438" w:rsidRPr="006517B6" w:rsidRDefault="00715438">
      <w:pPr>
        <w:tabs>
          <w:tab w:val="left" w:pos="-1080"/>
          <w:tab w:val="left" w:pos="-720"/>
          <w:tab w:val="left" w:pos="1260"/>
          <w:tab w:val="left" w:pos="2160"/>
          <w:tab w:val="left" w:pos="4320"/>
        </w:tabs>
        <w:ind w:left="1260" w:hanging="1260"/>
        <w:jc w:val="both"/>
        <w:rPr>
          <w:rFonts w:ascii="Cambria" w:hAnsi="Cambria"/>
          <w:b/>
          <w:u w:val="single"/>
        </w:rPr>
      </w:pPr>
    </w:p>
    <w:p w14:paraId="22B189CF" w14:textId="77777777" w:rsidR="00715438" w:rsidRPr="006517B6" w:rsidRDefault="00715438">
      <w:pPr>
        <w:tabs>
          <w:tab w:val="left" w:pos="-1080"/>
          <w:tab w:val="left" w:pos="-720"/>
          <w:tab w:val="left" w:pos="1800"/>
          <w:tab w:val="left" w:pos="2160"/>
          <w:tab w:val="left" w:pos="4320"/>
        </w:tabs>
        <w:ind w:left="1800"/>
        <w:jc w:val="both"/>
        <w:rPr>
          <w:rFonts w:ascii="Cambria" w:hAnsi="Cambria"/>
        </w:rPr>
      </w:pPr>
      <w:r w:rsidRPr="006517B6">
        <w:rPr>
          <w:rFonts w:ascii="Cambria" w:hAnsi="Cambria"/>
        </w:rPr>
        <w:t>Indicate the most recent cost or quotation thereof.</w:t>
      </w:r>
    </w:p>
    <w:p w14:paraId="10008C10" w14:textId="4CE9AA33" w:rsidR="00715438" w:rsidRPr="006517B6" w:rsidRDefault="00715438" w:rsidP="00186C02">
      <w:pPr>
        <w:pStyle w:val="Heading3"/>
        <w:ind w:left="1440" w:hanging="1440"/>
        <w:rPr>
          <w:rFonts w:ascii="Cambria" w:hAnsi="Cambria"/>
          <w:u w:val="single"/>
        </w:rPr>
      </w:pPr>
      <w:bookmarkStart w:id="117" w:name="_Toc463774266"/>
      <w:bookmarkStart w:id="118" w:name="_Toc83447075"/>
      <w:r w:rsidRPr="006517B6">
        <w:rPr>
          <w:rFonts w:ascii="Cambria" w:hAnsi="Cambria"/>
        </w:rPr>
        <w:t xml:space="preserve">BR-20B </w:t>
      </w:r>
      <w:r w:rsidRPr="006517B6">
        <w:rPr>
          <w:rFonts w:ascii="Cambria" w:hAnsi="Cambria"/>
        </w:rPr>
        <w:tab/>
        <w:t xml:space="preserve">SCHEDULE OF AUTOMOBILES AND TRUCKS </w:t>
      </w:r>
      <w:bookmarkEnd w:id="117"/>
      <w:bookmarkEnd w:id="118"/>
      <w:r w:rsidR="00186C02" w:rsidRPr="006517B6">
        <w:rPr>
          <w:rFonts w:ascii="Cambria" w:hAnsi="Cambria"/>
        </w:rPr>
        <w:t>(5710250)</w:t>
      </w:r>
    </w:p>
    <w:p w14:paraId="000A0EB1" w14:textId="77777777" w:rsidR="00715438" w:rsidRPr="006517B6" w:rsidRDefault="00715438">
      <w:pPr>
        <w:tabs>
          <w:tab w:val="left" w:pos="-1080"/>
          <w:tab w:val="left" w:pos="-720"/>
          <w:tab w:val="left" w:pos="0"/>
          <w:tab w:val="left" w:pos="1440"/>
          <w:tab w:val="left" w:pos="2160"/>
          <w:tab w:val="left" w:pos="2880"/>
          <w:tab w:val="left" w:pos="4320"/>
        </w:tabs>
        <w:jc w:val="both"/>
        <w:rPr>
          <w:rFonts w:ascii="Cambria" w:hAnsi="Cambria"/>
        </w:rPr>
      </w:pPr>
    </w:p>
    <w:p w14:paraId="1CE25DB7" w14:textId="77777777" w:rsidR="00715438" w:rsidRPr="006517B6" w:rsidRDefault="00715438">
      <w:pPr>
        <w:tabs>
          <w:tab w:val="left" w:pos="-1080"/>
          <w:tab w:val="left" w:pos="-720"/>
          <w:tab w:val="left" w:pos="0"/>
          <w:tab w:val="left" w:pos="1800"/>
          <w:tab w:val="left" w:pos="2160"/>
          <w:tab w:val="left" w:pos="2880"/>
          <w:tab w:val="left" w:pos="4320"/>
        </w:tabs>
        <w:ind w:left="1800"/>
        <w:jc w:val="both"/>
        <w:rPr>
          <w:rFonts w:ascii="Cambria" w:hAnsi="Cambria"/>
        </w:rPr>
      </w:pPr>
      <w:r w:rsidRPr="006517B6">
        <w:rPr>
          <w:rFonts w:ascii="Cambria" w:hAnsi="Cambria"/>
        </w:rPr>
        <w:t>Complete a separate form for each program.</w:t>
      </w:r>
    </w:p>
    <w:p w14:paraId="3331FEEA" w14:textId="77777777" w:rsidR="00715438" w:rsidRPr="006517B6" w:rsidRDefault="00715438">
      <w:pPr>
        <w:tabs>
          <w:tab w:val="left" w:pos="-1080"/>
          <w:tab w:val="left" w:pos="-720"/>
          <w:tab w:val="left" w:pos="0"/>
          <w:tab w:val="left" w:pos="1440"/>
          <w:tab w:val="left" w:pos="2160"/>
          <w:tab w:val="left" w:pos="2880"/>
          <w:tab w:val="left" w:pos="4320"/>
        </w:tabs>
        <w:jc w:val="both"/>
        <w:rPr>
          <w:rFonts w:ascii="Cambria" w:hAnsi="Cambria"/>
        </w:rPr>
      </w:pPr>
    </w:p>
    <w:p w14:paraId="200D186C" w14:textId="77777777" w:rsidR="00715438" w:rsidRPr="006517B6" w:rsidRDefault="00715438">
      <w:pPr>
        <w:tabs>
          <w:tab w:val="left" w:pos="-1080"/>
          <w:tab w:val="left" w:pos="-720"/>
          <w:tab w:val="left" w:pos="0"/>
          <w:tab w:val="left" w:pos="1800"/>
          <w:tab w:val="left" w:pos="2160"/>
          <w:tab w:val="left" w:pos="2880"/>
          <w:tab w:val="left" w:pos="4320"/>
        </w:tabs>
        <w:ind w:left="1800"/>
        <w:jc w:val="both"/>
        <w:rPr>
          <w:rFonts w:ascii="Cambria" w:hAnsi="Cambria"/>
          <w:b/>
        </w:rPr>
      </w:pPr>
      <w:r w:rsidRPr="006517B6">
        <w:rPr>
          <w:rFonts w:ascii="Cambria" w:hAnsi="Cambria"/>
          <w:b/>
          <w:u w:val="single"/>
        </w:rPr>
        <w:t>Note</w:t>
      </w:r>
      <w:r w:rsidRPr="006517B6">
        <w:rPr>
          <w:rFonts w:ascii="Cambria" w:hAnsi="Cambria"/>
          <w:b/>
        </w:rPr>
        <w:t xml:space="preserve">: Leased vehicles </w:t>
      </w:r>
      <w:proofErr w:type="gramStart"/>
      <w:r w:rsidRPr="006517B6">
        <w:rPr>
          <w:rFonts w:ascii="Cambria" w:hAnsi="Cambria"/>
          <w:b/>
        </w:rPr>
        <w:t>should be listed</w:t>
      </w:r>
      <w:proofErr w:type="gramEnd"/>
      <w:r w:rsidRPr="006517B6">
        <w:rPr>
          <w:rFonts w:ascii="Cambria" w:hAnsi="Cambria"/>
          <w:b/>
        </w:rPr>
        <w:t xml:space="preserve"> first; new vehicles to be purchased should be listed last. Please number every vehicle consecutively in the left margin so that each vehicle </w:t>
      </w:r>
      <w:proofErr w:type="gramStart"/>
      <w:r w:rsidRPr="006517B6">
        <w:rPr>
          <w:rFonts w:ascii="Cambria" w:hAnsi="Cambria"/>
          <w:b/>
        </w:rPr>
        <w:t>can be matched</w:t>
      </w:r>
      <w:proofErr w:type="gramEnd"/>
      <w:r w:rsidRPr="006517B6">
        <w:rPr>
          <w:rFonts w:ascii="Cambria" w:hAnsi="Cambria"/>
          <w:b/>
        </w:rPr>
        <w:t xml:space="preserve"> to the BR-20BX.</w:t>
      </w:r>
    </w:p>
    <w:p w14:paraId="316EB0AA" w14:textId="77777777" w:rsidR="00715438" w:rsidRPr="006517B6" w:rsidRDefault="00715438">
      <w:pPr>
        <w:tabs>
          <w:tab w:val="left" w:pos="-1080"/>
          <w:tab w:val="left" w:pos="-720"/>
          <w:tab w:val="left" w:pos="0"/>
          <w:tab w:val="left" w:pos="1440"/>
          <w:tab w:val="left" w:pos="2160"/>
          <w:tab w:val="left" w:pos="2880"/>
          <w:tab w:val="left" w:pos="4320"/>
        </w:tabs>
        <w:jc w:val="both"/>
        <w:rPr>
          <w:rFonts w:ascii="Cambria" w:hAnsi="Cambria"/>
        </w:rPr>
      </w:pPr>
    </w:p>
    <w:p w14:paraId="67B5BF55" w14:textId="77777777" w:rsidR="00595700" w:rsidRDefault="00595700">
      <w:pPr>
        <w:tabs>
          <w:tab w:val="left" w:pos="-1080"/>
          <w:tab w:val="left" w:pos="-720"/>
          <w:tab w:val="left" w:pos="0"/>
          <w:tab w:val="left" w:pos="1800"/>
          <w:tab w:val="left" w:pos="2880"/>
          <w:tab w:val="left" w:pos="4320"/>
        </w:tabs>
        <w:ind w:left="2880" w:hanging="2880"/>
        <w:jc w:val="both"/>
        <w:rPr>
          <w:rFonts w:ascii="Cambria" w:hAnsi="Cambria"/>
          <w:b/>
        </w:rPr>
      </w:pPr>
    </w:p>
    <w:p w14:paraId="61CA3BA4" w14:textId="77777777" w:rsidR="00595700" w:rsidRDefault="00595700">
      <w:pPr>
        <w:tabs>
          <w:tab w:val="left" w:pos="-1080"/>
          <w:tab w:val="left" w:pos="-720"/>
          <w:tab w:val="left" w:pos="0"/>
          <w:tab w:val="left" w:pos="1800"/>
          <w:tab w:val="left" w:pos="2880"/>
          <w:tab w:val="left" w:pos="4320"/>
        </w:tabs>
        <w:ind w:left="2880" w:hanging="2880"/>
        <w:jc w:val="both"/>
        <w:rPr>
          <w:rFonts w:ascii="Cambria" w:hAnsi="Cambria"/>
          <w:b/>
        </w:rPr>
      </w:pPr>
    </w:p>
    <w:p w14:paraId="18554513" w14:textId="77777777" w:rsidR="00595700" w:rsidRDefault="00595700">
      <w:pPr>
        <w:tabs>
          <w:tab w:val="left" w:pos="-1080"/>
          <w:tab w:val="left" w:pos="-720"/>
          <w:tab w:val="left" w:pos="0"/>
          <w:tab w:val="left" w:pos="1800"/>
          <w:tab w:val="left" w:pos="2880"/>
          <w:tab w:val="left" w:pos="4320"/>
        </w:tabs>
        <w:ind w:left="2880" w:hanging="2880"/>
        <w:jc w:val="both"/>
        <w:rPr>
          <w:rFonts w:ascii="Cambria" w:hAnsi="Cambria"/>
          <w:b/>
        </w:rPr>
      </w:pPr>
    </w:p>
    <w:p w14:paraId="0B96DEA5" w14:textId="77777777" w:rsidR="00595700" w:rsidRDefault="00595700">
      <w:pPr>
        <w:tabs>
          <w:tab w:val="left" w:pos="-1080"/>
          <w:tab w:val="left" w:pos="-720"/>
          <w:tab w:val="left" w:pos="0"/>
          <w:tab w:val="left" w:pos="1800"/>
          <w:tab w:val="left" w:pos="2880"/>
          <w:tab w:val="left" w:pos="4320"/>
        </w:tabs>
        <w:ind w:left="2880" w:hanging="2880"/>
        <w:jc w:val="both"/>
        <w:rPr>
          <w:rFonts w:ascii="Cambria" w:hAnsi="Cambria"/>
          <w:b/>
        </w:rPr>
      </w:pPr>
    </w:p>
    <w:p w14:paraId="23ED4E45" w14:textId="77777777" w:rsidR="00595700" w:rsidRDefault="00595700">
      <w:pPr>
        <w:tabs>
          <w:tab w:val="left" w:pos="-1080"/>
          <w:tab w:val="left" w:pos="-720"/>
          <w:tab w:val="left" w:pos="0"/>
          <w:tab w:val="left" w:pos="1800"/>
          <w:tab w:val="left" w:pos="2880"/>
          <w:tab w:val="left" w:pos="4320"/>
        </w:tabs>
        <w:ind w:left="2880" w:hanging="2880"/>
        <w:jc w:val="both"/>
        <w:rPr>
          <w:rFonts w:ascii="Cambria" w:hAnsi="Cambria"/>
          <w:b/>
        </w:rPr>
      </w:pPr>
    </w:p>
    <w:p w14:paraId="09687B6A" w14:textId="77777777" w:rsidR="00595700" w:rsidRDefault="00595700">
      <w:pPr>
        <w:tabs>
          <w:tab w:val="left" w:pos="-1080"/>
          <w:tab w:val="left" w:pos="-720"/>
          <w:tab w:val="left" w:pos="0"/>
          <w:tab w:val="left" w:pos="1800"/>
          <w:tab w:val="left" w:pos="2880"/>
          <w:tab w:val="left" w:pos="4320"/>
        </w:tabs>
        <w:ind w:left="2880" w:hanging="2880"/>
        <w:jc w:val="both"/>
        <w:rPr>
          <w:rFonts w:ascii="Cambria" w:hAnsi="Cambria"/>
          <w:b/>
        </w:rPr>
      </w:pPr>
    </w:p>
    <w:p w14:paraId="23834C6D" w14:textId="77777777" w:rsidR="00595700" w:rsidRDefault="00595700">
      <w:pPr>
        <w:tabs>
          <w:tab w:val="left" w:pos="-1080"/>
          <w:tab w:val="left" w:pos="-720"/>
          <w:tab w:val="left" w:pos="0"/>
          <w:tab w:val="left" w:pos="1800"/>
          <w:tab w:val="left" w:pos="2880"/>
          <w:tab w:val="left" w:pos="4320"/>
        </w:tabs>
        <w:ind w:left="2880" w:hanging="2880"/>
        <w:jc w:val="both"/>
        <w:rPr>
          <w:rFonts w:ascii="Cambria" w:hAnsi="Cambria"/>
          <w:b/>
        </w:rPr>
      </w:pPr>
    </w:p>
    <w:p w14:paraId="418C8C66" w14:textId="77777777" w:rsidR="00595700" w:rsidRDefault="00595700">
      <w:pPr>
        <w:tabs>
          <w:tab w:val="left" w:pos="-1080"/>
          <w:tab w:val="left" w:pos="-720"/>
          <w:tab w:val="left" w:pos="0"/>
          <w:tab w:val="left" w:pos="1800"/>
          <w:tab w:val="left" w:pos="2880"/>
          <w:tab w:val="left" w:pos="4320"/>
        </w:tabs>
        <w:ind w:left="2880" w:hanging="2880"/>
        <w:jc w:val="both"/>
        <w:rPr>
          <w:rFonts w:ascii="Cambria" w:hAnsi="Cambria"/>
          <w:b/>
        </w:rPr>
      </w:pPr>
    </w:p>
    <w:p w14:paraId="7E7C43E5" w14:textId="64D7B01F" w:rsidR="00715438" w:rsidRPr="006517B6" w:rsidRDefault="00715438">
      <w:pPr>
        <w:tabs>
          <w:tab w:val="left" w:pos="-1080"/>
          <w:tab w:val="left" w:pos="-720"/>
          <w:tab w:val="left" w:pos="0"/>
          <w:tab w:val="left" w:pos="1800"/>
          <w:tab w:val="left" w:pos="2880"/>
          <w:tab w:val="left" w:pos="4320"/>
        </w:tabs>
        <w:ind w:left="2880" w:hanging="2880"/>
        <w:jc w:val="both"/>
        <w:rPr>
          <w:rFonts w:ascii="Cambria" w:hAnsi="Cambria"/>
        </w:rPr>
      </w:pPr>
      <w:r w:rsidRPr="006517B6">
        <w:rPr>
          <w:rFonts w:ascii="Cambria" w:hAnsi="Cambria"/>
          <w:b/>
        </w:rPr>
        <w:t xml:space="preserve">Column: </w:t>
      </w:r>
      <w:r w:rsidRPr="006517B6">
        <w:rPr>
          <w:rFonts w:ascii="Cambria" w:hAnsi="Cambria"/>
          <w:b/>
        </w:rPr>
        <w:tab/>
        <w:t>Vehicle Description</w:t>
      </w:r>
    </w:p>
    <w:p w14:paraId="004595BE" w14:textId="77777777" w:rsidR="00715438" w:rsidRPr="006517B6" w:rsidRDefault="00715438">
      <w:pPr>
        <w:tabs>
          <w:tab w:val="left" w:pos="-1080"/>
          <w:tab w:val="left" w:pos="-720"/>
          <w:tab w:val="left" w:pos="0"/>
          <w:tab w:val="left" w:pos="1440"/>
          <w:tab w:val="left" w:pos="2160"/>
          <w:tab w:val="left" w:pos="2880"/>
          <w:tab w:val="left" w:pos="4320"/>
        </w:tabs>
        <w:ind w:left="2880"/>
        <w:jc w:val="both"/>
        <w:rPr>
          <w:rFonts w:ascii="Cambria" w:hAnsi="Cambria"/>
        </w:rPr>
      </w:pPr>
    </w:p>
    <w:p w14:paraId="088E3CB8" w14:textId="77777777" w:rsidR="00715438" w:rsidRPr="006517B6" w:rsidRDefault="00715438">
      <w:pPr>
        <w:tabs>
          <w:tab w:val="left" w:pos="-1080"/>
          <w:tab w:val="left" w:pos="-720"/>
          <w:tab w:val="left" w:pos="0"/>
          <w:tab w:val="left" w:pos="1440"/>
          <w:tab w:val="left" w:pos="1800"/>
          <w:tab w:val="left" w:pos="2160"/>
          <w:tab w:val="left" w:pos="4320"/>
        </w:tabs>
        <w:ind w:left="1800"/>
        <w:jc w:val="both"/>
        <w:rPr>
          <w:rFonts w:ascii="Cambria" w:hAnsi="Cambria"/>
        </w:rPr>
      </w:pPr>
      <w:r w:rsidRPr="006517B6">
        <w:rPr>
          <w:rFonts w:ascii="Cambria" w:hAnsi="Cambria"/>
        </w:rPr>
        <w:t>List in the appropriate sub-column the year, make ,model, type, serial number (also indicating whether the vehicle was acquired from Federal or State surplus) and date acquired, in the following order:</w:t>
      </w:r>
    </w:p>
    <w:p w14:paraId="53BC1624" w14:textId="77777777" w:rsidR="00715438" w:rsidRPr="006517B6" w:rsidRDefault="00715438">
      <w:pPr>
        <w:tabs>
          <w:tab w:val="left" w:pos="-1080"/>
          <w:tab w:val="left" w:pos="-720"/>
          <w:tab w:val="left" w:pos="0"/>
          <w:tab w:val="left" w:pos="1440"/>
          <w:tab w:val="left" w:pos="1800"/>
        </w:tabs>
        <w:ind w:left="1800"/>
        <w:jc w:val="both"/>
        <w:rPr>
          <w:rFonts w:ascii="Cambria" w:hAnsi="Cambria"/>
        </w:rPr>
      </w:pPr>
      <w:r w:rsidRPr="006517B6">
        <w:rPr>
          <w:rFonts w:ascii="Cambria" w:hAnsi="Cambria"/>
        </w:rPr>
        <w:t>1. All leased vehicles</w:t>
      </w:r>
    </w:p>
    <w:p w14:paraId="71AA4D3D" w14:textId="77777777" w:rsidR="00715438" w:rsidRPr="006517B6" w:rsidRDefault="00715438">
      <w:pPr>
        <w:tabs>
          <w:tab w:val="left" w:pos="-1080"/>
          <w:tab w:val="left" w:pos="-720"/>
          <w:tab w:val="left" w:pos="0"/>
          <w:tab w:val="left" w:pos="1440"/>
          <w:tab w:val="left" w:pos="1800"/>
        </w:tabs>
        <w:ind w:left="1800"/>
        <w:jc w:val="both"/>
        <w:rPr>
          <w:rFonts w:ascii="Cambria" w:hAnsi="Cambria"/>
        </w:rPr>
      </w:pPr>
      <w:r w:rsidRPr="006517B6">
        <w:rPr>
          <w:rFonts w:ascii="Cambria" w:hAnsi="Cambria"/>
        </w:rPr>
        <w:t>2. All owned vehicles</w:t>
      </w:r>
    </w:p>
    <w:p w14:paraId="2D621CD7" w14:textId="77777777" w:rsidR="00715438" w:rsidRPr="006517B6" w:rsidRDefault="00715438">
      <w:pPr>
        <w:tabs>
          <w:tab w:val="left" w:pos="-1080"/>
          <w:tab w:val="left" w:pos="-720"/>
          <w:tab w:val="left" w:pos="0"/>
          <w:tab w:val="left" w:pos="1440"/>
          <w:tab w:val="left" w:pos="1800"/>
        </w:tabs>
        <w:ind w:left="1800"/>
        <w:jc w:val="both"/>
        <w:rPr>
          <w:rFonts w:ascii="Cambria" w:hAnsi="Cambria"/>
        </w:rPr>
      </w:pPr>
      <w:r w:rsidRPr="006517B6">
        <w:rPr>
          <w:rFonts w:ascii="Cambria" w:hAnsi="Cambria"/>
        </w:rPr>
        <w:t>3. All new vehicles requested</w:t>
      </w:r>
    </w:p>
    <w:p w14:paraId="27F92B5D" w14:textId="77777777" w:rsidR="00715438" w:rsidRPr="006517B6" w:rsidRDefault="00715438">
      <w:pPr>
        <w:tabs>
          <w:tab w:val="left" w:pos="-1080"/>
          <w:tab w:val="left" w:pos="-720"/>
          <w:tab w:val="left" w:pos="0"/>
          <w:tab w:val="left" w:pos="1440"/>
          <w:tab w:val="left" w:pos="1800"/>
          <w:tab w:val="left" w:pos="2880"/>
        </w:tabs>
        <w:ind w:left="1800"/>
        <w:jc w:val="both"/>
        <w:rPr>
          <w:rFonts w:ascii="Cambria" w:hAnsi="Cambria"/>
        </w:rPr>
      </w:pPr>
    </w:p>
    <w:p w14:paraId="1D015EA9" w14:textId="77777777" w:rsidR="00715438" w:rsidRPr="006517B6" w:rsidRDefault="00715438">
      <w:pPr>
        <w:tabs>
          <w:tab w:val="left" w:pos="-1080"/>
          <w:tab w:val="left" w:pos="-720"/>
          <w:tab w:val="left" w:pos="0"/>
          <w:tab w:val="left" w:pos="1440"/>
          <w:tab w:val="left" w:pos="1800"/>
        </w:tabs>
        <w:ind w:left="1800"/>
        <w:jc w:val="both"/>
        <w:rPr>
          <w:rFonts w:ascii="Cambria" w:hAnsi="Cambria"/>
        </w:rPr>
      </w:pPr>
      <w:r w:rsidRPr="006517B6">
        <w:rPr>
          <w:rFonts w:ascii="Cambria" w:hAnsi="Cambria"/>
          <w:b/>
        </w:rPr>
        <w:t>Important:</w:t>
      </w:r>
      <w:r w:rsidRPr="006517B6">
        <w:rPr>
          <w:rFonts w:ascii="Cambria" w:hAnsi="Cambria"/>
        </w:rPr>
        <w:t xml:space="preserve"> At the bottom of the column, indicate the total number of vehicles leased and, separately, the total number of vehicles owned. </w:t>
      </w:r>
    </w:p>
    <w:p w14:paraId="589944FF" w14:textId="77777777" w:rsidR="00715438" w:rsidRPr="006517B6" w:rsidRDefault="00715438">
      <w:pPr>
        <w:tabs>
          <w:tab w:val="left" w:pos="-1080"/>
          <w:tab w:val="left" w:pos="-720"/>
          <w:tab w:val="left" w:pos="0"/>
          <w:tab w:val="left" w:pos="1440"/>
          <w:tab w:val="left" w:pos="2880"/>
        </w:tabs>
        <w:jc w:val="both"/>
        <w:rPr>
          <w:rFonts w:ascii="Cambria" w:hAnsi="Cambria"/>
        </w:rPr>
      </w:pPr>
    </w:p>
    <w:p w14:paraId="0AF8CF0B" w14:textId="77777777" w:rsidR="00715438" w:rsidRPr="006517B6" w:rsidRDefault="00715438">
      <w:pPr>
        <w:tabs>
          <w:tab w:val="left" w:pos="-1080"/>
          <w:tab w:val="left" w:pos="-720"/>
          <w:tab w:val="left" w:pos="0"/>
          <w:tab w:val="left" w:pos="1800"/>
          <w:tab w:val="left" w:pos="2880"/>
        </w:tabs>
        <w:ind w:left="2880" w:hanging="2880"/>
        <w:jc w:val="both"/>
        <w:rPr>
          <w:rFonts w:ascii="Cambria" w:hAnsi="Cambria"/>
        </w:rPr>
      </w:pPr>
      <w:r w:rsidRPr="006517B6">
        <w:rPr>
          <w:rFonts w:ascii="Cambria" w:hAnsi="Cambria"/>
          <w:b/>
        </w:rPr>
        <w:t>Column:</w:t>
      </w:r>
      <w:r w:rsidRPr="006517B6">
        <w:rPr>
          <w:rFonts w:ascii="Cambria" w:hAnsi="Cambria"/>
          <w:b/>
        </w:rPr>
        <w:tab/>
        <w:t>Accumulated Mileage</w:t>
      </w:r>
    </w:p>
    <w:p w14:paraId="062B9BC3" w14:textId="77777777" w:rsidR="00715438" w:rsidRPr="006517B6" w:rsidRDefault="00715438">
      <w:pPr>
        <w:tabs>
          <w:tab w:val="left" w:pos="-1080"/>
          <w:tab w:val="left" w:pos="-720"/>
          <w:tab w:val="left" w:pos="0"/>
          <w:tab w:val="left" w:pos="1440"/>
          <w:tab w:val="left" w:pos="2880"/>
        </w:tabs>
        <w:jc w:val="both"/>
        <w:rPr>
          <w:rFonts w:ascii="Cambria" w:hAnsi="Cambria"/>
        </w:rPr>
      </w:pPr>
    </w:p>
    <w:p w14:paraId="5203353F" w14:textId="77777777" w:rsidR="00715438" w:rsidRPr="006517B6" w:rsidRDefault="00715438">
      <w:pPr>
        <w:tabs>
          <w:tab w:val="left" w:pos="-1080"/>
          <w:tab w:val="left" w:pos="-720"/>
          <w:tab w:val="left" w:pos="0"/>
          <w:tab w:val="left" w:pos="1440"/>
          <w:tab w:val="left" w:pos="1800"/>
        </w:tabs>
        <w:ind w:left="1800"/>
        <w:jc w:val="both"/>
        <w:rPr>
          <w:rFonts w:ascii="Cambria" w:hAnsi="Cambria"/>
        </w:rPr>
      </w:pPr>
      <w:r w:rsidRPr="006517B6">
        <w:rPr>
          <w:rFonts w:ascii="Cambria" w:hAnsi="Cambria"/>
        </w:rPr>
        <w:t xml:space="preserve">Indicate the odometer reading as of </w:t>
      </w:r>
      <w:r w:rsidRPr="006517B6">
        <w:rPr>
          <w:rFonts w:ascii="Cambria" w:hAnsi="Cambria"/>
          <w:color w:val="FF0000"/>
        </w:rPr>
        <w:t>September 30</w:t>
      </w:r>
      <w:r w:rsidRPr="006517B6">
        <w:rPr>
          <w:rFonts w:ascii="Cambria" w:hAnsi="Cambria"/>
        </w:rPr>
        <w:t xml:space="preserve"> of the current budgeted year.</w:t>
      </w:r>
    </w:p>
    <w:p w14:paraId="601E8E92" w14:textId="77777777" w:rsidR="00715438" w:rsidRPr="006517B6" w:rsidRDefault="00715438">
      <w:pPr>
        <w:tabs>
          <w:tab w:val="left" w:pos="-1080"/>
          <w:tab w:val="left" w:pos="-720"/>
          <w:tab w:val="left" w:pos="0"/>
          <w:tab w:val="left" w:pos="1440"/>
          <w:tab w:val="left" w:pos="2880"/>
        </w:tabs>
        <w:jc w:val="both"/>
        <w:rPr>
          <w:rFonts w:ascii="Cambria" w:hAnsi="Cambria"/>
        </w:rPr>
      </w:pPr>
    </w:p>
    <w:p w14:paraId="0F506B55" w14:textId="77777777" w:rsidR="00715438" w:rsidRPr="006517B6" w:rsidRDefault="00715438">
      <w:pPr>
        <w:tabs>
          <w:tab w:val="left" w:pos="-1080"/>
          <w:tab w:val="left" w:pos="-720"/>
          <w:tab w:val="left" w:pos="0"/>
          <w:tab w:val="left" w:pos="1800"/>
          <w:tab w:val="left" w:pos="2880"/>
        </w:tabs>
        <w:ind w:left="2880" w:hanging="2880"/>
        <w:jc w:val="both"/>
        <w:rPr>
          <w:rFonts w:ascii="Cambria" w:hAnsi="Cambria"/>
        </w:rPr>
      </w:pPr>
      <w:r w:rsidRPr="006517B6">
        <w:rPr>
          <w:rFonts w:ascii="Cambria" w:hAnsi="Cambria"/>
          <w:b/>
        </w:rPr>
        <w:t>Column:</w:t>
      </w:r>
      <w:r w:rsidRPr="006517B6">
        <w:rPr>
          <w:rFonts w:ascii="Cambria" w:hAnsi="Cambria"/>
          <w:b/>
        </w:rPr>
        <w:tab/>
        <w:t>Annual Mileage</w:t>
      </w:r>
    </w:p>
    <w:p w14:paraId="1B324BC3" w14:textId="77777777" w:rsidR="00715438" w:rsidRPr="006517B6" w:rsidRDefault="00715438">
      <w:pPr>
        <w:tabs>
          <w:tab w:val="left" w:pos="-1080"/>
          <w:tab w:val="left" w:pos="-720"/>
          <w:tab w:val="left" w:pos="0"/>
          <w:tab w:val="left" w:pos="1440"/>
          <w:tab w:val="left" w:pos="2880"/>
        </w:tabs>
        <w:jc w:val="both"/>
        <w:rPr>
          <w:rFonts w:ascii="Cambria" w:hAnsi="Cambria"/>
        </w:rPr>
      </w:pPr>
    </w:p>
    <w:p w14:paraId="73912DEF" w14:textId="77777777" w:rsidR="00715438" w:rsidRPr="006517B6" w:rsidRDefault="00715438">
      <w:pPr>
        <w:tabs>
          <w:tab w:val="left" w:pos="-1080"/>
          <w:tab w:val="left" w:pos="-720"/>
          <w:tab w:val="left" w:pos="0"/>
          <w:tab w:val="left" w:pos="1440"/>
          <w:tab w:val="left" w:pos="1800"/>
        </w:tabs>
        <w:ind w:left="1800"/>
        <w:jc w:val="both"/>
        <w:rPr>
          <w:rFonts w:ascii="Cambria" w:hAnsi="Cambria"/>
        </w:rPr>
      </w:pPr>
      <w:r w:rsidRPr="006517B6">
        <w:rPr>
          <w:rFonts w:ascii="Cambria" w:hAnsi="Cambria"/>
        </w:rPr>
        <w:t xml:space="preserve">List in the appropriate sub-columns the prior year actual, the current year estimated, and the projected (requested year) annual miles traveled or to </w:t>
      </w:r>
      <w:proofErr w:type="gramStart"/>
      <w:r w:rsidRPr="006517B6">
        <w:rPr>
          <w:rFonts w:ascii="Cambria" w:hAnsi="Cambria"/>
        </w:rPr>
        <w:t>be traveled</w:t>
      </w:r>
      <w:proofErr w:type="gramEnd"/>
      <w:r w:rsidRPr="006517B6">
        <w:rPr>
          <w:rFonts w:ascii="Cambria" w:hAnsi="Cambria"/>
        </w:rPr>
        <w:t xml:space="preserve"> for each vehicle.  The annual mileage should be from July 1 through June 30 of the appropriate year. </w:t>
      </w:r>
    </w:p>
    <w:p w14:paraId="239C2F93" w14:textId="77777777" w:rsidR="00715438" w:rsidRPr="006517B6" w:rsidRDefault="00715438">
      <w:pPr>
        <w:tabs>
          <w:tab w:val="left" w:pos="-1080"/>
          <w:tab w:val="left" w:pos="-720"/>
          <w:tab w:val="left" w:pos="0"/>
          <w:tab w:val="left" w:pos="1440"/>
          <w:tab w:val="left" w:pos="2880"/>
        </w:tabs>
        <w:jc w:val="both"/>
        <w:rPr>
          <w:rFonts w:ascii="Cambria" w:hAnsi="Cambria"/>
        </w:rPr>
      </w:pPr>
    </w:p>
    <w:p w14:paraId="39D9D6B8" w14:textId="77777777" w:rsidR="00715438" w:rsidRPr="006517B6" w:rsidRDefault="00715438">
      <w:pPr>
        <w:tabs>
          <w:tab w:val="left" w:pos="-1080"/>
          <w:tab w:val="left" w:pos="-720"/>
          <w:tab w:val="left" w:pos="0"/>
          <w:tab w:val="left" w:pos="1800"/>
        </w:tabs>
        <w:ind w:left="1800" w:hanging="1800"/>
        <w:jc w:val="both"/>
        <w:rPr>
          <w:rFonts w:ascii="Cambria" w:hAnsi="Cambria"/>
        </w:rPr>
      </w:pPr>
      <w:r w:rsidRPr="006517B6">
        <w:rPr>
          <w:rFonts w:ascii="Cambria" w:hAnsi="Cambria"/>
          <w:b/>
        </w:rPr>
        <w:t>Column:</w:t>
      </w:r>
      <w:r w:rsidRPr="006517B6">
        <w:rPr>
          <w:rFonts w:ascii="Cambria" w:hAnsi="Cambria"/>
          <w:b/>
        </w:rPr>
        <w:tab/>
        <w:t>Use</w:t>
      </w:r>
    </w:p>
    <w:p w14:paraId="750F3326" w14:textId="77777777" w:rsidR="00715438" w:rsidRPr="006517B6" w:rsidRDefault="00715438">
      <w:pPr>
        <w:tabs>
          <w:tab w:val="left" w:pos="-1080"/>
          <w:tab w:val="left" w:pos="-720"/>
          <w:tab w:val="left" w:pos="0"/>
          <w:tab w:val="left" w:pos="1260"/>
        </w:tabs>
        <w:ind w:left="1260" w:hanging="1260"/>
        <w:jc w:val="both"/>
        <w:rPr>
          <w:rFonts w:ascii="Cambria" w:hAnsi="Cambria"/>
        </w:rPr>
      </w:pPr>
    </w:p>
    <w:p w14:paraId="632A1EA1" w14:textId="77777777" w:rsidR="00715438" w:rsidRPr="006517B6" w:rsidRDefault="00715438" w:rsidP="008E5999">
      <w:pPr>
        <w:tabs>
          <w:tab w:val="left" w:pos="-1080"/>
          <w:tab w:val="left" w:pos="-720"/>
          <w:tab w:val="left" w:pos="1440"/>
          <w:tab w:val="left" w:pos="1800"/>
        </w:tabs>
        <w:ind w:left="1800"/>
        <w:jc w:val="both"/>
        <w:rPr>
          <w:rFonts w:ascii="Cambria" w:hAnsi="Cambria"/>
        </w:rPr>
      </w:pPr>
      <w:r w:rsidRPr="006517B6">
        <w:rPr>
          <w:rFonts w:ascii="Cambria" w:hAnsi="Cambria"/>
        </w:rPr>
        <w:t>Indicate the name of the person to whom the vehicle is assigned, the purpose for which it is assigned and a justification for use of the vehicle. Indicate if the vehicle is a pool vehicle.  Use Continuation Sheets, if necessary, for justification.</w:t>
      </w:r>
    </w:p>
    <w:p w14:paraId="61E600FF" w14:textId="77777777" w:rsidR="00715438" w:rsidRPr="006517B6" w:rsidRDefault="00715438">
      <w:pPr>
        <w:tabs>
          <w:tab w:val="left" w:pos="-1080"/>
          <w:tab w:val="left" w:pos="-720"/>
          <w:tab w:val="left" w:pos="0"/>
          <w:tab w:val="left" w:pos="1800"/>
        </w:tabs>
        <w:ind w:left="1800" w:hanging="1800"/>
        <w:jc w:val="both"/>
        <w:rPr>
          <w:rFonts w:ascii="Cambria" w:hAnsi="Cambria"/>
          <w:b/>
        </w:rPr>
      </w:pPr>
    </w:p>
    <w:p w14:paraId="3C880B28" w14:textId="77777777" w:rsidR="00FF1BD2" w:rsidRPr="006517B6" w:rsidRDefault="00FF1BD2">
      <w:pPr>
        <w:tabs>
          <w:tab w:val="left" w:pos="-1080"/>
          <w:tab w:val="left" w:pos="-720"/>
          <w:tab w:val="left" w:pos="0"/>
          <w:tab w:val="left" w:pos="1800"/>
        </w:tabs>
        <w:ind w:left="1800" w:hanging="1800"/>
        <w:jc w:val="both"/>
        <w:rPr>
          <w:rFonts w:ascii="Cambria" w:hAnsi="Cambria"/>
          <w:b/>
        </w:rPr>
      </w:pPr>
    </w:p>
    <w:p w14:paraId="4A20D5A6" w14:textId="77777777" w:rsidR="00715438" w:rsidRPr="006517B6" w:rsidRDefault="00715438">
      <w:pPr>
        <w:tabs>
          <w:tab w:val="left" w:pos="-1080"/>
          <w:tab w:val="left" w:pos="-720"/>
          <w:tab w:val="left" w:pos="0"/>
          <w:tab w:val="left" w:pos="1800"/>
        </w:tabs>
        <w:ind w:left="1800" w:hanging="1800"/>
        <w:jc w:val="both"/>
        <w:rPr>
          <w:rFonts w:ascii="Cambria" w:hAnsi="Cambria"/>
        </w:rPr>
      </w:pPr>
      <w:r w:rsidRPr="006517B6">
        <w:rPr>
          <w:rFonts w:ascii="Cambria" w:hAnsi="Cambria"/>
          <w:b/>
        </w:rPr>
        <w:t>Column:</w:t>
      </w:r>
      <w:r w:rsidRPr="006517B6">
        <w:rPr>
          <w:rFonts w:ascii="Cambria" w:hAnsi="Cambria"/>
          <w:b/>
        </w:rPr>
        <w:tab/>
        <w:t>Total Request</w:t>
      </w:r>
    </w:p>
    <w:p w14:paraId="68B10C28" w14:textId="77777777" w:rsidR="00715438" w:rsidRPr="006517B6" w:rsidRDefault="00715438">
      <w:pPr>
        <w:tabs>
          <w:tab w:val="left" w:pos="-1080"/>
          <w:tab w:val="left" w:pos="-720"/>
          <w:tab w:val="left" w:pos="0"/>
          <w:tab w:val="left" w:pos="1440"/>
          <w:tab w:val="left" w:pos="1800"/>
          <w:tab w:val="left" w:pos="2880"/>
        </w:tabs>
        <w:ind w:left="1800"/>
        <w:jc w:val="both"/>
        <w:rPr>
          <w:rFonts w:ascii="Cambria" w:hAnsi="Cambria"/>
        </w:rPr>
      </w:pPr>
    </w:p>
    <w:p w14:paraId="6B2C45FA" w14:textId="77777777" w:rsidR="00715438" w:rsidRPr="006517B6" w:rsidRDefault="00715438">
      <w:pPr>
        <w:tabs>
          <w:tab w:val="left" w:pos="-1080"/>
          <w:tab w:val="left" w:pos="-720"/>
          <w:tab w:val="left" w:pos="0"/>
          <w:tab w:val="left" w:pos="1440"/>
          <w:tab w:val="left" w:pos="1800"/>
        </w:tabs>
        <w:ind w:left="1800"/>
        <w:jc w:val="both"/>
        <w:rPr>
          <w:rFonts w:ascii="Cambria" w:hAnsi="Cambria"/>
        </w:rPr>
      </w:pPr>
      <w:r w:rsidRPr="006517B6">
        <w:rPr>
          <w:rFonts w:ascii="Cambria" w:hAnsi="Cambria"/>
        </w:rPr>
        <w:t xml:space="preserve">Indicate the amount needed </w:t>
      </w:r>
      <w:proofErr w:type="gramStart"/>
      <w:r w:rsidRPr="006517B6">
        <w:rPr>
          <w:rFonts w:ascii="Cambria" w:hAnsi="Cambria"/>
        </w:rPr>
        <w:t>for vehicle</w:t>
      </w:r>
      <w:r w:rsidR="008E5999" w:rsidRPr="006517B6">
        <w:rPr>
          <w:rFonts w:ascii="Cambria" w:hAnsi="Cambria"/>
        </w:rPr>
        <w:t>s</w:t>
      </w:r>
      <w:proofErr w:type="gramEnd"/>
      <w:r w:rsidRPr="006517B6">
        <w:rPr>
          <w:rFonts w:ascii="Cambria" w:hAnsi="Cambria"/>
        </w:rPr>
        <w:t xml:space="preserve"> to be replaced (CB/BR-20 and CB/BR-20A) or acquired as new additions (New/Expanded Packages).  Identify the vehicle to </w:t>
      </w:r>
      <w:proofErr w:type="gramStart"/>
      <w:r w:rsidRPr="006517B6">
        <w:rPr>
          <w:rFonts w:ascii="Cambria" w:hAnsi="Cambria"/>
        </w:rPr>
        <w:t>be replaced</w:t>
      </w:r>
      <w:proofErr w:type="gramEnd"/>
      <w:r w:rsidRPr="006517B6">
        <w:rPr>
          <w:rFonts w:ascii="Cambria" w:hAnsi="Cambria"/>
        </w:rPr>
        <w:t xml:space="preserve"> by indicating the cost of replacement next to it in the requested column.  New vehicles are to </w:t>
      </w:r>
      <w:proofErr w:type="gramStart"/>
      <w:r w:rsidRPr="006517B6">
        <w:rPr>
          <w:rFonts w:ascii="Cambria" w:hAnsi="Cambria"/>
        </w:rPr>
        <w:t>be listed</w:t>
      </w:r>
      <w:proofErr w:type="gramEnd"/>
      <w:r w:rsidRPr="006517B6">
        <w:rPr>
          <w:rFonts w:ascii="Cambria" w:hAnsi="Cambria"/>
        </w:rPr>
        <w:t xml:space="preserve"> in the New and Expanded Packages.</w:t>
      </w:r>
    </w:p>
    <w:p w14:paraId="1C8573CB" w14:textId="77777777" w:rsidR="00715438" w:rsidRPr="006517B6" w:rsidRDefault="00715438">
      <w:pPr>
        <w:tabs>
          <w:tab w:val="left" w:pos="-1080"/>
          <w:tab w:val="left" w:pos="-720"/>
          <w:tab w:val="left" w:pos="0"/>
          <w:tab w:val="left" w:pos="1440"/>
          <w:tab w:val="left" w:pos="1800"/>
        </w:tabs>
        <w:ind w:left="1800"/>
        <w:jc w:val="both"/>
        <w:rPr>
          <w:rFonts w:ascii="Cambria" w:hAnsi="Cambria"/>
        </w:rPr>
      </w:pPr>
    </w:p>
    <w:p w14:paraId="46B802D8" w14:textId="77777777" w:rsidR="00715438" w:rsidRPr="006517B6" w:rsidRDefault="00715438">
      <w:pPr>
        <w:tabs>
          <w:tab w:val="left" w:pos="-1080"/>
          <w:tab w:val="left" w:pos="-720"/>
          <w:tab w:val="left" w:pos="0"/>
          <w:tab w:val="left" w:pos="1440"/>
          <w:tab w:val="left" w:pos="1800"/>
        </w:tabs>
        <w:ind w:left="1800"/>
        <w:jc w:val="both"/>
        <w:rPr>
          <w:rFonts w:ascii="Cambria" w:hAnsi="Cambria"/>
          <w:b/>
        </w:rPr>
      </w:pPr>
      <w:r w:rsidRPr="006517B6">
        <w:rPr>
          <w:rFonts w:ascii="Cambria" w:hAnsi="Cambria"/>
          <w:b/>
          <w:u w:val="single"/>
        </w:rPr>
        <w:t>Note</w:t>
      </w:r>
      <w:r w:rsidRPr="006517B6">
        <w:rPr>
          <w:rFonts w:ascii="Cambria" w:hAnsi="Cambria"/>
          <w:b/>
        </w:rPr>
        <w:t>:</w:t>
      </w:r>
      <w:r w:rsidRPr="006517B6">
        <w:rPr>
          <w:rFonts w:ascii="Cambria" w:hAnsi="Cambria"/>
        </w:rPr>
        <w:t xml:space="preserve"> </w:t>
      </w:r>
      <w:r w:rsidRPr="006517B6">
        <w:rPr>
          <w:rFonts w:ascii="Cambria" w:hAnsi="Cambria"/>
          <w:b/>
        </w:rPr>
        <w:t xml:space="preserve">Although all leased vehicles are to </w:t>
      </w:r>
      <w:proofErr w:type="gramStart"/>
      <w:r w:rsidRPr="006517B6">
        <w:rPr>
          <w:rFonts w:ascii="Cambria" w:hAnsi="Cambria"/>
          <w:b/>
        </w:rPr>
        <w:t>be listed</w:t>
      </w:r>
      <w:proofErr w:type="gramEnd"/>
      <w:r w:rsidRPr="006517B6">
        <w:rPr>
          <w:rFonts w:ascii="Cambria" w:hAnsi="Cambria"/>
          <w:b/>
        </w:rPr>
        <w:t xml:space="preserve"> first, no funds for leased vehicles should be requested on the BR-20.  Funds </w:t>
      </w:r>
      <w:proofErr w:type="gramStart"/>
      <w:r w:rsidRPr="006517B6">
        <w:rPr>
          <w:rFonts w:ascii="Cambria" w:hAnsi="Cambria"/>
          <w:b/>
        </w:rPr>
        <w:t>must be requested</w:t>
      </w:r>
      <w:proofErr w:type="gramEnd"/>
      <w:r w:rsidRPr="006517B6">
        <w:rPr>
          <w:rFonts w:ascii="Cambria" w:hAnsi="Cambria"/>
          <w:b/>
        </w:rPr>
        <w:t xml:space="preserve"> for leased vehicles on the BR-15F (Rentals).</w:t>
      </w:r>
    </w:p>
    <w:p w14:paraId="1C51F8FB" w14:textId="77777777" w:rsidR="00715438" w:rsidRPr="006517B6" w:rsidRDefault="00715438">
      <w:pPr>
        <w:pStyle w:val="Heading3"/>
        <w:rPr>
          <w:rFonts w:ascii="Cambria" w:hAnsi="Cambria"/>
        </w:rPr>
      </w:pPr>
      <w:bookmarkStart w:id="119" w:name="_Toc463774267"/>
      <w:bookmarkStart w:id="120" w:name="_Toc83447076"/>
      <w:r w:rsidRPr="006517B6">
        <w:rPr>
          <w:rFonts w:ascii="Cambria" w:hAnsi="Cambria"/>
        </w:rPr>
        <w:t>BR-20BX</w:t>
      </w:r>
      <w:r w:rsidRPr="006517B6">
        <w:rPr>
          <w:rFonts w:ascii="Cambria" w:hAnsi="Cambria"/>
        </w:rPr>
        <w:tab/>
        <w:t xml:space="preserve">SUPPLEMENTAL SCHEDULE ON AUTOMOBILES </w:t>
      </w:r>
      <w:r w:rsidRPr="006517B6">
        <w:rPr>
          <w:rFonts w:ascii="Cambria" w:hAnsi="Cambria"/>
        </w:rPr>
        <w:tab/>
      </w:r>
      <w:r w:rsidRPr="006517B6">
        <w:rPr>
          <w:rFonts w:ascii="Cambria" w:hAnsi="Cambria"/>
        </w:rPr>
        <w:tab/>
      </w:r>
      <w:r w:rsidRPr="006517B6">
        <w:rPr>
          <w:rFonts w:ascii="Cambria" w:hAnsi="Cambria"/>
        </w:rPr>
        <w:tab/>
        <w:t>AND TRUCKS</w:t>
      </w:r>
      <w:bookmarkEnd w:id="119"/>
      <w:bookmarkEnd w:id="120"/>
    </w:p>
    <w:p w14:paraId="0FC966DD" w14:textId="77777777" w:rsidR="00715438" w:rsidRPr="006517B6" w:rsidRDefault="00715438">
      <w:pPr>
        <w:tabs>
          <w:tab w:val="left" w:pos="-1080"/>
          <w:tab w:val="left" w:pos="-720"/>
          <w:tab w:val="left" w:pos="0"/>
          <w:tab w:val="left" w:pos="1440"/>
          <w:tab w:val="left" w:pos="2880"/>
        </w:tabs>
        <w:jc w:val="both"/>
        <w:rPr>
          <w:rFonts w:ascii="Cambria" w:hAnsi="Cambria"/>
        </w:rPr>
      </w:pPr>
    </w:p>
    <w:p w14:paraId="3C7BF02C" w14:textId="77777777" w:rsidR="00715438" w:rsidRPr="006517B6" w:rsidRDefault="00715438">
      <w:pPr>
        <w:tabs>
          <w:tab w:val="left" w:pos="-1080"/>
          <w:tab w:val="left" w:pos="-720"/>
          <w:tab w:val="left" w:pos="0"/>
          <w:tab w:val="left" w:pos="2880"/>
        </w:tabs>
        <w:jc w:val="both"/>
        <w:rPr>
          <w:rFonts w:ascii="Cambria" w:hAnsi="Cambria"/>
        </w:rPr>
      </w:pPr>
      <w:r w:rsidRPr="006517B6">
        <w:rPr>
          <w:rFonts w:ascii="Cambria" w:hAnsi="Cambria"/>
        </w:rPr>
        <w:t>Complete a separate form for each program.</w:t>
      </w:r>
    </w:p>
    <w:p w14:paraId="79B99130" w14:textId="77777777" w:rsidR="00715438" w:rsidRPr="006517B6" w:rsidRDefault="00715438">
      <w:pPr>
        <w:tabs>
          <w:tab w:val="left" w:pos="-1080"/>
          <w:tab w:val="left" w:pos="-720"/>
          <w:tab w:val="left" w:pos="0"/>
          <w:tab w:val="left" w:pos="2880"/>
        </w:tabs>
        <w:jc w:val="both"/>
        <w:rPr>
          <w:rFonts w:ascii="Cambria" w:hAnsi="Cambria"/>
        </w:rPr>
      </w:pPr>
    </w:p>
    <w:p w14:paraId="5F03CA08" w14:textId="77777777" w:rsidR="00715438" w:rsidRPr="006517B6" w:rsidRDefault="00715438">
      <w:pPr>
        <w:tabs>
          <w:tab w:val="left" w:pos="-1080"/>
          <w:tab w:val="left" w:pos="-720"/>
          <w:tab w:val="left" w:pos="0"/>
          <w:tab w:val="left" w:pos="2880"/>
        </w:tabs>
        <w:jc w:val="both"/>
        <w:rPr>
          <w:rFonts w:ascii="Cambria" w:hAnsi="Cambria"/>
          <w:b/>
        </w:rPr>
      </w:pPr>
      <w:r w:rsidRPr="006517B6">
        <w:rPr>
          <w:rFonts w:ascii="Cambria" w:hAnsi="Cambria"/>
          <w:b/>
          <w:u w:val="single"/>
        </w:rPr>
        <w:t>Note</w:t>
      </w:r>
      <w:r w:rsidRPr="006517B6">
        <w:rPr>
          <w:rFonts w:ascii="Cambria" w:hAnsi="Cambria"/>
          <w:b/>
        </w:rPr>
        <w:t>:</w:t>
      </w:r>
      <w:r w:rsidRPr="006517B6">
        <w:rPr>
          <w:rFonts w:ascii="Cambria" w:hAnsi="Cambria"/>
        </w:rPr>
        <w:t xml:space="preserve"> </w:t>
      </w:r>
      <w:r w:rsidRPr="006517B6">
        <w:rPr>
          <w:rFonts w:ascii="Cambria" w:hAnsi="Cambria"/>
          <w:b/>
        </w:rPr>
        <w:t xml:space="preserve">Vehicles </w:t>
      </w:r>
      <w:proofErr w:type="gramStart"/>
      <w:r w:rsidRPr="006517B6">
        <w:rPr>
          <w:rFonts w:ascii="Cambria" w:hAnsi="Cambria"/>
          <w:b/>
        </w:rPr>
        <w:t>should be listed</w:t>
      </w:r>
      <w:proofErr w:type="gramEnd"/>
      <w:r w:rsidRPr="006517B6">
        <w:rPr>
          <w:rFonts w:ascii="Cambria" w:hAnsi="Cambria"/>
          <w:b/>
        </w:rPr>
        <w:t xml:space="preserve"> in the same order as on </w:t>
      </w:r>
      <w:r w:rsidR="008E5999" w:rsidRPr="006517B6">
        <w:rPr>
          <w:rFonts w:ascii="Cambria" w:hAnsi="Cambria"/>
          <w:b/>
        </w:rPr>
        <w:t xml:space="preserve">the </w:t>
      </w:r>
      <w:r w:rsidRPr="006517B6">
        <w:rPr>
          <w:rFonts w:ascii="Cambria" w:hAnsi="Cambria"/>
          <w:b/>
        </w:rPr>
        <w:t>BR-20B, using the same item number that is added in the left margin of the BR-20B.</w:t>
      </w:r>
    </w:p>
    <w:p w14:paraId="2F6A8ED1" w14:textId="77777777" w:rsidR="00715438" w:rsidRPr="006517B6" w:rsidRDefault="00715438">
      <w:pPr>
        <w:tabs>
          <w:tab w:val="left" w:pos="-1080"/>
          <w:tab w:val="left" w:pos="-720"/>
          <w:tab w:val="left" w:pos="0"/>
          <w:tab w:val="left" w:pos="2880"/>
        </w:tabs>
        <w:jc w:val="both"/>
        <w:rPr>
          <w:rFonts w:ascii="Cambria" w:hAnsi="Cambria"/>
          <w:b/>
        </w:rPr>
      </w:pPr>
    </w:p>
    <w:p w14:paraId="5D628D0B" w14:textId="1087F2A0" w:rsidR="00715438" w:rsidRPr="006517B6" w:rsidRDefault="00715438" w:rsidP="00595700">
      <w:pPr>
        <w:tabs>
          <w:tab w:val="left" w:pos="-1080"/>
          <w:tab w:val="left" w:pos="-720"/>
          <w:tab w:val="left" w:pos="0"/>
          <w:tab w:val="left" w:pos="2880"/>
        </w:tabs>
        <w:jc w:val="both"/>
        <w:rPr>
          <w:rFonts w:ascii="Cambria" w:hAnsi="Cambria"/>
        </w:rPr>
      </w:pPr>
      <w:r w:rsidRPr="006517B6">
        <w:rPr>
          <w:rFonts w:ascii="Cambria" w:hAnsi="Cambria"/>
          <w:b/>
        </w:rPr>
        <w:t>The addition of this form is not only for the purpose of better planning of vehicle expenses, but also for documentation of replacement needs, background for pooling and reassig</w:t>
      </w:r>
      <w:r w:rsidR="008E5999" w:rsidRPr="006517B6">
        <w:rPr>
          <w:rFonts w:ascii="Cambria" w:hAnsi="Cambria"/>
          <w:b/>
        </w:rPr>
        <w:t>nment decisions, cross-referencing</w:t>
      </w:r>
      <w:r w:rsidRPr="006517B6">
        <w:rPr>
          <w:rFonts w:ascii="Cambria" w:hAnsi="Cambria"/>
          <w:b/>
        </w:rPr>
        <w:t xml:space="preserve"> with other reports, updating of the fixed asset data base, and the primary source for statewide fleet management information. </w:t>
      </w:r>
    </w:p>
    <w:p w14:paraId="28C9B41E" w14:textId="77777777" w:rsidR="00715438" w:rsidRPr="006517B6" w:rsidRDefault="00715438">
      <w:pPr>
        <w:tabs>
          <w:tab w:val="left" w:pos="-1080"/>
          <w:tab w:val="left" w:pos="-720"/>
          <w:tab w:val="left" w:pos="1800"/>
        </w:tabs>
        <w:ind w:left="1800" w:hanging="1800"/>
        <w:jc w:val="both"/>
        <w:rPr>
          <w:rFonts w:ascii="Cambria" w:hAnsi="Cambria"/>
        </w:rPr>
      </w:pPr>
      <w:r w:rsidRPr="006517B6">
        <w:rPr>
          <w:rFonts w:ascii="Cambria" w:hAnsi="Cambria"/>
          <w:b/>
        </w:rPr>
        <w:t>Column:</w:t>
      </w:r>
      <w:r w:rsidRPr="006517B6">
        <w:rPr>
          <w:rFonts w:ascii="Cambria" w:hAnsi="Cambria"/>
          <w:b/>
        </w:rPr>
        <w:tab/>
        <w:t>Vehicle Location Assignment</w:t>
      </w:r>
    </w:p>
    <w:p w14:paraId="5D0FA38F" w14:textId="77777777" w:rsidR="00715438" w:rsidRPr="006517B6" w:rsidRDefault="00715438">
      <w:pPr>
        <w:tabs>
          <w:tab w:val="left" w:pos="-1080"/>
          <w:tab w:val="left" w:pos="-720"/>
          <w:tab w:val="left" w:pos="0"/>
          <w:tab w:val="left" w:pos="1440"/>
          <w:tab w:val="left" w:pos="1800"/>
          <w:tab w:val="left" w:pos="2880"/>
        </w:tabs>
        <w:ind w:left="1800"/>
        <w:jc w:val="both"/>
        <w:rPr>
          <w:rFonts w:ascii="Cambria" w:hAnsi="Cambria"/>
        </w:rPr>
      </w:pPr>
    </w:p>
    <w:p w14:paraId="3C029BC9" w14:textId="77777777" w:rsidR="00715438" w:rsidRPr="006517B6" w:rsidRDefault="00715438">
      <w:pPr>
        <w:tabs>
          <w:tab w:val="left" w:pos="-1080"/>
          <w:tab w:val="left" w:pos="-720"/>
          <w:tab w:val="left" w:pos="0"/>
          <w:tab w:val="left" w:pos="1440"/>
          <w:tab w:val="left" w:pos="1800"/>
        </w:tabs>
        <w:ind w:left="1800"/>
        <w:jc w:val="both"/>
        <w:rPr>
          <w:rFonts w:ascii="Cambria" w:hAnsi="Cambria"/>
        </w:rPr>
      </w:pPr>
      <w:r w:rsidRPr="006517B6">
        <w:rPr>
          <w:rFonts w:ascii="Cambria" w:hAnsi="Cambria"/>
          <w:b/>
        </w:rPr>
        <w:t>Daytime</w:t>
      </w:r>
    </w:p>
    <w:p w14:paraId="4B1F4B01" w14:textId="77777777" w:rsidR="00715438" w:rsidRPr="006517B6" w:rsidRDefault="00715438">
      <w:pPr>
        <w:tabs>
          <w:tab w:val="left" w:pos="-1080"/>
          <w:tab w:val="left" w:pos="-720"/>
          <w:tab w:val="left" w:pos="0"/>
          <w:tab w:val="left" w:pos="1440"/>
          <w:tab w:val="left" w:pos="1800"/>
        </w:tabs>
        <w:ind w:left="1800"/>
        <w:jc w:val="both"/>
        <w:rPr>
          <w:rFonts w:ascii="Cambria" w:hAnsi="Cambria"/>
        </w:rPr>
      </w:pPr>
    </w:p>
    <w:p w14:paraId="0A8D4F2A" w14:textId="77777777" w:rsidR="00715438" w:rsidRPr="006517B6" w:rsidRDefault="00715438">
      <w:pPr>
        <w:tabs>
          <w:tab w:val="left" w:pos="-1080"/>
          <w:tab w:val="left" w:pos="-720"/>
          <w:tab w:val="left" w:pos="0"/>
          <w:tab w:val="left" w:pos="1440"/>
          <w:tab w:val="left" w:pos="1800"/>
        </w:tabs>
        <w:ind w:left="1800"/>
        <w:jc w:val="both"/>
        <w:rPr>
          <w:rFonts w:ascii="Cambria" w:hAnsi="Cambria"/>
        </w:rPr>
      </w:pPr>
      <w:r w:rsidRPr="006517B6">
        <w:rPr>
          <w:rFonts w:ascii="Cambria" w:hAnsi="Cambria"/>
        </w:rPr>
        <w:t xml:space="preserve">Indicate the complete address where the vehicle </w:t>
      </w:r>
      <w:proofErr w:type="gramStart"/>
      <w:r w:rsidRPr="006517B6">
        <w:rPr>
          <w:rFonts w:ascii="Cambria" w:hAnsi="Cambria"/>
        </w:rPr>
        <w:t>is officially assigned</w:t>
      </w:r>
      <w:proofErr w:type="gramEnd"/>
      <w:r w:rsidRPr="006517B6">
        <w:rPr>
          <w:rFonts w:ascii="Cambria" w:hAnsi="Cambria"/>
        </w:rPr>
        <w:t xml:space="preserve"> and generally operates from, such as a local office, a parking garage, etc.  If the operator reports directly to field locations at least three times a week and normally works out of an office, write "Field" in this space.</w:t>
      </w:r>
    </w:p>
    <w:p w14:paraId="34F613DE" w14:textId="77777777" w:rsidR="00B00385" w:rsidRPr="006517B6" w:rsidRDefault="00B00385">
      <w:pPr>
        <w:tabs>
          <w:tab w:val="left" w:pos="-1080"/>
          <w:tab w:val="left" w:pos="-720"/>
          <w:tab w:val="left" w:pos="0"/>
          <w:tab w:val="left" w:pos="1440"/>
          <w:tab w:val="left" w:pos="1800"/>
        </w:tabs>
        <w:ind w:left="1800"/>
        <w:jc w:val="both"/>
        <w:rPr>
          <w:rFonts w:ascii="Cambria" w:hAnsi="Cambria"/>
          <w:b/>
        </w:rPr>
      </w:pPr>
    </w:p>
    <w:p w14:paraId="52C6AB6A" w14:textId="245E2C95" w:rsidR="00715438" w:rsidRPr="006517B6" w:rsidRDefault="00715438">
      <w:pPr>
        <w:tabs>
          <w:tab w:val="left" w:pos="-1080"/>
          <w:tab w:val="left" w:pos="-720"/>
          <w:tab w:val="left" w:pos="0"/>
          <w:tab w:val="left" w:pos="1440"/>
          <w:tab w:val="left" w:pos="1800"/>
        </w:tabs>
        <w:ind w:left="1800"/>
        <w:jc w:val="both"/>
        <w:rPr>
          <w:rFonts w:ascii="Cambria" w:hAnsi="Cambria"/>
        </w:rPr>
      </w:pPr>
      <w:r w:rsidRPr="006517B6">
        <w:rPr>
          <w:rFonts w:ascii="Cambria" w:hAnsi="Cambria"/>
          <w:b/>
        </w:rPr>
        <w:t>Overnight</w:t>
      </w:r>
    </w:p>
    <w:p w14:paraId="2AAAD2CE" w14:textId="77777777" w:rsidR="00715438" w:rsidRPr="006517B6" w:rsidRDefault="00715438">
      <w:pPr>
        <w:tabs>
          <w:tab w:val="left" w:pos="-1080"/>
          <w:tab w:val="left" w:pos="-720"/>
          <w:tab w:val="left" w:pos="0"/>
          <w:tab w:val="left" w:pos="1440"/>
          <w:tab w:val="left" w:pos="1800"/>
        </w:tabs>
        <w:ind w:left="1800"/>
        <w:jc w:val="both"/>
        <w:rPr>
          <w:rFonts w:ascii="Cambria" w:hAnsi="Cambria"/>
        </w:rPr>
      </w:pPr>
    </w:p>
    <w:p w14:paraId="766605BE" w14:textId="77777777" w:rsidR="00715438" w:rsidRPr="006517B6" w:rsidRDefault="00715438">
      <w:pPr>
        <w:tabs>
          <w:tab w:val="left" w:pos="-1080"/>
          <w:tab w:val="left" w:pos="-720"/>
          <w:tab w:val="left" w:pos="0"/>
          <w:tab w:val="left" w:pos="1440"/>
          <w:tab w:val="left" w:pos="1800"/>
        </w:tabs>
        <w:ind w:left="1800"/>
        <w:jc w:val="both"/>
        <w:rPr>
          <w:rFonts w:ascii="Cambria" w:hAnsi="Cambria"/>
        </w:rPr>
      </w:pPr>
      <w:r w:rsidRPr="006517B6">
        <w:rPr>
          <w:rFonts w:ascii="Cambria" w:hAnsi="Cambria"/>
        </w:rPr>
        <w:t xml:space="preserve">If the vehicle is stored overnight at the same address as the official daytime location, write "same". If stored elsewhere, show that address.  If "Field" </w:t>
      </w:r>
      <w:proofErr w:type="gramStart"/>
      <w:r w:rsidRPr="006517B6">
        <w:rPr>
          <w:rFonts w:ascii="Cambria" w:hAnsi="Cambria"/>
        </w:rPr>
        <w:t>was shown</w:t>
      </w:r>
      <w:proofErr w:type="gramEnd"/>
      <w:r w:rsidRPr="006517B6">
        <w:rPr>
          <w:rFonts w:ascii="Cambria" w:hAnsi="Cambria"/>
        </w:rPr>
        <w:t xml:space="preserve"> in the daytime location column, this column must show an address or explain why. </w:t>
      </w:r>
    </w:p>
    <w:p w14:paraId="42F75338" w14:textId="77777777" w:rsidR="00715438" w:rsidRPr="006517B6" w:rsidRDefault="00715438">
      <w:pPr>
        <w:tabs>
          <w:tab w:val="left" w:pos="-1080"/>
          <w:tab w:val="left" w:pos="-720"/>
          <w:tab w:val="left" w:pos="0"/>
          <w:tab w:val="left" w:pos="1440"/>
          <w:tab w:val="left" w:pos="2880"/>
        </w:tabs>
        <w:jc w:val="both"/>
        <w:rPr>
          <w:rFonts w:ascii="Cambria" w:hAnsi="Cambria"/>
        </w:rPr>
      </w:pPr>
    </w:p>
    <w:p w14:paraId="2540554D" w14:textId="77777777" w:rsidR="00715438" w:rsidRPr="006517B6" w:rsidRDefault="00715438">
      <w:pPr>
        <w:tabs>
          <w:tab w:val="left" w:pos="-1080"/>
          <w:tab w:val="left" w:pos="-720"/>
          <w:tab w:val="left" w:pos="0"/>
          <w:tab w:val="left" w:pos="1800"/>
        </w:tabs>
        <w:jc w:val="both"/>
        <w:rPr>
          <w:rFonts w:ascii="Cambria" w:hAnsi="Cambria"/>
        </w:rPr>
      </w:pPr>
      <w:r w:rsidRPr="006517B6">
        <w:rPr>
          <w:rFonts w:ascii="Cambria" w:hAnsi="Cambria"/>
          <w:b/>
        </w:rPr>
        <w:t>Column:</w:t>
      </w:r>
      <w:r w:rsidRPr="006517B6">
        <w:rPr>
          <w:rFonts w:ascii="Cambria" w:hAnsi="Cambria"/>
          <w:b/>
        </w:rPr>
        <w:tab/>
        <w:t>Days Downtime and Annual Expenses</w:t>
      </w:r>
    </w:p>
    <w:p w14:paraId="3015292A" w14:textId="77777777" w:rsidR="00715438" w:rsidRPr="006517B6" w:rsidRDefault="00715438">
      <w:pPr>
        <w:tabs>
          <w:tab w:val="left" w:pos="-1080"/>
          <w:tab w:val="left" w:pos="-720"/>
          <w:tab w:val="left" w:pos="0"/>
          <w:tab w:val="left" w:pos="1440"/>
          <w:tab w:val="left" w:pos="1800"/>
          <w:tab w:val="left" w:pos="2880"/>
        </w:tabs>
        <w:jc w:val="both"/>
        <w:rPr>
          <w:rFonts w:ascii="Cambria" w:hAnsi="Cambria"/>
        </w:rPr>
      </w:pPr>
    </w:p>
    <w:p w14:paraId="36D900F5" w14:textId="77777777" w:rsidR="00715438" w:rsidRPr="006517B6" w:rsidRDefault="00715438">
      <w:pPr>
        <w:tabs>
          <w:tab w:val="left" w:pos="-1080"/>
          <w:tab w:val="left" w:pos="-720"/>
          <w:tab w:val="left" w:pos="0"/>
          <w:tab w:val="left" w:pos="1440"/>
          <w:tab w:val="left" w:pos="1800"/>
        </w:tabs>
        <w:ind w:left="1800"/>
        <w:jc w:val="both"/>
        <w:rPr>
          <w:rFonts w:ascii="Cambria" w:hAnsi="Cambria"/>
        </w:rPr>
      </w:pPr>
      <w:r w:rsidRPr="006517B6">
        <w:rPr>
          <w:rFonts w:ascii="Cambria" w:hAnsi="Cambria"/>
        </w:rPr>
        <w:t xml:space="preserve">If this information </w:t>
      </w:r>
      <w:proofErr w:type="gramStart"/>
      <w:r w:rsidRPr="006517B6">
        <w:rPr>
          <w:rFonts w:ascii="Cambria" w:hAnsi="Cambria"/>
        </w:rPr>
        <w:t>has</w:t>
      </w:r>
      <w:r w:rsidR="006354B3" w:rsidRPr="006517B6">
        <w:rPr>
          <w:rFonts w:ascii="Cambria" w:hAnsi="Cambria"/>
        </w:rPr>
        <w:t xml:space="preserve"> not been kept</w:t>
      </w:r>
      <w:proofErr w:type="gramEnd"/>
      <w:r w:rsidR="006354B3" w:rsidRPr="006517B6">
        <w:rPr>
          <w:rFonts w:ascii="Cambria" w:hAnsi="Cambria"/>
        </w:rPr>
        <w:t xml:space="preserve">, "Not Available" </w:t>
      </w:r>
      <w:r w:rsidRPr="006517B6">
        <w:rPr>
          <w:rFonts w:ascii="Cambria" w:hAnsi="Cambria"/>
        </w:rPr>
        <w:t>may be shown in the appropriate columns this reporting year.  Under PPM 63, all agencies should be maintaining this information for future reporting.</w:t>
      </w:r>
    </w:p>
    <w:p w14:paraId="3E068288" w14:textId="77777777" w:rsidR="00EF61A1" w:rsidRPr="006517B6" w:rsidRDefault="00EF61A1">
      <w:pPr>
        <w:tabs>
          <w:tab w:val="left" w:pos="-1080"/>
          <w:tab w:val="left" w:pos="-720"/>
          <w:tab w:val="left" w:pos="0"/>
          <w:tab w:val="left" w:pos="1800"/>
          <w:tab w:val="left" w:pos="2880"/>
        </w:tabs>
        <w:ind w:left="2880" w:hanging="2880"/>
        <w:jc w:val="both"/>
        <w:rPr>
          <w:rFonts w:ascii="Cambria" w:hAnsi="Cambria"/>
          <w:b/>
        </w:rPr>
      </w:pPr>
    </w:p>
    <w:p w14:paraId="1ACA78D8" w14:textId="77777777" w:rsidR="00715438" w:rsidRPr="006517B6" w:rsidRDefault="00715438">
      <w:pPr>
        <w:tabs>
          <w:tab w:val="left" w:pos="-1080"/>
          <w:tab w:val="left" w:pos="-720"/>
          <w:tab w:val="left" w:pos="0"/>
          <w:tab w:val="left" w:pos="1800"/>
          <w:tab w:val="left" w:pos="2880"/>
        </w:tabs>
        <w:ind w:left="2880" w:hanging="2880"/>
        <w:jc w:val="both"/>
        <w:rPr>
          <w:rFonts w:ascii="Cambria" w:hAnsi="Cambria"/>
          <w:b/>
          <w:u w:val="single"/>
        </w:rPr>
      </w:pPr>
      <w:r w:rsidRPr="006517B6">
        <w:rPr>
          <w:rFonts w:ascii="Cambria" w:hAnsi="Cambria"/>
          <w:b/>
        </w:rPr>
        <w:t>Column:</w:t>
      </w:r>
      <w:r w:rsidRPr="006517B6">
        <w:rPr>
          <w:rFonts w:ascii="Cambria" w:hAnsi="Cambria"/>
          <w:b/>
        </w:rPr>
        <w:tab/>
        <w:t>Basic Operating Cost</w:t>
      </w:r>
    </w:p>
    <w:p w14:paraId="648ABD59" w14:textId="77777777" w:rsidR="00715438" w:rsidRPr="006517B6" w:rsidRDefault="00715438">
      <w:pPr>
        <w:tabs>
          <w:tab w:val="left" w:pos="-1080"/>
          <w:tab w:val="left" w:pos="-720"/>
          <w:tab w:val="left" w:pos="0"/>
          <w:tab w:val="left" w:pos="1440"/>
          <w:tab w:val="left" w:pos="2880"/>
        </w:tabs>
        <w:jc w:val="both"/>
        <w:rPr>
          <w:rFonts w:ascii="Cambria" w:hAnsi="Cambria"/>
          <w:b/>
          <w:u w:val="single"/>
        </w:rPr>
      </w:pPr>
    </w:p>
    <w:p w14:paraId="398EF917" w14:textId="77777777" w:rsidR="00715438" w:rsidRPr="006517B6" w:rsidRDefault="00715438">
      <w:pPr>
        <w:tabs>
          <w:tab w:val="left" w:pos="-1080"/>
          <w:tab w:val="left" w:pos="-720"/>
          <w:tab w:val="left" w:pos="1440"/>
          <w:tab w:val="left" w:pos="1800"/>
        </w:tabs>
        <w:ind w:left="1800"/>
        <w:jc w:val="both"/>
        <w:rPr>
          <w:rFonts w:ascii="Cambria" w:hAnsi="Cambria"/>
        </w:rPr>
      </w:pPr>
      <w:proofErr w:type="gramStart"/>
      <w:r w:rsidRPr="006517B6">
        <w:rPr>
          <w:rFonts w:ascii="Cambria" w:hAnsi="Cambria"/>
        </w:rPr>
        <w:t>Time period</w:t>
      </w:r>
      <w:proofErr w:type="gramEnd"/>
      <w:r w:rsidRPr="006517B6">
        <w:rPr>
          <w:rFonts w:ascii="Cambria" w:hAnsi="Cambria"/>
        </w:rPr>
        <w:t xml:space="preserve"> for each column is July 1 through June 30 of the appropriate year.  Includes gasoline, oil changes, etc.</w:t>
      </w:r>
    </w:p>
    <w:p w14:paraId="3CF6C790" w14:textId="77777777" w:rsidR="00715438" w:rsidRPr="006517B6" w:rsidRDefault="00715438">
      <w:pPr>
        <w:tabs>
          <w:tab w:val="left" w:pos="-1080"/>
          <w:tab w:val="left" w:pos="-720"/>
          <w:tab w:val="left" w:pos="0"/>
          <w:tab w:val="left" w:pos="1440"/>
          <w:tab w:val="left" w:pos="2880"/>
        </w:tabs>
        <w:jc w:val="both"/>
        <w:rPr>
          <w:rFonts w:ascii="Cambria" w:hAnsi="Cambria"/>
        </w:rPr>
      </w:pPr>
    </w:p>
    <w:p w14:paraId="1BE34FD7" w14:textId="77777777" w:rsidR="00715438" w:rsidRPr="006517B6" w:rsidRDefault="00715438">
      <w:pPr>
        <w:tabs>
          <w:tab w:val="left" w:pos="-1080"/>
          <w:tab w:val="left" w:pos="-720"/>
          <w:tab w:val="left" w:pos="0"/>
          <w:tab w:val="left" w:pos="1800"/>
          <w:tab w:val="left" w:pos="2880"/>
        </w:tabs>
        <w:ind w:left="2880" w:hanging="2880"/>
        <w:jc w:val="both"/>
        <w:rPr>
          <w:rFonts w:ascii="Cambria" w:hAnsi="Cambria"/>
        </w:rPr>
      </w:pPr>
      <w:r w:rsidRPr="006517B6">
        <w:rPr>
          <w:rFonts w:ascii="Cambria" w:hAnsi="Cambria"/>
          <w:b/>
        </w:rPr>
        <w:t>Column:</w:t>
      </w:r>
      <w:r w:rsidRPr="006517B6">
        <w:rPr>
          <w:rFonts w:ascii="Cambria" w:hAnsi="Cambria"/>
          <w:b/>
        </w:rPr>
        <w:tab/>
        <w:t>Repairs, Maintenance</w:t>
      </w:r>
    </w:p>
    <w:p w14:paraId="7A7AB2CF" w14:textId="77777777" w:rsidR="00715438" w:rsidRPr="006517B6" w:rsidRDefault="00715438">
      <w:pPr>
        <w:tabs>
          <w:tab w:val="left" w:pos="-1080"/>
          <w:tab w:val="left" w:pos="-720"/>
          <w:tab w:val="left" w:pos="0"/>
          <w:tab w:val="left" w:pos="1440"/>
          <w:tab w:val="left" w:pos="2880"/>
        </w:tabs>
        <w:jc w:val="both"/>
        <w:rPr>
          <w:rFonts w:ascii="Cambria" w:hAnsi="Cambria"/>
        </w:rPr>
      </w:pPr>
    </w:p>
    <w:p w14:paraId="502AA8E2" w14:textId="77777777" w:rsidR="00715438" w:rsidRPr="006517B6" w:rsidRDefault="00715438">
      <w:pPr>
        <w:tabs>
          <w:tab w:val="left" w:pos="-1080"/>
          <w:tab w:val="left" w:pos="-720"/>
          <w:tab w:val="left" w:pos="0"/>
          <w:tab w:val="left" w:pos="1440"/>
          <w:tab w:val="left" w:pos="1800"/>
        </w:tabs>
        <w:ind w:left="1800"/>
        <w:jc w:val="both"/>
        <w:rPr>
          <w:rFonts w:ascii="Cambria" w:hAnsi="Cambria"/>
        </w:rPr>
      </w:pPr>
      <w:r w:rsidRPr="006517B6">
        <w:rPr>
          <w:rFonts w:ascii="Cambria" w:hAnsi="Cambria"/>
        </w:rPr>
        <w:t xml:space="preserve">Parts, labor, batteries, tires, etc. to exclude repairs due to accidents (may be included separately) and basic operating cost above. Known vehicle problems </w:t>
      </w:r>
      <w:proofErr w:type="gramStart"/>
      <w:r w:rsidRPr="006517B6">
        <w:rPr>
          <w:rFonts w:ascii="Cambria" w:hAnsi="Cambria"/>
        </w:rPr>
        <w:t>should be considered</w:t>
      </w:r>
      <w:proofErr w:type="gramEnd"/>
      <w:r w:rsidRPr="006517B6">
        <w:rPr>
          <w:rFonts w:ascii="Cambria" w:hAnsi="Cambria"/>
        </w:rPr>
        <w:t xml:space="preserve"> in estimates.</w:t>
      </w:r>
    </w:p>
    <w:p w14:paraId="0F9DBF58" w14:textId="562846A0" w:rsidR="00715438" w:rsidRPr="006517B6" w:rsidRDefault="00715438">
      <w:pPr>
        <w:pStyle w:val="Heading3"/>
        <w:rPr>
          <w:rFonts w:ascii="Cambria" w:hAnsi="Cambria"/>
        </w:rPr>
      </w:pPr>
      <w:bookmarkStart w:id="121" w:name="_Toc463774268"/>
      <w:bookmarkStart w:id="122" w:name="_Toc83447077"/>
      <w:r w:rsidRPr="006517B6">
        <w:rPr>
          <w:rFonts w:ascii="Cambria" w:hAnsi="Cambria"/>
        </w:rPr>
        <w:t>BR-20C</w:t>
      </w:r>
      <w:r w:rsidRPr="006517B6">
        <w:rPr>
          <w:rFonts w:ascii="Cambria" w:hAnsi="Cambria"/>
        </w:rPr>
        <w:tab/>
        <w:t xml:space="preserve">SCHEDULE OF FARM AND HEAVY MOVABLE </w:t>
      </w:r>
      <w:r w:rsidRPr="006517B6">
        <w:rPr>
          <w:rFonts w:ascii="Cambria" w:hAnsi="Cambria"/>
        </w:rPr>
        <w:tab/>
      </w:r>
      <w:r w:rsidRPr="006517B6">
        <w:rPr>
          <w:rFonts w:ascii="Cambria" w:hAnsi="Cambria"/>
        </w:rPr>
        <w:tab/>
      </w:r>
      <w:r w:rsidRPr="006517B6">
        <w:rPr>
          <w:rFonts w:ascii="Cambria" w:hAnsi="Cambria"/>
        </w:rPr>
        <w:tab/>
      </w:r>
      <w:r w:rsidRPr="006517B6">
        <w:rPr>
          <w:rFonts w:ascii="Cambria" w:hAnsi="Cambria"/>
        </w:rPr>
        <w:tab/>
        <w:t xml:space="preserve">EQUIPMENT </w:t>
      </w:r>
      <w:bookmarkEnd w:id="121"/>
      <w:bookmarkEnd w:id="122"/>
      <w:r w:rsidR="00B00385" w:rsidRPr="006517B6">
        <w:rPr>
          <w:rFonts w:ascii="Cambria" w:hAnsi="Cambria"/>
        </w:rPr>
        <w:t>(5710228, 5710234)</w:t>
      </w:r>
    </w:p>
    <w:p w14:paraId="31C25342" w14:textId="77777777" w:rsidR="00715438" w:rsidRPr="006517B6" w:rsidRDefault="00715438">
      <w:pPr>
        <w:tabs>
          <w:tab w:val="left" w:pos="-1080"/>
          <w:tab w:val="left" w:pos="-720"/>
          <w:tab w:val="left" w:pos="0"/>
          <w:tab w:val="left" w:pos="1440"/>
          <w:tab w:val="left" w:pos="2880"/>
        </w:tabs>
        <w:jc w:val="both"/>
        <w:rPr>
          <w:rFonts w:ascii="Cambria" w:hAnsi="Cambria"/>
        </w:rPr>
      </w:pPr>
    </w:p>
    <w:p w14:paraId="0700DEFA" w14:textId="77777777" w:rsidR="00715438" w:rsidRPr="006517B6" w:rsidRDefault="00715438">
      <w:pPr>
        <w:tabs>
          <w:tab w:val="left" w:pos="-1080"/>
          <w:tab w:val="left" w:pos="-720"/>
          <w:tab w:val="left" w:pos="0"/>
          <w:tab w:val="left" w:pos="1800"/>
          <w:tab w:val="left" w:pos="2880"/>
        </w:tabs>
        <w:ind w:left="1800"/>
        <w:jc w:val="both"/>
        <w:rPr>
          <w:rFonts w:ascii="Cambria" w:hAnsi="Cambria"/>
        </w:rPr>
      </w:pPr>
      <w:r w:rsidRPr="006517B6">
        <w:rPr>
          <w:rFonts w:ascii="Cambria" w:hAnsi="Cambria"/>
        </w:rPr>
        <w:t>Complete a separate form for each program.</w:t>
      </w:r>
    </w:p>
    <w:p w14:paraId="4776C1AF" w14:textId="77777777" w:rsidR="00715438" w:rsidRPr="006517B6" w:rsidRDefault="00715438">
      <w:pPr>
        <w:tabs>
          <w:tab w:val="left" w:pos="-1080"/>
          <w:tab w:val="left" w:pos="-720"/>
          <w:tab w:val="left" w:pos="0"/>
          <w:tab w:val="left" w:pos="1800"/>
          <w:tab w:val="left" w:pos="2880"/>
        </w:tabs>
        <w:ind w:left="1800"/>
        <w:jc w:val="both"/>
        <w:rPr>
          <w:rFonts w:ascii="Cambria" w:hAnsi="Cambria"/>
        </w:rPr>
      </w:pPr>
    </w:p>
    <w:p w14:paraId="31F13E80" w14:textId="77777777" w:rsidR="00715438" w:rsidRPr="006517B6" w:rsidRDefault="00715438">
      <w:pPr>
        <w:tabs>
          <w:tab w:val="left" w:pos="-1080"/>
          <w:tab w:val="left" w:pos="-720"/>
          <w:tab w:val="left" w:pos="0"/>
          <w:tab w:val="left" w:pos="1800"/>
          <w:tab w:val="left" w:pos="2880"/>
        </w:tabs>
        <w:ind w:left="1800"/>
        <w:jc w:val="both"/>
        <w:rPr>
          <w:rFonts w:ascii="Cambria" w:hAnsi="Cambria"/>
        </w:rPr>
      </w:pPr>
      <w:r w:rsidRPr="006517B6">
        <w:rPr>
          <w:rFonts w:ascii="Cambria" w:hAnsi="Cambria"/>
        </w:rPr>
        <w:t>The BR-20C is a detail schedule of all farm and heavy movable equipment. Follow column instructions for the BR-20B, substituting hours operated for annual mileage where applicable. For non-vehicular items, the "hours operated" columns can be eliminated.</w:t>
      </w:r>
    </w:p>
    <w:p w14:paraId="0EF78BDF" w14:textId="77777777" w:rsidR="00715438" w:rsidRPr="006517B6" w:rsidRDefault="00715438">
      <w:pPr>
        <w:tabs>
          <w:tab w:val="left" w:pos="-1080"/>
          <w:tab w:val="left" w:pos="-720"/>
          <w:tab w:val="left" w:pos="0"/>
          <w:tab w:val="left" w:pos="1800"/>
          <w:tab w:val="left" w:pos="2880"/>
        </w:tabs>
        <w:ind w:left="1800"/>
        <w:jc w:val="both"/>
        <w:rPr>
          <w:rFonts w:ascii="Cambria" w:hAnsi="Cambria"/>
        </w:rPr>
      </w:pPr>
    </w:p>
    <w:p w14:paraId="49BD958B" w14:textId="2580C881" w:rsidR="00715438" w:rsidRPr="006517B6" w:rsidRDefault="00715438" w:rsidP="00320BD0">
      <w:pPr>
        <w:pStyle w:val="Heading3"/>
        <w:ind w:left="1440" w:hanging="1440"/>
        <w:rPr>
          <w:rFonts w:ascii="Cambria" w:hAnsi="Cambria"/>
          <w:u w:val="single"/>
        </w:rPr>
      </w:pPr>
      <w:bookmarkStart w:id="123" w:name="_Toc463774269"/>
      <w:bookmarkStart w:id="124" w:name="_Toc83447078"/>
      <w:r w:rsidRPr="006517B6">
        <w:rPr>
          <w:rFonts w:ascii="Cambria" w:hAnsi="Cambria"/>
        </w:rPr>
        <w:t>BR-20D</w:t>
      </w:r>
      <w:r w:rsidRPr="006517B6">
        <w:rPr>
          <w:rFonts w:ascii="Cambria" w:hAnsi="Cambria"/>
        </w:rPr>
        <w:tab/>
        <w:t xml:space="preserve">SCHEDULE OF BOATS AND AIRPLANES </w:t>
      </w:r>
      <w:bookmarkEnd w:id="123"/>
      <w:bookmarkEnd w:id="124"/>
      <w:r w:rsidR="00320BD0" w:rsidRPr="006517B6">
        <w:rPr>
          <w:rFonts w:ascii="Cambria" w:hAnsi="Cambria"/>
        </w:rPr>
        <w:t>(5710251, 5710252)</w:t>
      </w:r>
    </w:p>
    <w:p w14:paraId="091EE3CB" w14:textId="77777777" w:rsidR="00715438" w:rsidRPr="006517B6" w:rsidRDefault="00715438">
      <w:pPr>
        <w:tabs>
          <w:tab w:val="left" w:pos="-1080"/>
          <w:tab w:val="left" w:pos="-720"/>
          <w:tab w:val="left" w:pos="0"/>
          <w:tab w:val="left" w:pos="1440"/>
          <w:tab w:val="left" w:pos="2880"/>
        </w:tabs>
        <w:jc w:val="both"/>
        <w:rPr>
          <w:rFonts w:ascii="Cambria" w:hAnsi="Cambria"/>
        </w:rPr>
      </w:pPr>
    </w:p>
    <w:p w14:paraId="0115A49D" w14:textId="77777777" w:rsidR="00715438" w:rsidRPr="006517B6" w:rsidRDefault="00715438">
      <w:pPr>
        <w:tabs>
          <w:tab w:val="left" w:pos="-1080"/>
          <w:tab w:val="left" w:pos="-720"/>
          <w:tab w:val="left" w:pos="0"/>
          <w:tab w:val="left" w:pos="2880"/>
        </w:tabs>
        <w:jc w:val="both"/>
        <w:rPr>
          <w:rFonts w:ascii="Cambria" w:hAnsi="Cambria"/>
        </w:rPr>
      </w:pPr>
      <w:r w:rsidRPr="006517B6">
        <w:rPr>
          <w:rFonts w:ascii="Cambria" w:hAnsi="Cambria"/>
        </w:rPr>
        <w:t>Complete a separate form for each program.</w:t>
      </w:r>
    </w:p>
    <w:p w14:paraId="3658C18D" w14:textId="77777777" w:rsidR="00715438" w:rsidRPr="006517B6" w:rsidRDefault="00715438">
      <w:pPr>
        <w:tabs>
          <w:tab w:val="left" w:pos="-1080"/>
          <w:tab w:val="left" w:pos="-720"/>
          <w:tab w:val="left" w:pos="0"/>
          <w:tab w:val="left" w:pos="2880"/>
        </w:tabs>
        <w:jc w:val="both"/>
        <w:rPr>
          <w:rFonts w:ascii="Cambria" w:hAnsi="Cambria"/>
        </w:rPr>
      </w:pPr>
    </w:p>
    <w:p w14:paraId="0605FFA4" w14:textId="77777777" w:rsidR="00715438" w:rsidRPr="006517B6" w:rsidRDefault="00715438">
      <w:pPr>
        <w:tabs>
          <w:tab w:val="left" w:pos="-1080"/>
          <w:tab w:val="left" w:pos="-720"/>
          <w:tab w:val="left" w:pos="0"/>
          <w:tab w:val="left" w:pos="2880"/>
        </w:tabs>
        <w:jc w:val="both"/>
        <w:rPr>
          <w:rFonts w:ascii="Cambria" w:hAnsi="Cambria"/>
        </w:rPr>
      </w:pPr>
      <w:r w:rsidRPr="006517B6">
        <w:rPr>
          <w:rFonts w:ascii="Cambria" w:hAnsi="Cambria"/>
          <w:b/>
          <w:u w:val="single"/>
        </w:rPr>
        <w:t>Note</w:t>
      </w:r>
      <w:r w:rsidRPr="006517B6">
        <w:rPr>
          <w:rFonts w:ascii="Cambria" w:hAnsi="Cambria"/>
          <w:b/>
        </w:rPr>
        <w:t>:</w:t>
      </w:r>
      <w:r w:rsidRPr="006517B6">
        <w:rPr>
          <w:rFonts w:ascii="Cambria" w:hAnsi="Cambria"/>
        </w:rPr>
        <w:t xml:space="preserve"> </w:t>
      </w:r>
      <w:r w:rsidRPr="006517B6">
        <w:rPr>
          <w:rFonts w:ascii="Cambria" w:hAnsi="Cambria"/>
          <w:b/>
        </w:rPr>
        <w:t xml:space="preserve">Leased boats and airplanes </w:t>
      </w:r>
      <w:proofErr w:type="gramStart"/>
      <w:r w:rsidRPr="006517B6">
        <w:rPr>
          <w:rFonts w:ascii="Cambria" w:hAnsi="Cambria"/>
          <w:b/>
        </w:rPr>
        <w:t>should be listed</w:t>
      </w:r>
      <w:proofErr w:type="gramEnd"/>
      <w:r w:rsidRPr="006517B6">
        <w:rPr>
          <w:rFonts w:ascii="Cambria" w:hAnsi="Cambria"/>
          <w:b/>
        </w:rPr>
        <w:t xml:space="preserve"> first; but no funds for leased vehicles should be requested on the BR-20. Funds </w:t>
      </w:r>
      <w:proofErr w:type="gramStart"/>
      <w:r w:rsidRPr="006517B6">
        <w:rPr>
          <w:rFonts w:ascii="Cambria" w:hAnsi="Cambria"/>
          <w:b/>
        </w:rPr>
        <w:t>must be requested</w:t>
      </w:r>
      <w:proofErr w:type="gramEnd"/>
      <w:r w:rsidRPr="006517B6">
        <w:rPr>
          <w:rFonts w:ascii="Cambria" w:hAnsi="Cambria"/>
          <w:b/>
        </w:rPr>
        <w:t xml:space="preserve"> on the BR-15F (Rentals) for leased boats and airplanes.</w:t>
      </w:r>
    </w:p>
    <w:p w14:paraId="2F2CE51C" w14:textId="77777777" w:rsidR="00715438" w:rsidRPr="006517B6" w:rsidRDefault="00715438">
      <w:pPr>
        <w:tabs>
          <w:tab w:val="left" w:pos="-1080"/>
          <w:tab w:val="left" w:pos="-720"/>
          <w:tab w:val="left" w:pos="0"/>
          <w:tab w:val="left" w:pos="1440"/>
          <w:tab w:val="left" w:pos="2880"/>
        </w:tabs>
        <w:jc w:val="both"/>
        <w:rPr>
          <w:rFonts w:ascii="Cambria" w:hAnsi="Cambria"/>
        </w:rPr>
      </w:pPr>
    </w:p>
    <w:p w14:paraId="685E354B" w14:textId="77777777" w:rsidR="00715438" w:rsidRPr="006517B6" w:rsidRDefault="00715438">
      <w:pPr>
        <w:tabs>
          <w:tab w:val="left" w:pos="-1080"/>
          <w:tab w:val="left" w:pos="-720"/>
          <w:tab w:val="left" w:pos="0"/>
          <w:tab w:val="left" w:pos="1800"/>
          <w:tab w:val="left" w:pos="2880"/>
        </w:tabs>
        <w:ind w:left="2880" w:hanging="2880"/>
        <w:jc w:val="both"/>
        <w:rPr>
          <w:rFonts w:ascii="Cambria" w:hAnsi="Cambria"/>
        </w:rPr>
      </w:pPr>
      <w:r w:rsidRPr="006517B6">
        <w:rPr>
          <w:rFonts w:ascii="Cambria" w:hAnsi="Cambria"/>
          <w:b/>
        </w:rPr>
        <w:t>Column:</w:t>
      </w:r>
      <w:r w:rsidRPr="006517B6">
        <w:rPr>
          <w:rFonts w:ascii="Cambria" w:hAnsi="Cambria"/>
        </w:rPr>
        <w:tab/>
      </w:r>
      <w:r w:rsidRPr="006517B6">
        <w:rPr>
          <w:rFonts w:ascii="Cambria" w:hAnsi="Cambria"/>
          <w:b/>
        </w:rPr>
        <w:t>New or Replacement</w:t>
      </w:r>
      <w:r w:rsidRPr="006517B6">
        <w:rPr>
          <w:rFonts w:ascii="Cambria" w:hAnsi="Cambria"/>
        </w:rPr>
        <w:t xml:space="preserve"> </w:t>
      </w:r>
    </w:p>
    <w:p w14:paraId="012F5B16" w14:textId="77777777" w:rsidR="00715438" w:rsidRPr="006517B6" w:rsidRDefault="00715438">
      <w:pPr>
        <w:tabs>
          <w:tab w:val="left" w:pos="-1080"/>
          <w:tab w:val="left" w:pos="-720"/>
          <w:tab w:val="left" w:pos="0"/>
          <w:tab w:val="left" w:pos="1800"/>
          <w:tab w:val="left" w:pos="2880"/>
        </w:tabs>
        <w:ind w:left="2880" w:hanging="2880"/>
        <w:jc w:val="both"/>
        <w:rPr>
          <w:rFonts w:ascii="Cambria" w:hAnsi="Cambria"/>
        </w:rPr>
      </w:pPr>
    </w:p>
    <w:p w14:paraId="10C6107F" w14:textId="77777777" w:rsidR="00715438" w:rsidRPr="006517B6" w:rsidRDefault="00715438">
      <w:pPr>
        <w:tabs>
          <w:tab w:val="left" w:pos="-1080"/>
          <w:tab w:val="left" w:pos="-720"/>
          <w:tab w:val="left" w:pos="1440"/>
          <w:tab w:val="left" w:pos="1800"/>
          <w:tab w:val="left" w:pos="2880"/>
        </w:tabs>
        <w:ind w:left="1800"/>
        <w:jc w:val="both"/>
        <w:rPr>
          <w:rFonts w:ascii="Cambria" w:hAnsi="Cambria"/>
        </w:rPr>
      </w:pPr>
      <w:r w:rsidRPr="006517B6">
        <w:rPr>
          <w:rFonts w:ascii="Cambria" w:hAnsi="Cambria"/>
        </w:rPr>
        <w:t xml:space="preserve">Indicate if the item requested </w:t>
      </w:r>
      <w:proofErr w:type="gramStart"/>
      <w:r w:rsidRPr="006517B6">
        <w:rPr>
          <w:rFonts w:ascii="Cambria" w:hAnsi="Cambria"/>
        </w:rPr>
        <w:t>is an additional item or the replacement of an item presently owned</w:t>
      </w:r>
      <w:proofErr w:type="gramEnd"/>
      <w:r w:rsidRPr="006517B6">
        <w:rPr>
          <w:rFonts w:ascii="Cambria" w:hAnsi="Cambria"/>
        </w:rPr>
        <w:t xml:space="preserve">. </w:t>
      </w:r>
    </w:p>
    <w:p w14:paraId="19737FC7" w14:textId="77777777" w:rsidR="00715438" w:rsidRPr="006517B6" w:rsidRDefault="00715438">
      <w:pPr>
        <w:tabs>
          <w:tab w:val="left" w:pos="-1080"/>
          <w:tab w:val="left" w:pos="-720"/>
          <w:tab w:val="left" w:pos="0"/>
          <w:tab w:val="left" w:pos="1440"/>
          <w:tab w:val="left" w:pos="2880"/>
        </w:tabs>
        <w:jc w:val="both"/>
        <w:rPr>
          <w:rFonts w:ascii="Cambria" w:hAnsi="Cambria"/>
        </w:rPr>
      </w:pPr>
    </w:p>
    <w:p w14:paraId="7EF9B7A3" w14:textId="77777777" w:rsidR="00715438" w:rsidRPr="006517B6" w:rsidRDefault="00715438">
      <w:pPr>
        <w:tabs>
          <w:tab w:val="left" w:pos="-1080"/>
          <w:tab w:val="left" w:pos="-720"/>
          <w:tab w:val="left" w:pos="0"/>
          <w:tab w:val="left" w:pos="1800"/>
          <w:tab w:val="left" w:pos="2880"/>
        </w:tabs>
        <w:ind w:left="2880" w:hanging="2880"/>
        <w:jc w:val="both"/>
        <w:rPr>
          <w:rFonts w:ascii="Cambria" w:hAnsi="Cambria"/>
        </w:rPr>
      </w:pPr>
      <w:r w:rsidRPr="006517B6">
        <w:rPr>
          <w:rFonts w:ascii="Cambria" w:hAnsi="Cambria"/>
          <w:b/>
        </w:rPr>
        <w:t>Column:</w:t>
      </w:r>
      <w:r w:rsidRPr="006517B6">
        <w:rPr>
          <w:rFonts w:ascii="Cambria" w:hAnsi="Cambria"/>
        </w:rPr>
        <w:tab/>
      </w:r>
      <w:r w:rsidRPr="006517B6">
        <w:rPr>
          <w:rFonts w:ascii="Cambria" w:hAnsi="Cambria"/>
          <w:b/>
        </w:rPr>
        <w:t>Year</w:t>
      </w:r>
    </w:p>
    <w:p w14:paraId="4D06F591" w14:textId="77777777" w:rsidR="00715438" w:rsidRPr="006517B6" w:rsidRDefault="00715438">
      <w:pPr>
        <w:tabs>
          <w:tab w:val="left" w:pos="-1080"/>
          <w:tab w:val="left" w:pos="-720"/>
          <w:tab w:val="left" w:pos="0"/>
          <w:tab w:val="left" w:pos="1800"/>
          <w:tab w:val="left" w:pos="2880"/>
        </w:tabs>
        <w:ind w:hanging="2880"/>
        <w:jc w:val="both"/>
        <w:rPr>
          <w:rFonts w:ascii="Cambria" w:hAnsi="Cambria"/>
        </w:rPr>
      </w:pPr>
    </w:p>
    <w:p w14:paraId="1F079BF6" w14:textId="77777777" w:rsidR="00715438" w:rsidRPr="006517B6" w:rsidRDefault="00715438">
      <w:pPr>
        <w:tabs>
          <w:tab w:val="left" w:pos="-1080"/>
          <w:tab w:val="left" w:pos="-720"/>
          <w:tab w:val="left" w:pos="1800"/>
          <w:tab w:val="left" w:pos="2880"/>
        </w:tabs>
        <w:ind w:left="2880" w:hanging="1080"/>
        <w:jc w:val="both"/>
        <w:rPr>
          <w:rFonts w:ascii="Cambria" w:hAnsi="Cambria"/>
        </w:rPr>
      </w:pPr>
      <w:r w:rsidRPr="006517B6">
        <w:rPr>
          <w:rFonts w:ascii="Cambria" w:hAnsi="Cambria"/>
        </w:rPr>
        <w:t>Self-Explanatory</w:t>
      </w:r>
    </w:p>
    <w:p w14:paraId="01F6EF82" w14:textId="77777777" w:rsidR="00715438" w:rsidRPr="006517B6" w:rsidRDefault="00715438">
      <w:pPr>
        <w:tabs>
          <w:tab w:val="left" w:pos="-1080"/>
          <w:tab w:val="left" w:pos="-720"/>
          <w:tab w:val="left" w:pos="0"/>
          <w:tab w:val="left" w:pos="1800"/>
          <w:tab w:val="left" w:pos="2880"/>
        </w:tabs>
        <w:ind w:hanging="2880"/>
        <w:jc w:val="both"/>
        <w:rPr>
          <w:rFonts w:ascii="Cambria" w:hAnsi="Cambria"/>
        </w:rPr>
      </w:pPr>
    </w:p>
    <w:p w14:paraId="794EF81C" w14:textId="77777777" w:rsidR="00715438" w:rsidRPr="006517B6" w:rsidRDefault="00715438">
      <w:pPr>
        <w:tabs>
          <w:tab w:val="left" w:pos="-1080"/>
          <w:tab w:val="left" w:pos="-720"/>
          <w:tab w:val="left" w:pos="0"/>
          <w:tab w:val="left" w:pos="1800"/>
          <w:tab w:val="left" w:pos="2880"/>
        </w:tabs>
        <w:ind w:left="2880" w:hanging="2880"/>
        <w:jc w:val="both"/>
        <w:rPr>
          <w:rFonts w:ascii="Cambria" w:hAnsi="Cambria"/>
        </w:rPr>
      </w:pPr>
      <w:r w:rsidRPr="006517B6">
        <w:rPr>
          <w:rFonts w:ascii="Cambria" w:hAnsi="Cambria"/>
          <w:b/>
        </w:rPr>
        <w:t>Column:</w:t>
      </w:r>
      <w:r w:rsidRPr="006517B6">
        <w:rPr>
          <w:rFonts w:ascii="Cambria" w:hAnsi="Cambria"/>
        </w:rPr>
        <w:tab/>
      </w:r>
      <w:r w:rsidRPr="006517B6">
        <w:rPr>
          <w:rFonts w:ascii="Cambria" w:hAnsi="Cambria"/>
          <w:b/>
        </w:rPr>
        <w:t>Make and Model</w:t>
      </w:r>
    </w:p>
    <w:p w14:paraId="6591389E" w14:textId="77777777" w:rsidR="00715438" w:rsidRPr="006517B6" w:rsidRDefault="00715438">
      <w:pPr>
        <w:tabs>
          <w:tab w:val="left" w:pos="-1080"/>
          <w:tab w:val="left" w:pos="-720"/>
          <w:tab w:val="left" w:pos="0"/>
          <w:tab w:val="left" w:pos="1800"/>
          <w:tab w:val="left" w:pos="2880"/>
        </w:tabs>
        <w:ind w:hanging="2880"/>
        <w:jc w:val="both"/>
        <w:rPr>
          <w:rFonts w:ascii="Cambria" w:hAnsi="Cambria"/>
        </w:rPr>
      </w:pPr>
    </w:p>
    <w:p w14:paraId="0F35EC47" w14:textId="77777777" w:rsidR="00715438" w:rsidRPr="006517B6" w:rsidRDefault="00715438">
      <w:pPr>
        <w:tabs>
          <w:tab w:val="left" w:pos="-1080"/>
          <w:tab w:val="left" w:pos="-720"/>
          <w:tab w:val="left" w:pos="0"/>
          <w:tab w:val="left" w:pos="1800"/>
          <w:tab w:val="left" w:pos="2880"/>
        </w:tabs>
        <w:ind w:left="2880" w:hanging="1080"/>
        <w:jc w:val="both"/>
        <w:rPr>
          <w:rFonts w:ascii="Cambria" w:hAnsi="Cambria"/>
        </w:rPr>
      </w:pPr>
      <w:r w:rsidRPr="006517B6">
        <w:rPr>
          <w:rFonts w:ascii="Cambria" w:hAnsi="Cambria"/>
        </w:rPr>
        <w:t>Self-Explanatory</w:t>
      </w:r>
    </w:p>
    <w:p w14:paraId="22B62255" w14:textId="77777777" w:rsidR="00715438" w:rsidRPr="006517B6" w:rsidRDefault="00715438">
      <w:pPr>
        <w:tabs>
          <w:tab w:val="left" w:pos="-1080"/>
          <w:tab w:val="left" w:pos="-720"/>
          <w:tab w:val="left" w:pos="0"/>
          <w:tab w:val="left" w:pos="1800"/>
          <w:tab w:val="left" w:pos="2880"/>
        </w:tabs>
        <w:ind w:hanging="2880"/>
        <w:jc w:val="both"/>
        <w:rPr>
          <w:rFonts w:ascii="Cambria" w:hAnsi="Cambria"/>
        </w:rPr>
      </w:pPr>
    </w:p>
    <w:p w14:paraId="404FD5BE" w14:textId="77777777" w:rsidR="00715438" w:rsidRPr="006517B6" w:rsidRDefault="00715438">
      <w:pPr>
        <w:tabs>
          <w:tab w:val="left" w:pos="-1080"/>
          <w:tab w:val="left" w:pos="-720"/>
          <w:tab w:val="left" w:pos="0"/>
          <w:tab w:val="left" w:pos="1800"/>
          <w:tab w:val="left" w:pos="2880"/>
        </w:tabs>
        <w:ind w:left="2880" w:hanging="2880"/>
        <w:jc w:val="both"/>
        <w:rPr>
          <w:rFonts w:ascii="Cambria" w:hAnsi="Cambria"/>
        </w:rPr>
      </w:pPr>
      <w:r w:rsidRPr="006517B6">
        <w:rPr>
          <w:rFonts w:ascii="Cambria" w:hAnsi="Cambria"/>
          <w:b/>
        </w:rPr>
        <w:t>Column:</w:t>
      </w:r>
      <w:r w:rsidRPr="006517B6">
        <w:rPr>
          <w:rFonts w:ascii="Cambria" w:hAnsi="Cambria"/>
          <w:b/>
        </w:rPr>
        <w:tab/>
        <w:t>Type</w:t>
      </w:r>
    </w:p>
    <w:p w14:paraId="51C7C312" w14:textId="77777777" w:rsidR="00715438" w:rsidRPr="006517B6" w:rsidRDefault="00715438">
      <w:pPr>
        <w:tabs>
          <w:tab w:val="left" w:pos="-1080"/>
          <w:tab w:val="left" w:pos="-720"/>
          <w:tab w:val="left" w:pos="0"/>
          <w:tab w:val="left" w:pos="1800"/>
          <w:tab w:val="left" w:pos="2880"/>
        </w:tabs>
        <w:ind w:hanging="2880"/>
        <w:jc w:val="both"/>
        <w:rPr>
          <w:rFonts w:ascii="Cambria" w:hAnsi="Cambria"/>
        </w:rPr>
      </w:pPr>
    </w:p>
    <w:p w14:paraId="77937CB3" w14:textId="77777777" w:rsidR="00715438" w:rsidRPr="006517B6" w:rsidRDefault="00715438">
      <w:pPr>
        <w:tabs>
          <w:tab w:val="left" w:pos="-1080"/>
          <w:tab w:val="left" w:pos="-720"/>
          <w:tab w:val="left" w:pos="0"/>
          <w:tab w:val="left" w:pos="1800"/>
          <w:tab w:val="left" w:pos="2880"/>
        </w:tabs>
        <w:ind w:left="2880" w:hanging="1080"/>
        <w:jc w:val="both"/>
        <w:rPr>
          <w:rFonts w:ascii="Cambria" w:hAnsi="Cambria"/>
        </w:rPr>
      </w:pPr>
      <w:r w:rsidRPr="006517B6">
        <w:rPr>
          <w:rFonts w:ascii="Cambria" w:hAnsi="Cambria"/>
        </w:rPr>
        <w:t>Type of boat or airplane</w:t>
      </w:r>
    </w:p>
    <w:p w14:paraId="7023E632" w14:textId="77777777" w:rsidR="00715438" w:rsidRPr="006517B6" w:rsidRDefault="00715438">
      <w:pPr>
        <w:tabs>
          <w:tab w:val="left" w:pos="-1080"/>
          <w:tab w:val="left" w:pos="-720"/>
          <w:tab w:val="left" w:pos="0"/>
          <w:tab w:val="left" w:pos="1800"/>
          <w:tab w:val="left" w:pos="2880"/>
        </w:tabs>
        <w:ind w:hanging="2880"/>
        <w:jc w:val="both"/>
        <w:rPr>
          <w:rFonts w:ascii="Cambria" w:hAnsi="Cambria"/>
        </w:rPr>
      </w:pPr>
    </w:p>
    <w:p w14:paraId="2C430014" w14:textId="77777777" w:rsidR="00715438" w:rsidRPr="006517B6" w:rsidRDefault="00715438">
      <w:pPr>
        <w:tabs>
          <w:tab w:val="left" w:pos="-1080"/>
          <w:tab w:val="left" w:pos="-720"/>
          <w:tab w:val="left" w:pos="0"/>
          <w:tab w:val="left" w:pos="1800"/>
          <w:tab w:val="left" w:pos="2880"/>
        </w:tabs>
        <w:ind w:left="2880" w:hanging="2880"/>
        <w:jc w:val="both"/>
        <w:rPr>
          <w:rFonts w:ascii="Cambria" w:hAnsi="Cambria"/>
        </w:rPr>
      </w:pPr>
      <w:r w:rsidRPr="006517B6">
        <w:rPr>
          <w:rFonts w:ascii="Cambria" w:hAnsi="Cambria"/>
          <w:b/>
        </w:rPr>
        <w:t>Column:</w:t>
      </w:r>
      <w:r w:rsidRPr="006517B6">
        <w:rPr>
          <w:rFonts w:ascii="Cambria" w:hAnsi="Cambria"/>
          <w:b/>
        </w:rPr>
        <w:tab/>
        <w:t>Date Acquired</w:t>
      </w:r>
    </w:p>
    <w:p w14:paraId="2166D91B" w14:textId="77777777" w:rsidR="00715438" w:rsidRPr="006517B6" w:rsidRDefault="00715438">
      <w:pPr>
        <w:tabs>
          <w:tab w:val="left" w:pos="-1080"/>
          <w:tab w:val="left" w:pos="-720"/>
          <w:tab w:val="left" w:pos="0"/>
          <w:tab w:val="left" w:pos="1800"/>
          <w:tab w:val="left" w:pos="2880"/>
        </w:tabs>
        <w:ind w:hanging="2880"/>
        <w:jc w:val="both"/>
        <w:rPr>
          <w:rFonts w:ascii="Cambria" w:hAnsi="Cambria"/>
        </w:rPr>
      </w:pPr>
    </w:p>
    <w:p w14:paraId="01A3B27C" w14:textId="77777777" w:rsidR="00715438" w:rsidRPr="006517B6" w:rsidRDefault="00715438">
      <w:pPr>
        <w:tabs>
          <w:tab w:val="left" w:pos="-1080"/>
          <w:tab w:val="left" w:pos="-720"/>
          <w:tab w:val="left" w:pos="0"/>
          <w:tab w:val="left" w:pos="1800"/>
          <w:tab w:val="left" w:pos="2880"/>
        </w:tabs>
        <w:ind w:left="2880" w:hanging="1080"/>
        <w:jc w:val="both"/>
        <w:rPr>
          <w:rFonts w:ascii="Cambria" w:hAnsi="Cambria"/>
        </w:rPr>
      </w:pPr>
      <w:r w:rsidRPr="006517B6">
        <w:rPr>
          <w:rFonts w:ascii="Cambria" w:hAnsi="Cambria"/>
        </w:rPr>
        <w:t xml:space="preserve">List the date the item </w:t>
      </w:r>
      <w:proofErr w:type="gramStart"/>
      <w:r w:rsidRPr="006517B6">
        <w:rPr>
          <w:rFonts w:ascii="Cambria" w:hAnsi="Cambria"/>
        </w:rPr>
        <w:t>was acquired</w:t>
      </w:r>
      <w:proofErr w:type="gramEnd"/>
      <w:r w:rsidRPr="006517B6">
        <w:rPr>
          <w:rFonts w:ascii="Cambria" w:hAnsi="Cambria"/>
        </w:rPr>
        <w:t>.</w:t>
      </w:r>
    </w:p>
    <w:p w14:paraId="0002F214" w14:textId="77777777" w:rsidR="00715438" w:rsidRPr="006517B6" w:rsidRDefault="00715438">
      <w:pPr>
        <w:tabs>
          <w:tab w:val="left" w:pos="-1080"/>
          <w:tab w:val="left" w:pos="-720"/>
          <w:tab w:val="left" w:pos="0"/>
          <w:tab w:val="left" w:pos="1800"/>
          <w:tab w:val="left" w:pos="2880"/>
        </w:tabs>
        <w:ind w:hanging="2880"/>
        <w:jc w:val="both"/>
        <w:rPr>
          <w:rFonts w:ascii="Cambria" w:hAnsi="Cambria"/>
        </w:rPr>
      </w:pPr>
    </w:p>
    <w:p w14:paraId="0C0D9122" w14:textId="77777777" w:rsidR="00715438" w:rsidRPr="006517B6" w:rsidRDefault="00715438">
      <w:pPr>
        <w:tabs>
          <w:tab w:val="left" w:pos="-1080"/>
          <w:tab w:val="left" w:pos="-720"/>
          <w:tab w:val="left" w:pos="0"/>
          <w:tab w:val="left" w:pos="1800"/>
          <w:tab w:val="left" w:pos="2880"/>
        </w:tabs>
        <w:ind w:left="2880" w:hanging="2880"/>
        <w:jc w:val="both"/>
        <w:rPr>
          <w:rFonts w:ascii="Cambria" w:hAnsi="Cambria"/>
        </w:rPr>
      </w:pPr>
      <w:r w:rsidRPr="006517B6">
        <w:rPr>
          <w:rFonts w:ascii="Cambria" w:hAnsi="Cambria"/>
          <w:b/>
        </w:rPr>
        <w:t>Column:</w:t>
      </w:r>
      <w:r w:rsidRPr="006517B6">
        <w:rPr>
          <w:rFonts w:ascii="Cambria" w:hAnsi="Cambria"/>
          <w:b/>
        </w:rPr>
        <w:tab/>
        <w:t>Serial or Registration Number</w:t>
      </w:r>
    </w:p>
    <w:p w14:paraId="7F85763D" w14:textId="77777777" w:rsidR="00715438" w:rsidRPr="006517B6" w:rsidRDefault="00715438">
      <w:pPr>
        <w:tabs>
          <w:tab w:val="left" w:pos="-1080"/>
          <w:tab w:val="left" w:pos="-720"/>
          <w:tab w:val="left" w:pos="0"/>
          <w:tab w:val="left" w:pos="1800"/>
          <w:tab w:val="left" w:pos="2880"/>
        </w:tabs>
        <w:ind w:hanging="2880"/>
        <w:jc w:val="both"/>
        <w:rPr>
          <w:rFonts w:ascii="Cambria" w:hAnsi="Cambria"/>
        </w:rPr>
      </w:pPr>
    </w:p>
    <w:p w14:paraId="3E15EE7D" w14:textId="77777777" w:rsidR="00715438" w:rsidRPr="006517B6" w:rsidRDefault="00715438">
      <w:pPr>
        <w:tabs>
          <w:tab w:val="left" w:pos="-1080"/>
          <w:tab w:val="left" w:pos="-720"/>
          <w:tab w:val="left" w:pos="0"/>
          <w:tab w:val="left" w:pos="1800"/>
          <w:tab w:val="left" w:pos="2880"/>
        </w:tabs>
        <w:ind w:left="2880" w:hanging="1080"/>
        <w:jc w:val="both"/>
        <w:rPr>
          <w:rFonts w:ascii="Cambria" w:hAnsi="Cambria"/>
        </w:rPr>
      </w:pPr>
      <w:r w:rsidRPr="006517B6">
        <w:rPr>
          <w:rFonts w:ascii="Cambria" w:hAnsi="Cambria"/>
        </w:rPr>
        <w:t>Self-Explanatory</w:t>
      </w:r>
    </w:p>
    <w:p w14:paraId="6A6B05DA" w14:textId="77777777" w:rsidR="00715438" w:rsidRPr="006517B6" w:rsidRDefault="00715438">
      <w:pPr>
        <w:tabs>
          <w:tab w:val="left" w:pos="-1080"/>
          <w:tab w:val="left" w:pos="-720"/>
          <w:tab w:val="left" w:pos="0"/>
          <w:tab w:val="left" w:pos="1800"/>
          <w:tab w:val="left" w:pos="2880"/>
        </w:tabs>
        <w:ind w:hanging="2880"/>
        <w:jc w:val="both"/>
        <w:rPr>
          <w:rFonts w:ascii="Cambria" w:hAnsi="Cambria"/>
        </w:rPr>
      </w:pPr>
    </w:p>
    <w:p w14:paraId="26CC713C" w14:textId="77777777" w:rsidR="00715438" w:rsidRPr="006517B6" w:rsidRDefault="00715438">
      <w:pPr>
        <w:tabs>
          <w:tab w:val="left" w:pos="-1080"/>
          <w:tab w:val="left" w:pos="-720"/>
          <w:tab w:val="left" w:pos="0"/>
          <w:tab w:val="left" w:pos="1800"/>
          <w:tab w:val="left" w:pos="2880"/>
        </w:tabs>
        <w:ind w:left="2880" w:hanging="2880"/>
        <w:jc w:val="both"/>
        <w:rPr>
          <w:rFonts w:ascii="Cambria" w:hAnsi="Cambria"/>
        </w:rPr>
      </w:pPr>
      <w:r w:rsidRPr="006517B6">
        <w:rPr>
          <w:rFonts w:ascii="Cambria" w:hAnsi="Cambria"/>
          <w:b/>
        </w:rPr>
        <w:t>Column:</w:t>
      </w:r>
      <w:r w:rsidRPr="006517B6">
        <w:rPr>
          <w:rFonts w:ascii="Cambria" w:hAnsi="Cambria"/>
          <w:b/>
        </w:rPr>
        <w:tab/>
        <w:t>Hours Operated During Prior Year</w:t>
      </w:r>
    </w:p>
    <w:p w14:paraId="0C20DA00" w14:textId="77777777" w:rsidR="00715438" w:rsidRPr="006517B6" w:rsidRDefault="00715438">
      <w:pPr>
        <w:tabs>
          <w:tab w:val="left" w:pos="-1080"/>
          <w:tab w:val="left" w:pos="-720"/>
          <w:tab w:val="left" w:pos="0"/>
          <w:tab w:val="left" w:pos="1440"/>
          <w:tab w:val="left" w:pos="2880"/>
        </w:tabs>
        <w:jc w:val="both"/>
        <w:rPr>
          <w:rFonts w:ascii="Cambria" w:hAnsi="Cambria"/>
        </w:rPr>
      </w:pPr>
    </w:p>
    <w:p w14:paraId="6357E540" w14:textId="77777777" w:rsidR="00715438" w:rsidRPr="006517B6" w:rsidRDefault="00715438">
      <w:pPr>
        <w:tabs>
          <w:tab w:val="left" w:pos="-1080"/>
          <w:tab w:val="left" w:pos="-720"/>
          <w:tab w:val="left" w:pos="0"/>
          <w:tab w:val="left" w:pos="1440"/>
          <w:tab w:val="left" w:pos="2880"/>
        </w:tabs>
        <w:ind w:left="2880" w:hanging="1080"/>
        <w:jc w:val="both"/>
        <w:rPr>
          <w:rFonts w:ascii="Cambria" w:hAnsi="Cambria"/>
        </w:rPr>
      </w:pPr>
      <w:r w:rsidRPr="006517B6">
        <w:rPr>
          <w:rFonts w:ascii="Cambria" w:hAnsi="Cambria"/>
        </w:rPr>
        <w:t xml:space="preserve">Number of hours operated during prior year </w:t>
      </w:r>
      <w:proofErr w:type="gramStart"/>
      <w:r w:rsidRPr="006517B6">
        <w:rPr>
          <w:rFonts w:ascii="Cambria" w:hAnsi="Cambria"/>
        </w:rPr>
        <w:t>should be listed</w:t>
      </w:r>
      <w:proofErr w:type="gramEnd"/>
      <w:r w:rsidRPr="006517B6">
        <w:rPr>
          <w:rFonts w:ascii="Cambria" w:hAnsi="Cambria"/>
        </w:rPr>
        <w:t>.</w:t>
      </w:r>
    </w:p>
    <w:p w14:paraId="3E02AB61" w14:textId="77777777" w:rsidR="00715438" w:rsidRPr="006517B6" w:rsidRDefault="00715438">
      <w:pPr>
        <w:tabs>
          <w:tab w:val="left" w:pos="-1080"/>
          <w:tab w:val="left" w:pos="-720"/>
          <w:tab w:val="left" w:pos="0"/>
          <w:tab w:val="left" w:pos="1440"/>
          <w:tab w:val="left" w:pos="2880"/>
        </w:tabs>
        <w:ind w:hanging="1080"/>
        <w:jc w:val="both"/>
        <w:rPr>
          <w:rFonts w:ascii="Cambria" w:hAnsi="Cambria"/>
        </w:rPr>
      </w:pPr>
    </w:p>
    <w:p w14:paraId="07758DFF" w14:textId="77777777" w:rsidR="00715438" w:rsidRPr="006517B6" w:rsidRDefault="00715438">
      <w:pPr>
        <w:tabs>
          <w:tab w:val="left" w:pos="-1080"/>
          <w:tab w:val="left" w:pos="-720"/>
          <w:tab w:val="left" w:pos="0"/>
          <w:tab w:val="left" w:pos="1800"/>
          <w:tab w:val="left" w:pos="2880"/>
        </w:tabs>
        <w:ind w:left="2880" w:hanging="2880"/>
        <w:jc w:val="both"/>
        <w:rPr>
          <w:rFonts w:ascii="Cambria" w:hAnsi="Cambria"/>
        </w:rPr>
      </w:pPr>
      <w:r w:rsidRPr="006517B6">
        <w:rPr>
          <w:rFonts w:ascii="Cambria" w:hAnsi="Cambria"/>
          <w:b/>
        </w:rPr>
        <w:t>Column:</w:t>
      </w:r>
      <w:r w:rsidRPr="006517B6">
        <w:rPr>
          <w:rFonts w:ascii="Cambria" w:hAnsi="Cambria"/>
          <w:b/>
        </w:rPr>
        <w:tab/>
        <w:t>Estimated Hours of Operation</w:t>
      </w:r>
    </w:p>
    <w:p w14:paraId="43D51660" w14:textId="77777777" w:rsidR="00715438" w:rsidRPr="006517B6" w:rsidRDefault="00715438">
      <w:pPr>
        <w:tabs>
          <w:tab w:val="left" w:pos="-1080"/>
          <w:tab w:val="left" w:pos="-720"/>
          <w:tab w:val="left" w:pos="0"/>
          <w:tab w:val="left" w:pos="1440"/>
          <w:tab w:val="left" w:pos="2880"/>
        </w:tabs>
        <w:jc w:val="both"/>
        <w:rPr>
          <w:rFonts w:ascii="Cambria" w:hAnsi="Cambria"/>
        </w:rPr>
      </w:pPr>
    </w:p>
    <w:p w14:paraId="60C83731" w14:textId="77777777" w:rsidR="00715438" w:rsidRPr="006517B6" w:rsidRDefault="00715438">
      <w:pPr>
        <w:tabs>
          <w:tab w:val="left" w:pos="-1080"/>
          <w:tab w:val="left" w:pos="-720"/>
          <w:tab w:val="left" w:pos="0"/>
          <w:tab w:val="left" w:pos="1440"/>
          <w:tab w:val="left" w:pos="2880"/>
        </w:tabs>
        <w:ind w:left="2880" w:hanging="1080"/>
        <w:jc w:val="both"/>
        <w:rPr>
          <w:rFonts w:ascii="Cambria" w:hAnsi="Cambria"/>
        </w:rPr>
      </w:pPr>
      <w:r w:rsidRPr="006517B6">
        <w:rPr>
          <w:rFonts w:ascii="Cambria" w:hAnsi="Cambria"/>
        </w:rPr>
        <w:t>Estimate the hours of operation for the current fiscal year.</w:t>
      </w:r>
    </w:p>
    <w:p w14:paraId="7BFA363A" w14:textId="77777777" w:rsidR="00715438" w:rsidRPr="006517B6" w:rsidRDefault="00715438">
      <w:pPr>
        <w:tabs>
          <w:tab w:val="left" w:pos="-1080"/>
          <w:tab w:val="left" w:pos="-720"/>
          <w:tab w:val="left" w:pos="0"/>
          <w:tab w:val="left" w:pos="1440"/>
          <w:tab w:val="left" w:pos="2880"/>
        </w:tabs>
        <w:jc w:val="both"/>
        <w:rPr>
          <w:rFonts w:ascii="Cambria" w:hAnsi="Cambria"/>
        </w:rPr>
      </w:pPr>
    </w:p>
    <w:p w14:paraId="48FF50B2" w14:textId="77777777" w:rsidR="00715438" w:rsidRPr="006517B6" w:rsidRDefault="00715438">
      <w:pPr>
        <w:tabs>
          <w:tab w:val="left" w:pos="-1080"/>
          <w:tab w:val="left" w:pos="-720"/>
          <w:tab w:val="left" w:pos="0"/>
          <w:tab w:val="left" w:pos="1800"/>
          <w:tab w:val="left" w:pos="2880"/>
        </w:tabs>
        <w:ind w:left="2880" w:hanging="2880"/>
        <w:jc w:val="both"/>
        <w:rPr>
          <w:rFonts w:ascii="Cambria" w:hAnsi="Cambria"/>
        </w:rPr>
      </w:pPr>
      <w:r w:rsidRPr="006517B6">
        <w:rPr>
          <w:rFonts w:ascii="Cambria" w:hAnsi="Cambria"/>
          <w:b/>
        </w:rPr>
        <w:t>Column:</w:t>
      </w:r>
      <w:r w:rsidRPr="006517B6">
        <w:rPr>
          <w:rFonts w:ascii="Cambria" w:hAnsi="Cambria"/>
          <w:b/>
        </w:rPr>
        <w:tab/>
        <w:t>Purchase Price</w:t>
      </w:r>
    </w:p>
    <w:p w14:paraId="05C79FCC" w14:textId="77777777" w:rsidR="00715438" w:rsidRPr="006517B6" w:rsidRDefault="00715438">
      <w:pPr>
        <w:tabs>
          <w:tab w:val="left" w:pos="-1080"/>
          <w:tab w:val="left" w:pos="-720"/>
          <w:tab w:val="left" w:pos="0"/>
          <w:tab w:val="left" w:pos="1440"/>
          <w:tab w:val="left" w:pos="2880"/>
        </w:tabs>
        <w:jc w:val="both"/>
        <w:rPr>
          <w:rFonts w:ascii="Cambria" w:hAnsi="Cambria"/>
        </w:rPr>
      </w:pPr>
    </w:p>
    <w:p w14:paraId="564A147F" w14:textId="77777777" w:rsidR="00715438" w:rsidRPr="006517B6" w:rsidRDefault="00715438">
      <w:pPr>
        <w:tabs>
          <w:tab w:val="left" w:pos="-1080"/>
          <w:tab w:val="left" w:pos="-720"/>
          <w:tab w:val="left" w:pos="0"/>
          <w:tab w:val="left" w:pos="1440"/>
          <w:tab w:val="left" w:pos="1800"/>
        </w:tabs>
        <w:ind w:left="1800"/>
        <w:jc w:val="both"/>
        <w:rPr>
          <w:rFonts w:ascii="Cambria" w:hAnsi="Cambria"/>
        </w:rPr>
      </w:pPr>
      <w:r w:rsidRPr="006517B6">
        <w:rPr>
          <w:rFonts w:ascii="Cambria" w:hAnsi="Cambria"/>
        </w:rPr>
        <w:t>List estimated purchase price for new or replacement equipment. Cite the source of this estimate.  Do not calculate a trade-in price.</w:t>
      </w:r>
    </w:p>
    <w:p w14:paraId="73013F99" w14:textId="77777777" w:rsidR="00715438" w:rsidRPr="006517B6" w:rsidRDefault="00715438">
      <w:pPr>
        <w:tabs>
          <w:tab w:val="left" w:pos="-1080"/>
          <w:tab w:val="left" w:pos="-720"/>
          <w:tab w:val="left" w:pos="0"/>
          <w:tab w:val="left" w:pos="1440"/>
          <w:tab w:val="left" w:pos="2880"/>
        </w:tabs>
        <w:jc w:val="both"/>
        <w:rPr>
          <w:rFonts w:ascii="Cambria" w:hAnsi="Cambria"/>
        </w:rPr>
      </w:pPr>
    </w:p>
    <w:p w14:paraId="11F1CD44" w14:textId="77777777" w:rsidR="00715438" w:rsidRPr="006517B6" w:rsidRDefault="00715438">
      <w:pPr>
        <w:tabs>
          <w:tab w:val="left" w:pos="-1080"/>
          <w:tab w:val="left" w:pos="-720"/>
          <w:tab w:val="left" w:pos="0"/>
          <w:tab w:val="left" w:pos="1800"/>
          <w:tab w:val="left" w:pos="2880"/>
        </w:tabs>
        <w:ind w:left="2880" w:hanging="2880"/>
        <w:jc w:val="both"/>
        <w:rPr>
          <w:rFonts w:ascii="Cambria" w:hAnsi="Cambria"/>
          <w:b/>
          <w:u w:val="single"/>
        </w:rPr>
      </w:pPr>
      <w:r w:rsidRPr="006517B6">
        <w:rPr>
          <w:rFonts w:ascii="Cambria" w:hAnsi="Cambria"/>
          <w:b/>
        </w:rPr>
        <w:t>Column:</w:t>
      </w:r>
      <w:r w:rsidRPr="006517B6">
        <w:rPr>
          <w:rFonts w:ascii="Cambria" w:hAnsi="Cambria"/>
          <w:b/>
        </w:rPr>
        <w:tab/>
        <w:t>To Whom Assigned, etc.</w:t>
      </w:r>
    </w:p>
    <w:p w14:paraId="045C66C6" w14:textId="77777777" w:rsidR="00715438" w:rsidRPr="006517B6" w:rsidRDefault="00715438">
      <w:pPr>
        <w:tabs>
          <w:tab w:val="left" w:pos="-1080"/>
          <w:tab w:val="left" w:pos="-720"/>
          <w:tab w:val="left" w:pos="0"/>
          <w:tab w:val="left" w:pos="1440"/>
          <w:tab w:val="left" w:pos="2880"/>
        </w:tabs>
        <w:jc w:val="both"/>
        <w:rPr>
          <w:rFonts w:ascii="Cambria" w:hAnsi="Cambria"/>
        </w:rPr>
      </w:pPr>
    </w:p>
    <w:p w14:paraId="67DF6ED4" w14:textId="77777777" w:rsidR="00715438" w:rsidRPr="006517B6" w:rsidRDefault="00715438">
      <w:pPr>
        <w:tabs>
          <w:tab w:val="left" w:pos="-1080"/>
          <w:tab w:val="left" w:pos="-720"/>
          <w:tab w:val="left" w:pos="0"/>
          <w:tab w:val="left" w:pos="1440"/>
          <w:tab w:val="left" w:pos="1800"/>
        </w:tabs>
        <w:ind w:left="1800"/>
        <w:jc w:val="both"/>
        <w:rPr>
          <w:rFonts w:ascii="Cambria" w:hAnsi="Cambria"/>
        </w:rPr>
      </w:pPr>
      <w:r w:rsidRPr="006517B6">
        <w:rPr>
          <w:rFonts w:ascii="Cambria" w:hAnsi="Cambria"/>
        </w:rPr>
        <w:t>List the name of the person to whom the craft is assigned and the persons position.  Describe the purpose for the craft. Provide full justification of any additions or replacements.</w:t>
      </w:r>
    </w:p>
    <w:p w14:paraId="01AB9E00" w14:textId="77777777" w:rsidR="00715438" w:rsidRPr="006517B6" w:rsidRDefault="00715438">
      <w:pPr>
        <w:tabs>
          <w:tab w:val="left" w:pos="-1080"/>
          <w:tab w:val="left" w:pos="-720"/>
          <w:tab w:val="left" w:pos="0"/>
          <w:tab w:val="left" w:pos="1440"/>
          <w:tab w:val="left" w:pos="2880"/>
        </w:tabs>
        <w:ind w:left="2880"/>
        <w:jc w:val="both"/>
        <w:rPr>
          <w:rFonts w:ascii="Cambria" w:hAnsi="Cambria"/>
        </w:rPr>
      </w:pPr>
    </w:p>
    <w:p w14:paraId="2FD91774" w14:textId="77777777" w:rsidR="00715438" w:rsidRPr="006517B6" w:rsidRDefault="00715438">
      <w:pPr>
        <w:tabs>
          <w:tab w:val="left" w:pos="-1080"/>
          <w:tab w:val="left" w:pos="-720"/>
          <w:tab w:val="left" w:pos="0"/>
          <w:tab w:val="left" w:pos="1440"/>
          <w:tab w:val="left" w:pos="2880"/>
        </w:tabs>
        <w:ind w:left="2880"/>
        <w:jc w:val="both"/>
        <w:rPr>
          <w:rFonts w:ascii="Cambria" w:hAnsi="Cambria"/>
        </w:rPr>
      </w:pPr>
    </w:p>
    <w:p w14:paraId="3665927D" w14:textId="3019DCC2" w:rsidR="00715438" w:rsidRPr="006517B6" w:rsidRDefault="00715438">
      <w:pPr>
        <w:pStyle w:val="Heading2"/>
        <w:ind w:left="1260" w:hanging="1260"/>
        <w:rPr>
          <w:rFonts w:ascii="Cambria" w:hAnsi="Cambria"/>
          <w:color w:val="auto"/>
          <w:u w:val="single"/>
        </w:rPr>
      </w:pPr>
      <w:bookmarkStart w:id="125" w:name="_Toc463774270"/>
      <w:bookmarkStart w:id="126" w:name="_Toc83447079"/>
      <w:r w:rsidRPr="006517B6">
        <w:rPr>
          <w:rFonts w:ascii="Cambria" w:hAnsi="Cambria"/>
          <w:color w:val="auto"/>
        </w:rPr>
        <w:t>BR-21</w:t>
      </w:r>
      <w:r w:rsidRPr="006517B6">
        <w:rPr>
          <w:rFonts w:ascii="Cambria" w:hAnsi="Cambria"/>
          <w:color w:val="auto"/>
        </w:rPr>
        <w:tab/>
        <w:t xml:space="preserve">SCHEDULE OF MAJOR REPAIRS </w:t>
      </w:r>
      <w:bookmarkEnd w:id="125"/>
      <w:r w:rsidR="00320BD0" w:rsidRPr="006517B6">
        <w:rPr>
          <w:rFonts w:ascii="Cambria" w:hAnsi="Cambria"/>
          <w:color w:val="auto"/>
        </w:rPr>
        <w:t xml:space="preserve">(5810001 to 5810016) </w:t>
      </w:r>
      <w:r w:rsidRPr="006517B6">
        <w:rPr>
          <w:rFonts w:ascii="Cambria" w:hAnsi="Cambria"/>
          <w:color w:val="auto"/>
        </w:rPr>
        <w:t>INCORP</w:t>
      </w:r>
      <w:r w:rsidR="00320FB6" w:rsidRPr="006517B6">
        <w:rPr>
          <w:rFonts w:ascii="Cambria" w:hAnsi="Cambria"/>
          <w:color w:val="auto"/>
        </w:rPr>
        <w:t>O</w:t>
      </w:r>
      <w:r w:rsidRPr="006517B6">
        <w:rPr>
          <w:rFonts w:ascii="Cambria" w:hAnsi="Cambria"/>
          <w:color w:val="auto"/>
        </w:rPr>
        <w:t>RATED IN BR 8</w:t>
      </w:r>
      <w:bookmarkEnd w:id="126"/>
    </w:p>
    <w:p w14:paraId="71B18B9E" w14:textId="77777777" w:rsidR="00715438" w:rsidRPr="006517B6" w:rsidRDefault="00715438">
      <w:pPr>
        <w:pStyle w:val="Heading3"/>
        <w:rPr>
          <w:rFonts w:ascii="Cambria" w:hAnsi="Cambria"/>
        </w:rPr>
      </w:pPr>
      <w:bookmarkStart w:id="127" w:name="_Toc463774271"/>
      <w:bookmarkStart w:id="128" w:name="_Toc83447080"/>
      <w:r w:rsidRPr="006517B6">
        <w:rPr>
          <w:rFonts w:ascii="Cambria" w:hAnsi="Cambria"/>
        </w:rPr>
        <w:t>BR-21A</w:t>
      </w:r>
      <w:r w:rsidRPr="006517B6">
        <w:rPr>
          <w:rFonts w:ascii="Cambria" w:hAnsi="Cambria"/>
        </w:rPr>
        <w:tab/>
        <w:t>DETAIL OF MAJOR REPAIRS AUTHORIZED</w:t>
      </w:r>
      <w:bookmarkEnd w:id="127"/>
      <w:bookmarkEnd w:id="128"/>
    </w:p>
    <w:p w14:paraId="43460DCE" w14:textId="77777777" w:rsidR="00715438" w:rsidRPr="006517B6" w:rsidRDefault="00715438">
      <w:pPr>
        <w:tabs>
          <w:tab w:val="left" w:pos="-1080"/>
          <w:tab w:val="left" w:pos="-720"/>
          <w:tab w:val="left" w:pos="0"/>
          <w:tab w:val="left" w:pos="1260"/>
          <w:tab w:val="left" w:pos="2880"/>
        </w:tabs>
        <w:ind w:left="1260" w:hanging="1260"/>
        <w:jc w:val="both"/>
        <w:rPr>
          <w:rFonts w:ascii="Cambria" w:hAnsi="Cambria"/>
          <w:sz w:val="28"/>
        </w:rPr>
      </w:pPr>
    </w:p>
    <w:p w14:paraId="718C76C4" w14:textId="77777777" w:rsidR="00715438" w:rsidRPr="006517B6" w:rsidRDefault="00715438">
      <w:pPr>
        <w:tabs>
          <w:tab w:val="left" w:pos="-1080"/>
          <w:tab w:val="left" w:pos="-720"/>
          <w:tab w:val="left" w:pos="0"/>
          <w:tab w:val="left" w:pos="1260"/>
          <w:tab w:val="left" w:pos="2880"/>
        </w:tabs>
        <w:ind w:left="1260"/>
        <w:jc w:val="both"/>
        <w:rPr>
          <w:rFonts w:ascii="Cambria" w:hAnsi="Cambria"/>
        </w:rPr>
      </w:pPr>
      <w:r w:rsidRPr="006517B6">
        <w:rPr>
          <w:rFonts w:ascii="Cambria" w:hAnsi="Cambria"/>
        </w:rPr>
        <w:t xml:space="preserve">Complete a separate form for each program.  Major Repairs </w:t>
      </w:r>
      <w:proofErr w:type="gramStart"/>
      <w:r w:rsidRPr="006517B6">
        <w:rPr>
          <w:rFonts w:ascii="Cambria" w:hAnsi="Cambria"/>
        </w:rPr>
        <w:t>should be listed</w:t>
      </w:r>
      <w:proofErr w:type="gramEnd"/>
      <w:r w:rsidRPr="006517B6">
        <w:rPr>
          <w:rFonts w:ascii="Cambria" w:hAnsi="Cambria"/>
        </w:rPr>
        <w:t xml:space="preserve">, by program, in priority order.  If an item is being repaired with funds other than State General Fund, list the CB-8 </w:t>
      </w:r>
      <w:proofErr w:type="gramStart"/>
      <w:r w:rsidRPr="006517B6">
        <w:rPr>
          <w:rFonts w:ascii="Cambria" w:hAnsi="Cambria"/>
        </w:rPr>
        <w:t>number which</w:t>
      </w:r>
      <w:proofErr w:type="gramEnd"/>
      <w:r w:rsidRPr="006517B6">
        <w:rPr>
          <w:rFonts w:ascii="Cambria" w:hAnsi="Cambria"/>
        </w:rPr>
        <w:t xml:space="preserve"> is being used. </w:t>
      </w:r>
    </w:p>
    <w:p w14:paraId="28CDA76C" w14:textId="77777777" w:rsidR="00715438" w:rsidRPr="006517B6" w:rsidRDefault="00715438">
      <w:pPr>
        <w:tabs>
          <w:tab w:val="left" w:pos="-1080"/>
          <w:tab w:val="left" w:pos="-720"/>
          <w:tab w:val="left" w:pos="0"/>
          <w:tab w:val="left" w:pos="1260"/>
          <w:tab w:val="left" w:pos="2880"/>
        </w:tabs>
        <w:ind w:left="2880" w:hanging="2880"/>
        <w:jc w:val="both"/>
        <w:rPr>
          <w:rFonts w:ascii="Cambria" w:hAnsi="Cambria"/>
        </w:rPr>
      </w:pPr>
      <w:r w:rsidRPr="006517B6">
        <w:rPr>
          <w:rFonts w:ascii="Cambria" w:hAnsi="Cambria"/>
          <w:b/>
        </w:rPr>
        <w:t>Item:</w:t>
      </w:r>
      <w:r w:rsidRPr="006517B6">
        <w:rPr>
          <w:rFonts w:ascii="Cambria" w:hAnsi="Cambria"/>
          <w:b/>
        </w:rPr>
        <w:tab/>
        <w:t>Object Class</w:t>
      </w:r>
    </w:p>
    <w:p w14:paraId="749CA981" w14:textId="77777777" w:rsidR="00715438" w:rsidRPr="006517B6" w:rsidRDefault="00715438">
      <w:pPr>
        <w:tabs>
          <w:tab w:val="left" w:pos="-1080"/>
          <w:tab w:val="left" w:pos="-720"/>
          <w:tab w:val="left" w:pos="0"/>
          <w:tab w:val="left" w:pos="1440"/>
          <w:tab w:val="left" w:pos="2880"/>
        </w:tabs>
        <w:jc w:val="both"/>
        <w:rPr>
          <w:rFonts w:ascii="Cambria" w:hAnsi="Cambria"/>
        </w:rPr>
      </w:pPr>
    </w:p>
    <w:p w14:paraId="391FC0CF" w14:textId="77777777" w:rsidR="00715438" w:rsidRPr="006517B6" w:rsidRDefault="00715438">
      <w:pPr>
        <w:tabs>
          <w:tab w:val="left" w:pos="-1080"/>
          <w:tab w:val="left" w:pos="-720"/>
          <w:tab w:val="left" w:pos="0"/>
          <w:tab w:val="left" w:pos="1440"/>
          <w:tab w:val="left" w:pos="2880"/>
        </w:tabs>
        <w:ind w:left="2880" w:hanging="1620"/>
        <w:jc w:val="both"/>
        <w:rPr>
          <w:rFonts w:ascii="Cambria" w:hAnsi="Cambria"/>
        </w:rPr>
      </w:pPr>
      <w:r w:rsidRPr="006517B6">
        <w:rPr>
          <w:rFonts w:ascii="Cambria" w:hAnsi="Cambria"/>
        </w:rPr>
        <w:t>Indicate the applicable object class number for each repair item requested.</w:t>
      </w:r>
    </w:p>
    <w:p w14:paraId="1234A449" w14:textId="77777777" w:rsidR="00715438" w:rsidRPr="006517B6" w:rsidRDefault="00715438">
      <w:pPr>
        <w:tabs>
          <w:tab w:val="left" w:pos="-1080"/>
          <w:tab w:val="left" w:pos="-720"/>
          <w:tab w:val="left" w:pos="0"/>
          <w:tab w:val="left" w:pos="1440"/>
          <w:tab w:val="left" w:pos="2880"/>
        </w:tabs>
        <w:jc w:val="both"/>
        <w:rPr>
          <w:rFonts w:ascii="Cambria" w:hAnsi="Cambria"/>
        </w:rPr>
      </w:pPr>
    </w:p>
    <w:p w14:paraId="088F4B41" w14:textId="77777777" w:rsidR="00715438" w:rsidRPr="006517B6" w:rsidRDefault="00715438">
      <w:pPr>
        <w:tabs>
          <w:tab w:val="left" w:pos="-1080"/>
          <w:tab w:val="left" w:pos="-720"/>
          <w:tab w:val="left" w:pos="0"/>
          <w:tab w:val="left" w:pos="1260"/>
          <w:tab w:val="left" w:pos="2880"/>
        </w:tabs>
        <w:ind w:left="2880" w:hanging="2880"/>
        <w:jc w:val="both"/>
        <w:rPr>
          <w:rFonts w:ascii="Cambria" w:hAnsi="Cambria"/>
        </w:rPr>
      </w:pPr>
      <w:r w:rsidRPr="006517B6">
        <w:rPr>
          <w:rFonts w:ascii="Cambria" w:hAnsi="Cambria"/>
          <w:b/>
        </w:rPr>
        <w:t>Item:</w:t>
      </w:r>
      <w:r w:rsidRPr="006517B6">
        <w:rPr>
          <w:rFonts w:ascii="Cambria" w:hAnsi="Cambria"/>
          <w:b/>
        </w:rPr>
        <w:tab/>
        <w:t>Description</w:t>
      </w:r>
    </w:p>
    <w:p w14:paraId="7C46C212" w14:textId="77777777" w:rsidR="00715438" w:rsidRPr="006517B6" w:rsidRDefault="00715438">
      <w:pPr>
        <w:tabs>
          <w:tab w:val="left" w:pos="-1080"/>
          <w:tab w:val="left" w:pos="-720"/>
          <w:tab w:val="left" w:pos="0"/>
          <w:tab w:val="left" w:pos="1260"/>
          <w:tab w:val="left" w:pos="2880"/>
        </w:tabs>
        <w:ind w:hanging="2880"/>
        <w:jc w:val="both"/>
        <w:rPr>
          <w:rFonts w:ascii="Cambria" w:hAnsi="Cambria"/>
        </w:rPr>
      </w:pPr>
    </w:p>
    <w:p w14:paraId="419014FD" w14:textId="77777777" w:rsidR="00715438" w:rsidRPr="006517B6" w:rsidRDefault="00715438">
      <w:pPr>
        <w:tabs>
          <w:tab w:val="left" w:pos="-1080"/>
          <w:tab w:val="left" w:pos="-720"/>
          <w:tab w:val="left" w:pos="0"/>
          <w:tab w:val="left" w:pos="1260"/>
          <w:tab w:val="left" w:pos="1440"/>
        </w:tabs>
        <w:ind w:left="1260"/>
        <w:jc w:val="both"/>
        <w:rPr>
          <w:rFonts w:ascii="Cambria" w:hAnsi="Cambria"/>
        </w:rPr>
      </w:pPr>
      <w:r w:rsidRPr="006517B6">
        <w:rPr>
          <w:rFonts w:ascii="Cambria" w:hAnsi="Cambria"/>
        </w:rPr>
        <w:t xml:space="preserve">Describe the item requiring major repairs, explaining in detail why repairs </w:t>
      </w:r>
      <w:proofErr w:type="gramStart"/>
      <w:r w:rsidRPr="006517B6">
        <w:rPr>
          <w:rFonts w:ascii="Cambria" w:hAnsi="Cambria"/>
        </w:rPr>
        <w:t>cannot be delayed</w:t>
      </w:r>
      <w:proofErr w:type="gramEnd"/>
      <w:r w:rsidRPr="006517B6">
        <w:rPr>
          <w:rFonts w:ascii="Cambria" w:hAnsi="Cambria"/>
        </w:rPr>
        <w:t xml:space="preserve">. </w:t>
      </w:r>
    </w:p>
    <w:p w14:paraId="4F820FD7" w14:textId="77777777" w:rsidR="00715438" w:rsidRPr="006517B6" w:rsidRDefault="00715438">
      <w:pPr>
        <w:tabs>
          <w:tab w:val="left" w:pos="-1080"/>
          <w:tab w:val="left" w:pos="-720"/>
          <w:tab w:val="left" w:pos="0"/>
          <w:tab w:val="left" w:pos="1440"/>
          <w:tab w:val="left" w:pos="2880"/>
        </w:tabs>
        <w:jc w:val="both"/>
        <w:rPr>
          <w:rFonts w:ascii="Cambria" w:hAnsi="Cambria"/>
        </w:rPr>
      </w:pPr>
    </w:p>
    <w:p w14:paraId="4BA69474" w14:textId="77777777" w:rsidR="00715438" w:rsidRPr="006517B6" w:rsidRDefault="00715438">
      <w:pPr>
        <w:tabs>
          <w:tab w:val="left" w:pos="-1080"/>
          <w:tab w:val="left" w:pos="-720"/>
          <w:tab w:val="left" w:pos="0"/>
          <w:tab w:val="left" w:pos="1260"/>
          <w:tab w:val="left" w:pos="1440"/>
          <w:tab w:val="left" w:pos="2880"/>
        </w:tabs>
        <w:ind w:left="2880" w:hanging="2880"/>
        <w:jc w:val="both"/>
        <w:rPr>
          <w:rFonts w:ascii="Cambria" w:hAnsi="Cambria"/>
          <w:b/>
          <w:u w:val="single"/>
        </w:rPr>
      </w:pPr>
      <w:r w:rsidRPr="006517B6">
        <w:rPr>
          <w:rFonts w:ascii="Cambria" w:hAnsi="Cambria"/>
          <w:b/>
        </w:rPr>
        <w:t>Item:</w:t>
      </w:r>
      <w:r w:rsidRPr="006517B6">
        <w:rPr>
          <w:rFonts w:ascii="Cambria" w:hAnsi="Cambria"/>
          <w:b/>
        </w:rPr>
        <w:tab/>
        <w:t>Amount</w:t>
      </w:r>
    </w:p>
    <w:p w14:paraId="509A0ED1" w14:textId="77777777" w:rsidR="00715438" w:rsidRPr="006517B6" w:rsidRDefault="00715438">
      <w:pPr>
        <w:tabs>
          <w:tab w:val="left" w:pos="-1080"/>
          <w:tab w:val="left" w:pos="-720"/>
          <w:tab w:val="left" w:pos="0"/>
          <w:tab w:val="left" w:pos="1440"/>
          <w:tab w:val="left" w:pos="2880"/>
        </w:tabs>
        <w:jc w:val="both"/>
        <w:rPr>
          <w:rFonts w:ascii="Cambria" w:hAnsi="Cambria"/>
        </w:rPr>
      </w:pPr>
    </w:p>
    <w:p w14:paraId="41373840" w14:textId="77777777" w:rsidR="00715438" w:rsidRPr="006517B6" w:rsidRDefault="00715438">
      <w:pPr>
        <w:tabs>
          <w:tab w:val="left" w:pos="-1080"/>
          <w:tab w:val="left" w:pos="-720"/>
          <w:tab w:val="left" w:pos="0"/>
          <w:tab w:val="left" w:pos="1440"/>
          <w:tab w:val="left" w:pos="2880"/>
        </w:tabs>
        <w:ind w:left="2880" w:hanging="1620"/>
        <w:jc w:val="both"/>
        <w:rPr>
          <w:rFonts w:ascii="Cambria" w:hAnsi="Cambria"/>
        </w:rPr>
      </w:pPr>
      <w:r w:rsidRPr="006517B6">
        <w:rPr>
          <w:rFonts w:ascii="Cambria" w:hAnsi="Cambria"/>
        </w:rPr>
        <w:t>Indicate the most recent quotation for repairs.</w:t>
      </w:r>
    </w:p>
    <w:p w14:paraId="7E75BE4C" w14:textId="77777777" w:rsidR="00715438" w:rsidRPr="006517B6" w:rsidRDefault="00715438">
      <w:pPr>
        <w:tabs>
          <w:tab w:val="left" w:pos="-1080"/>
          <w:tab w:val="left" w:pos="-720"/>
          <w:tab w:val="left" w:pos="0"/>
          <w:tab w:val="left" w:pos="1440"/>
          <w:tab w:val="left" w:pos="2880"/>
        </w:tabs>
        <w:ind w:left="2880"/>
        <w:jc w:val="both"/>
        <w:rPr>
          <w:rFonts w:ascii="Cambria" w:hAnsi="Cambria"/>
        </w:rPr>
      </w:pPr>
    </w:p>
    <w:p w14:paraId="06125BA7" w14:textId="77777777" w:rsidR="00715438" w:rsidRPr="006517B6" w:rsidRDefault="00715438">
      <w:pPr>
        <w:tabs>
          <w:tab w:val="left" w:pos="-1080"/>
          <w:tab w:val="left" w:pos="-720"/>
          <w:tab w:val="left" w:pos="0"/>
          <w:tab w:val="left" w:pos="1440"/>
          <w:tab w:val="left" w:pos="2880"/>
        </w:tabs>
        <w:ind w:left="2880"/>
        <w:jc w:val="both"/>
        <w:rPr>
          <w:rFonts w:ascii="Cambria" w:hAnsi="Cambria"/>
        </w:rPr>
      </w:pPr>
    </w:p>
    <w:p w14:paraId="0952DAD5" w14:textId="77777777" w:rsidR="00715438" w:rsidRPr="006517B6" w:rsidRDefault="00715438">
      <w:pPr>
        <w:pStyle w:val="Heading2"/>
        <w:rPr>
          <w:rFonts w:ascii="Cambria" w:hAnsi="Cambria"/>
          <w:color w:val="auto"/>
        </w:rPr>
      </w:pPr>
      <w:bookmarkStart w:id="129" w:name="_Toc463774272"/>
      <w:bookmarkStart w:id="130" w:name="_Toc83447081"/>
      <w:r w:rsidRPr="006517B6">
        <w:rPr>
          <w:rFonts w:ascii="Cambria" w:hAnsi="Cambria"/>
          <w:color w:val="auto"/>
        </w:rPr>
        <w:t>BR-SUPP</w:t>
      </w:r>
      <w:r w:rsidRPr="006517B6">
        <w:rPr>
          <w:rFonts w:ascii="Cambria" w:hAnsi="Cambria"/>
          <w:color w:val="auto"/>
        </w:rPr>
        <w:tab/>
        <w:t>SUPPLEMENT</w:t>
      </w:r>
      <w:bookmarkEnd w:id="129"/>
      <w:bookmarkEnd w:id="130"/>
    </w:p>
    <w:p w14:paraId="4AA1C398" w14:textId="77777777" w:rsidR="00715438" w:rsidRPr="006517B6" w:rsidRDefault="00715438">
      <w:pPr>
        <w:tabs>
          <w:tab w:val="left" w:pos="-1080"/>
          <w:tab w:val="left" w:pos="-720"/>
          <w:tab w:val="left" w:pos="0"/>
          <w:tab w:val="left" w:pos="1440"/>
          <w:tab w:val="left" w:pos="2880"/>
        </w:tabs>
        <w:jc w:val="both"/>
        <w:rPr>
          <w:rFonts w:ascii="Cambria" w:hAnsi="Cambria"/>
        </w:rPr>
      </w:pPr>
    </w:p>
    <w:p w14:paraId="3AD96A1F" w14:textId="77777777" w:rsidR="00715438" w:rsidRPr="006517B6" w:rsidRDefault="00715438">
      <w:pPr>
        <w:tabs>
          <w:tab w:val="left" w:pos="-1080"/>
          <w:tab w:val="left" w:pos="-720"/>
          <w:tab w:val="left" w:pos="0"/>
          <w:tab w:val="left" w:pos="1440"/>
          <w:tab w:val="left" w:pos="2880"/>
        </w:tabs>
        <w:ind w:left="1440"/>
        <w:jc w:val="both"/>
        <w:rPr>
          <w:rFonts w:ascii="Cambria" w:hAnsi="Cambria"/>
          <w:b/>
        </w:rPr>
      </w:pPr>
      <w:r w:rsidRPr="006517B6">
        <w:rPr>
          <w:rFonts w:ascii="Cambria" w:hAnsi="Cambria"/>
          <w:b/>
        </w:rPr>
        <w:t>LAUNDRY SELF-OPERATED AND OUTSIDE</w:t>
      </w:r>
    </w:p>
    <w:p w14:paraId="41C9012D" w14:textId="77777777" w:rsidR="00715438" w:rsidRPr="006517B6" w:rsidRDefault="00715438">
      <w:pPr>
        <w:tabs>
          <w:tab w:val="left" w:pos="-1080"/>
          <w:tab w:val="left" w:pos="-720"/>
          <w:tab w:val="left" w:pos="0"/>
          <w:tab w:val="left" w:pos="1440"/>
          <w:tab w:val="left" w:pos="2880"/>
        </w:tabs>
        <w:jc w:val="both"/>
        <w:rPr>
          <w:rFonts w:ascii="Cambria" w:hAnsi="Cambria"/>
        </w:rPr>
      </w:pPr>
    </w:p>
    <w:p w14:paraId="573EF3FD" w14:textId="77777777" w:rsidR="00715438" w:rsidRPr="006517B6" w:rsidRDefault="00715438">
      <w:pPr>
        <w:tabs>
          <w:tab w:val="left" w:pos="-1080"/>
          <w:tab w:val="left" w:pos="-720"/>
          <w:tab w:val="left" w:pos="0"/>
          <w:tab w:val="left" w:pos="1440"/>
          <w:tab w:val="left" w:pos="2880"/>
        </w:tabs>
        <w:ind w:left="1440"/>
        <w:jc w:val="both"/>
        <w:rPr>
          <w:rFonts w:ascii="Cambria" w:hAnsi="Cambria"/>
        </w:rPr>
      </w:pPr>
      <w:proofErr w:type="gramStart"/>
      <w:r w:rsidRPr="006517B6">
        <w:rPr>
          <w:rFonts w:ascii="Cambria" w:hAnsi="Cambria"/>
        </w:rPr>
        <w:t>This section of the form will be used by all programs which operate their own laundry service or which have an outside contract for their laundry</w:t>
      </w:r>
      <w:proofErr w:type="gramEnd"/>
      <w:r w:rsidRPr="006517B6">
        <w:rPr>
          <w:rFonts w:ascii="Cambria" w:hAnsi="Cambria"/>
        </w:rPr>
        <w:t xml:space="preserve">.  If </w:t>
      </w:r>
      <w:proofErr w:type="gramStart"/>
      <w:r w:rsidRPr="006517B6">
        <w:rPr>
          <w:rFonts w:ascii="Cambria" w:hAnsi="Cambria"/>
        </w:rPr>
        <w:t>laundry is not measured by the pound</w:t>
      </w:r>
      <w:proofErr w:type="gramEnd"/>
      <w:r w:rsidRPr="006517B6">
        <w:rPr>
          <w:rFonts w:ascii="Cambria" w:hAnsi="Cambria"/>
        </w:rPr>
        <w:t xml:space="preserve">, simply designate the alternative unit of measure used. Indicate in the four columns the self-explanatory information requested.  Include any additional information that </w:t>
      </w:r>
      <w:proofErr w:type="gramStart"/>
      <w:r w:rsidRPr="006517B6">
        <w:rPr>
          <w:rFonts w:ascii="Cambria" w:hAnsi="Cambria"/>
        </w:rPr>
        <w:t>can be used</w:t>
      </w:r>
      <w:proofErr w:type="gramEnd"/>
      <w:r w:rsidRPr="006517B6">
        <w:rPr>
          <w:rFonts w:ascii="Cambria" w:hAnsi="Cambria"/>
        </w:rPr>
        <w:t xml:space="preserve"> for a more clear explanation on a continuation sheet.</w:t>
      </w:r>
    </w:p>
    <w:p w14:paraId="2523062E" w14:textId="77777777" w:rsidR="00715438" w:rsidRPr="006517B6" w:rsidRDefault="00715438">
      <w:pPr>
        <w:tabs>
          <w:tab w:val="left" w:pos="-1080"/>
          <w:tab w:val="left" w:pos="-720"/>
          <w:tab w:val="left" w:pos="0"/>
          <w:tab w:val="left" w:pos="1440"/>
          <w:tab w:val="left" w:pos="2880"/>
        </w:tabs>
        <w:jc w:val="both"/>
        <w:rPr>
          <w:rFonts w:ascii="Cambria" w:hAnsi="Cambria"/>
        </w:rPr>
      </w:pPr>
    </w:p>
    <w:p w14:paraId="4BB0E14F" w14:textId="069BF007" w:rsidR="004111A5" w:rsidRPr="006517B6" w:rsidRDefault="004111A5">
      <w:pPr>
        <w:rPr>
          <w:rFonts w:ascii="Cambria" w:hAnsi="Cambria"/>
          <w:b/>
        </w:rPr>
      </w:pPr>
    </w:p>
    <w:p w14:paraId="5BC0824B" w14:textId="77777777" w:rsidR="00715438" w:rsidRPr="006517B6" w:rsidRDefault="00715438">
      <w:pPr>
        <w:tabs>
          <w:tab w:val="left" w:pos="-1080"/>
          <w:tab w:val="left" w:pos="-720"/>
          <w:tab w:val="left" w:pos="0"/>
          <w:tab w:val="left" w:pos="1440"/>
          <w:tab w:val="left" w:pos="2880"/>
        </w:tabs>
        <w:ind w:left="1440"/>
        <w:jc w:val="both"/>
        <w:rPr>
          <w:rFonts w:ascii="Cambria" w:hAnsi="Cambria"/>
          <w:b/>
        </w:rPr>
      </w:pPr>
      <w:r w:rsidRPr="006517B6">
        <w:rPr>
          <w:rFonts w:ascii="Cambria" w:hAnsi="Cambria"/>
          <w:b/>
        </w:rPr>
        <w:t>MATERIALS AND SUPPLIES</w:t>
      </w:r>
    </w:p>
    <w:p w14:paraId="035354FC" w14:textId="77777777" w:rsidR="00715438" w:rsidRPr="006517B6" w:rsidRDefault="00715438">
      <w:pPr>
        <w:tabs>
          <w:tab w:val="left" w:pos="-1080"/>
          <w:tab w:val="left" w:pos="-720"/>
          <w:tab w:val="left" w:pos="0"/>
          <w:tab w:val="left" w:pos="1440"/>
          <w:tab w:val="left" w:pos="2880"/>
        </w:tabs>
        <w:jc w:val="both"/>
        <w:rPr>
          <w:rFonts w:ascii="Cambria" w:hAnsi="Cambria"/>
        </w:rPr>
      </w:pPr>
    </w:p>
    <w:p w14:paraId="2EF003F1" w14:textId="77777777" w:rsidR="00715438" w:rsidRPr="006517B6" w:rsidRDefault="00715438">
      <w:pPr>
        <w:tabs>
          <w:tab w:val="left" w:pos="-1080"/>
          <w:tab w:val="left" w:pos="-720"/>
          <w:tab w:val="left" w:pos="0"/>
          <w:tab w:val="left" w:pos="1440"/>
          <w:tab w:val="left" w:pos="2880"/>
        </w:tabs>
        <w:ind w:left="1440"/>
        <w:jc w:val="both"/>
        <w:rPr>
          <w:rFonts w:ascii="Cambria" w:hAnsi="Cambria"/>
        </w:rPr>
      </w:pPr>
      <w:r w:rsidRPr="006517B6">
        <w:rPr>
          <w:rFonts w:ascii="Cambria" w:hAnsi="Cambria"/>
        </w:rPr>
        <w:t xml:space="preserve">It is the intention of both the Executive and Legislative branches that all state agencies or institutions operating food service facilities recover at least raw food cost from all persons eating at the facility, with the exception of inpatients and inmates.  This section of the BR-SUPP is to </w:t>
      </w:r>
      <w:proofErr w:type="gramStart"/>
      <w:r w:rsidRPr="006517B6">
        <w:rPr>
          <w:rFonts w:ascii="Cambria" w:hAnsi="Cambria"/>
        </w:rPr>
        <w:t>be used</w:t>
      </w:r>
      <w:proofErr w:type="gramEnd"/>
      <w:r w:rsidRPr="006517B6">
        <w:rPr>
          <w:rFonts w:ascii="Cambria" w:hAnsi="Cambria"/>
        </w:rPr>
        <w:t xml:space="preserve"> in reporting data for food service operations. Indicate in the four columns the self-explanatory information requested.  Note that the number of meals served daily to employees </w:t>
      </w:r>
      <w:proofErr w:type="gramStart"/>
      <w:r w:rsidRPr="006517B6">
        <w:rPr>
          <w:rFonts w:ascii="Cambria" w:hAnsi="Cambria"/>
        </w:rPr>
        <w:t>has been divided</w:t>
      </w:r>
      <w:proofErr w:type="gramEnd"/>
      <w:r w:rsidRPr="006517B6">
        <w:rPr>
          <w:rFonts w:ascii="Cambria" w:hAnsi="Cambria"/>
        </w:rPr>
        <w:t xml:space="preserve"> into number of charged meals and number of non-charged meals.  The number of meals served daily </w:t>
      </w:r>
      <w:proofErr w:type="gramStart"/>
      <w:r w:rsidRPr="006517B6">
        <w:rPr>
          <w:rFonts w:ascii="Cambria" w:hAnsi="Cambria"/>
        </w:rPr>
        <w:t>should be based</w:t>
      </w:r>
      <w:proofErr w:type="gramEnd"/>
      <w:r w:rsidRPr="006517B6">
        <w:rPr>
          <w:rFonts w:ascii="Cambria" w:hAnsi="Cambria"/>
        </w:rPr>
        <w:t xml:space="preserve"> on a seven-day week unless you specify otherwise.  Specify in detail the number of meals served or any that </w:t>
      </w:r>
      <w:proofErr w:type="gramStart"/>
      <w:r w:rsidRPr="006517B6">
        <w:rPr>
          <w:rFonts w:ascii="Cambria" w:hAnsi="Cambria"/>
        </w:rPr>
        <w:t>are not paid for</w:t>
      </w:r>
      <w:proofErr w:type="gramEnd"/>
      <w:r w:rsidRPr="006517B6">
        <w:rPr>
          <w:rFonts w:ascii="Cambria" w:hAnsi="Cambria"/>
        </w:rPr>
        <w:t xml:space="preserve"> and explain why. Include any information that </w:t>
      </w:r>
      <w:proofErr w:type="gramStart"/>
      <w:r w:rsidRPr="006517B6">
        <w:rPr>
          <w:rFonts w:ascii="Cambria" w:hAnsi="Cambria"/>
        </w:rPr>
        <w:t>can be used</w:t>
      </w:r>
      <w:proofErr w:type="gramEnd"/>
      <w:r w:rsidRPr="006517B6">
        <w:rPr>
          <w:rFonts w:ascii="Cambria" w:hAnsi="Cambria"/>
        </w:rPr>
        <w:t xml:space="preserve"> for a clear explanation of expenditures on a Continuation Sheet.  Total Food Issues refers to total cost of raw food consumed during the year and should equal the dollar amount reflected on the BR-16 and BR-16B forms.</w:t>
      </w:r>
    </w:p>
    <w:p w14:paraId="48D3F777" w14:textId="77777777" w:rsidR="00715438" w:rsidRPr="00D11002" w:rsidRDefault="00715438">
      <w:pPr>
        <w:pStyle w:val="Heading1"/>
        <w:rPr>
          <w:sz w:val="24"/>
        </w:rPr>
      </w:pPr>
    </w:p>
    <w:sectPr w:rsidR="00715438" w:rsidRPr="00D11002">
      <w:footerReference w:type="default" r:id="rId8"/>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1328DD" w14:textId="77777777" w:rsidR="006517B6" w:rsidRDefault="006517B6">
      <w:r>
        <w:separator/>
      </w:r>
    </w:p>
  </w:endnote>
  <w:endnote w:type="continuationSeparator" w:id="0">
    <w:p w14:paraId="4A5D8F67" w14:textId="77777777" w:rsidR="006517B6" w:rsidRDefault="006517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imes-Roman">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MMJPC+TimesNewRoman">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56BD9E" w14:textId="547EADCF" w:rsidR="006517B6" w:rsidRPr="00595700" w:rsidRDefault="006517B6">
    <w:pPr>
      <w:pStyle w:val="Footer"/>
      <w:jc w:val="right"/>
      <w:rPr>
        <w:rFonts w:ascii="Cambria" w:hAnsi="Cambria"/>
      </w:rPr>
    </w:pPr>
    <w:r w:rsidRPr="00595700">
      <w:rPr>
        <w:rFonts w:ascii="Cambria" w:hAnsi="Cambria"/>
      </w:rPr>
      <w:t>9/25</w:t>
    </w:r>
    <w:r w:rsidRPr="00595700">
      <w:rPr>
        <w:rFonts w:ascii="Cambria" w:hAnsi="Cambria"/>
      </w:rPr>
      <w:tab/>
    </w:r>
    <w:r w:rsidRPr="00595700">
      <w:rPr>
        <w:rFonts w:ascii="Cambria" w:hAnsi="Cambria"/>
      </w:rPr>
      <w:tab/>
      <w:t xml:space="preserve">Page </w:t>
    </w:r>
    <w:sdt>
      <w:sdtPr>
        <w:rPr>
          <w:rFonts w:ascii="Cambria" w:hAnsi="Cambria"/>
        </w:rPr>
        <w:id w:val="-1015918720"/>
        <w:docPartObj>
          <w:docPartGallery w:val="Page Numbers (Bottom of Page)"/>
          <w:docPartUnique/>
        </w:docPartObj>
      </w:sdtPr>
      <w:sdtEndPr>
        <w:rPr>
          <w:noProof/>
        </w:rPr>
      </w:sdtEndPr>
      <w:sdtContent>
        <w:r w:rsidRPr="00595700">
          <w:rPr>
            <w:rFonts w:ascii="Cambria" w:hAnsi="Cambria"/>
          </w:rPr>
          <w:fldChar w:fldCharType="begin"/>
        </w:r>
        <w:r w:rsidRPr="00595700">
          <w:rPr>
            <w:rFonts w:ascii="Cambria" w:hAnsi="Cambria"/>
          </w:rPr>
          <w:instrText xml:space="preserve"> PAGE   \* MERGEFORMAT </w:instrText>
        </w:r>
        <w:r w:rsidRPr="00595700">
          <w:rPr>
            <w:rFonts w:ascii="Cambria" w:hAnsi="Cambria"/>
          </w:rPr>
          <w:fldChar w:fldCharType="separate"/>
        </w:r>
        <w:r w:rsidR="00595700">
          <w:rPr>
            <w:rFonts w:ascii="Cambria" w:hAnsi="Cambria"/>
            <w:noProof/>
          </w:rPr>
          <w:t>36</w:t>
        </w:r>
        <w:r w:rsidRPr="00595700">
          <w:rPr>
            <w:rFonts w:ascii="Cambria" w:hAnsi="Cambria"/>
            <w:noProof/>
          </w:rPr>
          <w:fldChar w:fldCharType="end"/>
        </w:r>
      </w:sdtContent>
    </w:sdt>
  </w:p>
  <w:p w14:paraId="17B51D95" w14:textId="77777777" w:rsidR="006517B6" w:rsidRPr="00595700" w:rsidRDefault="006517B6">
    <w:pPr>
      <w:rPr>
        <w:rFonts w:ascii="Cambria" w:hAnsi="Cambria"/>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217201" w14:textId="77777777" w:rsidR="006517B6" w:rsidRDefault="006517B6">
      <w:r>
        <w:separator/>
      </w:r>
    </w:p>
  </w:footnote>
  <w:footnote w:type="continuationSeparator" w:id="0">
    <w:p w14:paraId="305D4B0D" w14:textId="77777777" w:rsidR="006517B6" w:rsidRDefault="006517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451E07"/>
    <w:multiLevelType w:val="hybridMultilevel"/>
    <w:tmpl w:val="662882FC"/>
    <w:lvl w:ilvl="0" w:tplc="04090019">
      <w:start w:val="1"/>
      <w:numFmt w:val="lowerLetter"/>
      <w:lvlText w:val="%1."/>
      <w:lvlJc w:val="left"/>
      <w:pPr>
        <w:ind w:left="1980" w:hanging="360"/>
      </w:p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1" w15:restartNumberingAfterBreak="0">
    <w:nsid w:val="1CB21EBC"/>
    <w:multiLevelType w:val="hybridMultilevel"/>
    <w:tmpl w:val="407C4B68"/>
    <w:lvl w:ilvl="0" w:tplc="4E50E120">
      <w:start w:val="1"/>
      <w:numFmt w:val="lowerLetter"/>
      <w:lvlText w:val="%1."/>
      <w:lvlJc w:val="left"/>
      <w:pPr>
        <w:ind w:left="2070" w:hanging="360"/>
      </w:pPr>
      <w:rPr>
        <w:rFonts w:hint="default"/>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2" w15:restartNumberingAfterBreak="0">
    <w:nsid w:val="45022286"/>
    <w:multiLevelType w:val="singleLevel"/>
    <w:tmpl w:val="B394C3BC"/>
    <w:lvl w:ilvl="0">
      <w:start w:val="1"/>
      <w:numFmt w:val="upperLetter"/>
      <w:pStyle w:val="Heading4"/>
      <w:lvlText w:val="%1."/>
      <w:lvlJc w:val="left"/>
      <w:pPr>
        <w:tabs>
          <w:tab w:val="num" w:pos="1440"/>
        </w:tabs>
        <w:ind w:left="1440" w:hanging="720"/>
      </w:pPr>
      <w:rPr>
        <w:rFonts w:hint="default"/>
      </w:rPr>
    </w:lvl>
  </w:abstractNum>
  <w:abstractNum w:abstractNumId="3" w15:restartNumberingAfterBreak="0">
    <w:nsid w:val="5C102CA7"/>
    <w:multiLevelType w:val="hybridMultilevel"/>
    <w:tmpl w:val="DCC055F2"/>
    <w:lvl w:ilvl="0" w:tplc="27E02F38">
      <w:start w:val="1"/>
      <w:numFmt w:val="lowerLetter"/>
      <w:lvlText w:val="%1."/>
      <w:lvlJc w:val="left"/>
      <w:pPr>
        <w:ind w:left="2070" w:hanging="360"/>
      </w:pPr>
      <w:rPr>
        <w:rFonts w:hint="default"/>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4" w15:restartNumberingAfterBreak="0">
    <w:nsid w:val="74FE0777"/>
    <w:multiLevelType w:val="hybridMultilevel"/>
    <w:tmpl w:val="BFA0F94A"/>
    <w:lvl w:ilvl="0" w:tplc="99CCBD2C">
      <w:start w:val="1"/>
      <w:numFmt w:val="lowerLetter"/>
      <w:lvlText w:val="%1."/>
      <w:lvlJc w:val="left"/>
      <w:pPr>
        <w:ind w:left="2154" w:hanging="444"/>
      </w:pPr>
      <w:rPr>
        <w:rFonts w:hint="default"/>
        <w:u w:val="none"/>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num w:numId="1">
    <w:abstractNumId w:val="2"/>
  </w:num>
  <w:num w:numId="2">
    <w:abstractNumId w:val="0"/>
  </w:num>
  <w:num w:numId="3">
    <w:abstractNumId w:val="3"/>
  </w:num>
  <w:num w:numId="4">
    <w:abstractNumId w:val="1"/>
  </w:num>
  <w:num w:numId="5">
    <w:abstractNumId w:val="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activeWritingStyle w:appName="MSWord" w:lang="en-US" w:vendorID="64" w:dllVersion="131077" w:nlCheck="1" w:checkStyle="1"/>
  <w:activeWritingStyle w:appName="MSWord" w:lang="en-US"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0D6B"/>
    <w:rsid w:val="0002293B"/>
    <w:rsid w:val="00080B44"/>
    <w:rsid w:val="0008251E"/>
    <w:rsid w:val="0009722D"/>
    <w:rsid w:val="000A0F55"/>
    <w:rsid w:val="000A156C"/>
    <w:rsid w:val="000A20CB"/>
    <w:rsid w:val="000A41C2"/>
    <w:rsid w:val="000D7F8A"/>
    <w:rsid w:val="000F05FB"/>
    <w:rsid w:val="000F486B"/>
    <w:rsid w:val="00114E81"/>
    <w:rsid w:val="00140464"/>
    <w:rsid w:val="00147802"/>
    <w:rsid w:val="00157774"/>
    <w:rsid w:val="0016284B"/>
    <w:rsid w:val="00186C02"/>
    <w:rsid w:val="001A0690"/>
    <w:rsid w:val="001B41CC"/>
    <w:rsid w:val="001E03B6"/>
    <w:rsid w:val="001F03BD"/>
    <w:rsid w:val="002054F3"/>
    <w:rsid w:val="00205767"/>
    <w:rsid w:val="00205B74"/>
    <w:rsid w:val="00205CE3"/>
    <w:rsid w:val="002434B1"/>
    <w:rsid w:val="002808B8"/>
    <w:rsid w:val="00285874"/>
    <w:rsid w:val="002878CC"/>
    <w:rsid w:val="002A7BE0"/>
    <w:rsid w:val="002B6C43"/>
    <w:rsid w:val="002C58FB"/>
    <w:rsid w:val="002E444D"/>
    <w:rsid w:val="0031000E"/>
    <w:rsid w:val="003113A7"/>
    <w:rsid w:val="003132E3"/>
    <w:rsid w:val="00313402"/>
    <w:rsid w:val="00320BD0"/>
    <w:rsid w:val="00320FB6"/>
    <w:rsid w:val="00347BCE"/>
    <w:rsid w:val="0037084B"/>
    <w:rsid w:val="003C35B9"/>
    <w:rsid w:val="00403114"/>
    <w:rsid w:val="004111A5"/>
    <w:rsid w:val="004143AF"/>
    <w:rsid w:val="00414C88"/>
    <w:rsid w:val="00430519"/>
    <w:rsid w:val="00444638"/>
    <w:rsid w:val="004500EF"/>
    <w:rsid w:val="0046065F"/>
    <w:rsid w:val="0046195F"/>
    <w:rsid w:val="004D5F33"/>
    <w:rsid w:val="005000A4"/>
    <w:rsid w:val="00585311"/>
    <w:rsid w:val="00587434"/>
    <w:rsid w:val="00595700"/>
    <w:rsid w:val="005A23A1"/>
    <w:rsid w:val="005D0071"/>
    <w:rsid w:val="005E07E3"/>
    <w:rsid w:val="005F09CF"/>
    <w:rsid w:val="0060735B"/>
    <w:rsid w:val="00607675"/>
    <w:rsid w:val="00621625"/>
    <w:rsid w:val="00626FC0"/>
    <w:rsid w:val="00632875"/>
    <w:rsid w:val="006354B3"/>
    <w:rsid w:val="006517B6"/>
    <w:rsid w:val="00682ED7"/>
    <w:rsid w:val="006943A1"/>
    <w:rsid w:val="006C1187"/>
    <w:rsid w:val="006C2296"/>
    <w:rsid w:val="006D1253"/>
    <w:rsid w:val="006D4EC2"/>
    <w:rsid w:val="006E68DC"/>
    <w:rsid w:val="007028B1"/>
    <w:rsid w:val="00715438"/>
    <w:rsid w:val="00716416"/>
    <w:rsid w:val="00722F4F"/>
    <w:rsid w:val="007236E0"/>
    <w:rsid w:val="007245FC"/>
    <w:rsid w:val="0076521C"/>
    <w:rsid w:val="00773952"/>
    <w:rsid w:val="007A0AEB"/>
    <w:rsid w:val="007B301E"/>
    <w:rsid w:val="00823D56"/>
    <w:rsid w:val="00880D6B"/>
    <w:rsid w:val="00896E2C"/>
    <w:rsid w:val="0089713B"/>
    <w:rsid w:val="008E5999"/>
    <w:rsid w:val="009161FA"/>
    <w:rsid w:val="00934E02"/>
    <w:rsid w:val="009363CD"/>
    <w:rsid w:val="009A51FD"/>
    <w:rsid w:val="009B0EED"/>
    <w:rsid w:val="009B7826"/>
    <w:rsid w:val="009C4BE6"/>
    <w:rsid w:val="009D39C8"/>
    <w:rsid w:val="009E3467"/>
    <w:rsid w:val="009F7CF9"/>
    <w:rsid w:val="00A012A8"/>
    <w:rsid w:val="00A041DE"/>
    <w:rsid w:val="00A04DFF"/>
    <w:rsid w:val="00A35B46"/>
    <w:rsid w:val="00A43799"/>
    <w:rsid w:val="00A45C45"/>
    <w:rsid w:val="00A64935"/>
    <w:rsid w:val="00A84711"/>
    <w:rsid w:val="00A87F6F"/>
    <w:rsid w:val="00AA1DC2"/>
    <w:rsid w:val="00AC0BEB"/>
    <w:rsid w:val="00AC6219"/>
    <w:rsid w:val="00AD5DA4"/>
    <w:rsid w:val="00AE0E78"/>
    <w:rsid w:val="00AF24F6"/>
    <w:rsid w:val="00B00385"/>
    <w:rsid w:val="00B055A4"/>
    <w:rsid w:val="00B242CF"/>
    <w:rsid w:val="00B24517"/>
    <w:rsid w:val="00B279C4"/>
    <w:rsid w:val="00B41A88"/>
    <w:rsid w:val="00B67A69"/>
    <w:rsid w:val="00B917DB"/>
    <w:rsid w:val="00B97141"/>
    <w:rsid w:val="00BA2CEC"/>
    <w:rsid w:val="00BC58F8"/>
    <w:rsid w:val="00BE2F49"/>
    <w:rsid w:val="00BE5B9B"/>
    <w:rsid w:val="00BE740D"/>
    <w:rsid w:val="00BF729F"/>
    <w:rsid w:val="00C251A9"/>
    <w:rsid w:val="00C40757"/>
    <w:rsid w:val="00C434D6"/>
    <w:rsid w:val="00C76A4F"/>
    <w:rsid w:val="00C83A5B"/>
    <w:rsid w:val="00CB4187"/>
    <w:rsid w:val="00CC7236"/>
    <w:rsid w:val="00CE7A6A"/>
    <w:rsid w:val="00D11002"/>
    <w:rsid w:val="00D17B58"/>
    <w:rsid w:val="00D21029"/>
    <w:rsid w:val="00D22518"/>
    <w:rsid w:val="00D22DC6"/>
    <w:rsid w:val="00D25FAD"/>
    <w:rsid w:val="00D3273A"/>
    <w:rsid w:val="00D40918"/>
    <w:rsid w:val="00D416F2"/>
    <w:rsid w:val="00D728D4"/>
    <w:rsid w:val="00D912DF"/>
    <w:rsid w:val="00DB027F"/>
    <w:rsid w:val="00DB0FBC"/>
    <w:rsid w:val="00DB41C7"/>
    <w:rsid w:val="00DC4A2A"/>
    <w:rsid w:val="00DE4641"/>
    <w:rsid w:val="00DF28B6"/>
    <w:rsid w:val="00E10225"/>
    <w:rsid w:val="00E20A9D"/>
    <w:rsid w:val="00E30A80"/>
    <w:rsid w:val="00E37076"/>
    <w:rsid w:val="00E43EB8"/>
    <w:rsid w:val="00E44632"/>
    <w:rsid w:val="00E715CF"/>
    <w:rsid w:val="00E74EC5"/>
    <w:rsid w:val="00E777C4"/>
    <w:rsid w:val="00E803DA"/>
    <w:rsid w:val="00E93E15"/>
    <w:rsid w:val="00E95763"/>
    <w:rsid w:val="00EA25D7"/>
    <w:rsid w:val="00EB0CA2"/>
    <w:rsid w:val="00EB5C0D"/>
    <w:rsid w:val="00EF61A1"/>
    <w:rsid w:val="00F03477"/>
    <w:rsid w:val="00F17EDB"/>
    <w:rsid w:val="00F32256"/>
    <w:rsid w:val="00F5418C"/>
    <w:rsid w:val="00F62DD9"/>
    <w:rsid w:val="00F654F6"/>
    <w:rsid w:val="00F76C5E"/>
    <w:rsid w:val="00F90E2E"/>
    <w:rsid w:val="00FA554A"/>
    <w:rsid w:val="00FC19B1"/>
    <w:rsid w:val="00FC6937"/>
    <w:rsid w:val="00FC7AA8"/>
    <w:rsid w:val="00FE5B2A"/>
    <w:rsid w:val="00FE6132"/>
    <w:rsid w:val="00FF1B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D8B0F21"/>
  <w15:chartTrackingRefBased/>
  <w15:docId w15:val="{5A77388F-9591-4C32-80F7-29853A9BC1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qFormat/>
    <w:pPr>
      <w:keepNext/>
      <w:widowControl w:val="0"/>
      <w:spacing w:before="240" w:after="60"/>
      <w:outlineLvl w:val="0"/>
    </w:pPr>
    <w:rPr>
      <w:b/>
      <w:snapToGrid w:val="0"/>
      <w:kern w:val="28"/>
      <w:sz w:val="36"/>
    </w:rPr>
  </w:style>
  <w:style w:type="paragraph" w:styleId="Heading2">
    <w:name w:val="heading 2"/>
    <w:basedOn w:val="Normal"/>
    <w:next w:val="Normal"/>
    <w:qFormat/>
    <w:pPr>
      <w:keepNext/>
      <w:outlineLvl w:val="1"/>
    </w:pPr>
    <w:rPr>
      <w:bCs/>
      <w:color w:val="FF0000"/>
      <w:sz w:val="28"/>
    </w:rPr>
  </w:style>
  <w:style w:type="paragraph" w:styleId="Heading3">
    <w:name w:val="heading 3"/>
    <w:basedOn w:val="Normal"/>
    <w:next w:val="Normal"/>
    <w:qFormat/>
    <w:pPr>
      <w:keepNext/>
      <w:spacing w:before="240" w:after="60"/>
      <w:outlineLvl w:val="2"/>
    </w:pPr>
    <w:rPr>
      <w:b/>
      <w:sz w:val="28"/>
    </w:rPr>
  </w:style>
  <w:style w:type="paragraph" w:styleId="Heading4">
    <w:name w:val="heading 4"/>
    <w:basedOn w:val="Normal"/>
    <w:next w:val="Normal"/>
    <w:qFormat/>
    <w:pPr>
      <w:keepNext/>
      <w:numPr>
        <w:numId w:val="1"/>
      </w:numPr>
      <w:outlineLvl w:val="3"/>
    </w:pPr>
    <w:rPr>
      <w:b/>
    </w:rPr>
  </w:style>
  <w:style w:type="paragraph" w:styleId="Heading5">
    <w:name w:val="heading 5"/>
    <w:basedOn w:val="Normal"/>
    <w:next w:val="Normal"/>
    <w:qFormat/>
    <w:pPr>
      <w:keepNext/>
      <w:jc w:val="center"/>
      <w:outlineLvl w:val="4"/>
    </w:pPr>
    <w:rPr>
      <w:b/>
    </w:rPr>
  </w:style>
  <w:style w:type="paragraph" w:styleId="Heading6">
    <w:name w:val="heading 6"/>
    <w:basedOn w:val="Normal"/>
    <w:next w:val="Normal"/>
    <w:qFormat/>
    <w:pPr>
      <w:keepNext/>
      <w:jc w:val="center"/>
      <w:outlineLvl w:val="5"/>
    </w:pPr>
    <w:rPr>
      <w:b/>
      <w:sz w:val="28"/>
    </w:rPr>
  </w:style>
  <w:style w:type="paragraph" w:styleId="Heading7">
    <w:name w:val="heading 7"/>
    <w:basedOn w:val="Normal"/>
    <w:next w:val="Normal"/>
    <w:qFormat/>
    <w:pPr>
      <w:keepNext/>
      <w:tabs>
        <w:tab w:val="left" w:pos="-1440"/>
      </w:tabs>
      <w:ind w:left="720"/>
      <w:jc w:val="both"/>
      <w:outlineLvl w:val="6"/>
    </w:pPr>
    <w:rPr>
      <w:b/>
      <w:color w:val="0000F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tyle>
  <w:style w:type="paragraph" w:styleId="TOC1">
    <w:name w:val="toc 1"/>
    <w:basedOn w:val="Normal"/>
    <w:next w:val="Normal"/>
    <w:autoRedefine/>
    <w:semiHidden/>
  </w:style>
  <w:style w:type="paragraph" w:styleId="TOC2">
    <w:name w:val="toc 2"/>
    <w:basedOn w:val="Normal"/>
    <w:next w:val="Normal"/>
    <w:autoRedefine/>
    <w:semiHidden/>
    <w:pPr>
      <w:ind w:left="200"/>
    </w:pPr>
  </w:style>
  <w:style w:type="paragraph" w:styleId="TOC3">
    <w:name w:val="toc 3"/>
    <w:basedOn w:val="Normal"/>
    <w:next w:val="Normal"/>
    <w:autoRedefine/>
    <w:semiHidden/>
    <w:rsid w:val="00080B44"/>
    <w:pPr>
      <w:tabs>
        <w:tab w:val="left" w:pos="1200"/>
        <w:tab w:val="left" w:pos="1440"/>
        <w:tab w:val="right" w:leader="dot" w:pos="8630"/>
      </w:tabs>
      <w:ind w:left="400"/>
    </w:pPr>
    <w:rPr>
      <w:noProof/>
      <w:szCs w:val="28"/>
    </w:rPr>
  </w:style>
  <w:style w:type="paragraph" w:styleId="TOC4">
    <w:name w:val="toc 4"/>
    <w:basedOn w:val="Normal"/>
    <w:next w:val="Normal"/>
    <w:autoRedefine/>
    <w:semiHidden/>
    <w:pPr>
      <w:ind w:left="600"/>
    </w:pPr>
  </w:style>
  <w:style w:type="paragraph" w:styleId="TOC5">
    <w:name w:val="toc 5"/>
    <w:basedOn w:val="Normal"/>
    <w:next w:val="Normal"/>
    <w:autoRedefine/>
    <w:semiHidden/>
    <w:pPr>
      <w:ind w:left="800"/>
    </w:pPr>
  </w:style>
  <w:style w:type="paragraph" w:styleId="TOC6">
    <w:name w:val="toc 6"/>
    <w:basedOn w:val="Normal"/>
    <w:next w:val="Normal"/>
    <w:autoRedefine/>
    <w:semiHidden/>
    <w:pPr>
      <w:ind w:left="1000"/>
    </w:pPr>
  </w:style>
  <w:style w:type="paragraph" w:styleId="TOC7">
    <w:name w:val="toc 7"/>
    <w:basedOn w:val="Normal"/>
    <w:next w:val="Normal"/>
    <w:autoRedefine/>
    <w:semiHidden/>
    <w:pPr>
      <w:ind w:left="1200"/>
    </w:pPr>
  </w:style>
  <w:style w:type="paragraph" w:styleId="TOC8">
    <w:name w:val="toc 8"/>
    <w:basedOn w:val="Normal"/>
    <w:next w:val="Normal"/>
    <w:autoRedefine/>
    <w:semiHidden/>
    <w:pPr>
      <w:ind w:left="1400"/>
    </w:pPr>
  </w:style>
  <w:style w:type="paragraph" w:styleId="TOC9">
    <w:name w:val="toc 9"/>
    <w:basedOn w:val="Normal"/>
    <w:next w:val="Normal"/>
    <w:autoRedefine/>
    <w:semiHidden/>
    <w:pPr>
      <w:ind w:left="1600"/>
    </w:pPr>
  </w:style>
  <w:style w:type="paragraph" w:styleId="Header">
    <w:name w:val="header"/>
    <w:basedOn w:val="Normal"/>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styleId="BodyTextIndent3">
    <w:name w:val="Body Text Indent 3"/>
    <w:basedOn w:val="Normal"/>
    <w:pPr>
      <w:ind w:left="720"/>
    </w:pPr>
  </w:style>
  <w:style w:type="paragraph" w:styleId="BodyTextIndent2">
    <w:name w:val="Body Text Indent 2"/>
    <w:basedOn w:val="Normal"/>
    <w:pPr>
      <w:ind w:left="2160" w:firstLine="720"/>
    </w:pPr>
    <w:rPr>
      <w:rFonts w:ascii="Times-Roman" w:hAnsi="Times-Roman"/>
      <w:snapToGrid w:val="0"/>
    </w:rPr>
  </w:style>
  <w:style w:type="paragraph" w:styleId="BodyTextIndent">
    <w:name w:val="Body Text Indent"/>
    <w:basedOn w:val="Normal"/>
    <w:pPr>
      <w:ind w:left="1440"/>
    </w:pPr>
    <w:rPr>
      <w:rFonts w:ascii="Times-Roman" w:hAnsi="Times-Roman"/>
      <w:i/>
      <w:snapToGrid w:val="0"/>
    </w:rPr>
  </w:style>
  <w:style w:type="paragraph" w:customStyle="1" w:styleId="a">
    <w:name w:val="_"/>
    <w:basedOn w:val="Normal"/>
    <w:pPr>
      <w:widowControl w:val="0"/>
      <w:ind w:left="1080" w:hanging="360"/>
    </w:pPr>
    <w:rPr>
      <w:snapToGrid w:val="0"/>
      <w:sz w:val="24"/>
    </w:rPr>
  </w:style>
  <w:style w:type="character" w:styleId="Hyperlink">
    <w:name w:val="Hyperlink"/>
    <w:rPr>
      <w:color w:val="0000FF"/>
      <w:u w:val="single"/>
    </w:rPr>
  </w:style>
  <w:style w:type="paragraph" w:customStyle="1" w:styleId="1">
    <w:name w:val="_1"/>
    <w:basedOn w:val="Normal"/>
    <w:pPr>
      <w:widowControl w:val="0"/>
      <w:ind w:left="360" w:hanging="360"/>
    </w:pPr>
    <w:rPr>
      <w:snapToGrid w:val="0"/>
      <w:sz w:val="24"/>
    </w:rPr>
  </w:style>
  <w:style w:type="paragraph" w:styleId="CommentText">
    <w:name w:val="annotation text"/>
    <w:basedOn w:val="Normal"/>
    <w:link w:val="CommentTextChar"/>
    <w:semiHidden/>
    <w:pPr>
      <w:widowControl w:val="0"/>
      <w:jc w:val="both"/>
    </w:pPr>
    <w:rPr>
      <w:rFonts w:ascii="Arial" w:hAnsi="Arial"/>
      <w:snapToGrid w:val="0"/>
      <w:sz w:val="18"/>
    </w:rPr>
  </w:style>
  <w:style w:type="paragraph" w:customStyle="1" w:styleId="Level1">
    <w:name w:val="Level 1"/>
    <w:pPr>
      <w:autoSpaceDE w:val="0"/>
      <w:autoSpaceDN w:val="0"/>
      <w:adjustRightInd w:val="0"/>
      <w:ind w:left="720"/>
    </w:pPr>
  </w:style>
  <w:style w:type="character" w:customStyle="1" w:styleId="SYSHYPERTEXT">
    <w:name w:val="SYS_HYPERTEXT"/>
    <w:rPr>
      <w:color w:val="0000FF"/>
      <w:u w:val="single"/>
    </w:rPr>
  </w:style>
  <w:style w:type="paragraph" w:styleId="BodyText">
    <w:name w:val="Body Text"/>
    <w:basedOn w:val="Normal"/>
    <w:rPr>
      <w:b/>
      <w:sz w:val="28"/>
    </w:rPr>
  </w:style>
  <w:style w:type="paragraph" w:styleId="BodyText2">
    <w:name w:val="Body Text 2"/>
    <w:basedOn w:val="Normal"/>
    <w:rPr>
      <w:b/>
      <w:sz w:val="24"/>
    </w:rPr>
  </w:style>
  <w:style w:type="paragraph" w:styleId="BodyText3">
    <w:name w:val="Body Text 3"/>
    <w:basedOn w:val="Normal"/>
    <w:pPr>
      <w:numPr>
        <w:ilvl w:val="1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rPr>
      <w:sz w:val="23"/>
    </w:rPr>
  </w:style>
  <w:style w:type="paragraph" w:customStyle="1" w:styleId="Heading10">
    <w:name w:val="Heading 10"/>
    <w:basedOn w:val="Heading1"/>
    <w:pPr>
      <w:widowControl/>
      <w:jc w:val="center"/>
    </w:pPr>
    <w:rPr>
      <w:rFonts w:ascii="Arial" w:hAnsi="Arial"/>
      <w:snapToGrid/>
      <w:sz w:val="32"/>
    </w:rPr>
  </w:style>
  <w:style w:type="paragraph" w:customStyle="1" w:styleId="WP9Heading2">
    <w:name w:val="WP9_Heading 2"/>
    <w:basedOn w:val="Normal"/>
    <w:pPr>
      <w:widowControl w:val="0"/>
    </w:pPr>
    <w:rPr>
      <w:b/>
      <w:sz w:val="24"/>
    </w:rPr>
  </w:style>
  <w:style w:type="character" w:styleId="FollowedHyperlink">
    <w:name w:val="FollowedHyperlink"/>
    <w:rPr>
      <w:color w:val="800080"/>
      <w:u w:val="single"/>
    </w:rPr>
  </w:style>
  <w:style w:type="paragraph" w:styleId="FootnoteText">
    <w:name w:val="footnote text"/>
    <w:basedOn w:val="Normal"/>
    <w:semiHidden/>
  </w:style>
  <w:style w:type="character" w:styleId="FootnoteReference">
    <w:name w:val="footnote reference"/>
    <w:semiHidden/>
    <w:rPr>
      <w:vertAlign w:val="superscript"/>
    </w:rPr>
  </w:style>
  <w:style w:type="paragraph" w:customStyle="1" w:styleId="WP9BodyText">
    <w:name w:val="WP9_Body Text"/>
    <w:basedOn w:val="Normal"/>
    <w:pPr>
      <w:widowControl w:val="0"/>
    </w:pPr>
    <w:rPr>
      <w:b/>
      <w:sz w:val="28"/>
    </w:rPr>
  </w:style>
  <w:style w:type="paragraph" w:styleId="BalloonText">
    <w:name w:val="Balloon Text"/>
    <w:basedOn w:val="Normal"/>
    <w:link w:val="BalloonTextChar"/>
    <w:rsid w:val="002878CC"/>
    <w:rPr>
      <w:rFonts w:ascii="Tahoma" w:hAnsi="Tahoma" w:cs="Tahoma"/>
      <w:sz w:val="16"/>
      <w:szCs w:val="16"/>
    </w:rPr>
  </w:style>
  <w:style w:type="character" w:customStyle="1" w:styleId="BalloonTextChar">
    <w:name w:val="Balloon Text Char"/>
    <w:link w:val="BalloonText"/>
    <w:rsid w:val="002878CC"/>
    <w:rPr>
      <w:rFonts w:ascii="Tahoma" w:hAnsi="Tahoma" w:cs="Tahoma"/>
      <w:sz w:val="16"/>
      <w:szCs w:val="16"/>
    </w:rPr>
  </w:style>
  <w:style w:type="character" w:customStyle="1" w:styleId="FooterChar">
    <w:name w:val="Footer Char"/>
    <w:basedOn w:val="DefaultParagraphFont"/>
    <w:link w:val="Footer"/>
    <w:uiPriority w:val="99"/>
    <w:rsid w:val="00B242CF"/>
  </w:style>
  <w:style w:type="character" w:styleId="CommentReference">
    <w:name w:val="annotation reference"/>
    <w:basedOn w:val="DefaultParagraphFont"/>
    <w:rsid w:val="009E3467"/>
    <w:rPr>
      <w:sz w:val="16"/>
      <w:szCs w:val="16"/>
    </w:rPr>
  </w:style>
  <w:style w:type="paragraph" w:styleId="CommentSubject">
    <w:name w:val="annotation subject"/>
    <w:basedOn w:val="CommentText"/>
    <w:next w:val="CommentText"/>
    <w:link w:val="CommentSubjectChar"/>
    <w:rsid w:val="009E3467"/>
    <w:pPr>
      <w:widowControl/>
      <w:jc w:val="left"/>
    </w:pPr>
    <w:rPr>
      <w:rFonts w:ascii="Times New Roman" w:hAnsi="Times New Roman"/>
      <w:b/>
      <w:bCs/>
      <w:snapToGrid/>
      <w:sz w:val="20"/>
    </w:rPr>
  </w:style>
  <w:style w:type="character" w:customStyle="1" w:styleId="CommentTextChar">
    <w:name w:val="Comment Text Char"/>
    <w:basedOn w:val="DefaultParagraphFont"/>
    <w:link w:val="CommentText"/>
    <w:semiHidden/>
    <w:rsid w:val="009E3467"/>
    <w:rPr>
      <w:rFonts w:ascii="Arial" w:hAnsi="Arial"/>
      <w:snapToGrid w:val="0"/>
      <w:sz w:val="18"/>
    </w:rPr>
  </w:style>
  <w:style w:type="character" w:customStyle="1" w:styleId="CommentSubjectChar">
    <w:name w:val="Comment Subject Char"/>
    <w:basedOn w:val="CommentTextChar"/>
    <w:link w:val="CommentSubject"/>
    <w:rsid w:val="009E3467"/>
    <w:rPr>
      <w:rFonts w:ascii="Arial" w:hAnsi="Arial"/>
      <w:b/>
      <w:bCs/>
      <w:snapToGrid/>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38321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BCFD17-8CC1-405B-A6C9-9F0758C04B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487</TotalTime>
  <Pages>36</Pages>
  <Words>10659</Words>
  <Characters>61921</Characters>
  <Application>Microsoft Office Word</Application>
  <DocSecurity>0</DocSecurity>
  <Lines>516</Lines>
  <Paragraphs>144</Paragraphs>
  <ScaleCrop>false</ScaleCrop>
  <HeadingPairs>
    <vt:vector size="2" baseType="variant">
      <vt:variant>
        <vt:lpstr>Title</vt:lpstr>
      </vt:variant>
      <vt:variant>
        <vt:i4>1</vt:i4>
      </vt:variant>
    </vt:vector>
  </HeadingPairs>
  <TitlesOfParts>
    <vt:vector size="1" baseType="lpstr">
      <vt:lpstr>BR - TABLE OF CONTENTS</vt:lpstr>
    </vt:vector>
  </TitlesOfParts>
  <Company>State of Louisiana Division of Administration</Company>
  <LinksUpToDate>false</LinksUpToDate>
  <CharactersWithSpaces>72436</CharactersWithSpaces>
  <SharedDoc>false</SharedDoc>
  <HLinks>
    <vt:vector size="318" baseType="variant">
      <vt:variant>
        <vt:i4>1114163</vt:i4>
      </vt:variant>
      <vt:variant>
        <vt:i4>314</vt:i4>
      </vt:variant>
      <vt:variant>
        <vt:i4>0</vt:i4>
      </vt:variant>
      <vt:variant>
        <vt:i4>5</vt:i4>
      </vt:variant>
      <vt:variant>
        <vt:lpwstr/>
      </vt:variant>
      <vt:variant>
        <vt:lpwstr>_Toc83447081</vt:lpwstr>
      </vt:variant>
      <vt:variant>
        <vt:i4>1048627</vt:i4>
      </vt:variant>
      <vt:variant>
        <vt:i4>308</vt:i4>
      </vt:variant>
      <vt:variant>
        <vt:i4>0</vt:i4>
      </vt:variant>
      <vt:variant>
        <vt:i4>5</vt:i4>
      </vt:variant>
      <vt:variant>
        <vt:lpwstr/>
      </vt:variant>
      <vt:variant>
        <vt:lpwstr>_Toc83447080</vt:lpwstr>
      </vt:variant>
      <vt:variant>
        <vt:i4>1638460</vt:i4>
      </vt:variant>
      <vt:variant>
        <vt:i4>302</vt:i4>
      </vt:variant>
      <vt:variant>
        <vt:i4>0</vt:i4>
      </vt:variant>
      <vt:variant>
        <vt:i4>5</vt:i4>
      </vt:variant>
      <vt:variant>
        <vt:lpwstr/>
      </vt:variant>
      <vt:variant>
        <vt:lpwstr>_Toc83447079</vt:lpwstr>
      </vt:variant>
      <vt:variant>
        <vt:i4>1572924</vt:i4>
      </vt:variant>
      <vt:variant>
        <vt:i4>296</vt:i4>
      </vt:variant>
      <vt:variant>
        <vt:i4>0</vt:i4>
      </vt:variant>
      <vt:variant>
        <vt:i4>5</vt:i4>
      </vt:variant>
      <vt:variant>
        <vt:lpwstr/>
      </vt:variant>
      <vt:variant>
        <vt:lpwstr>_Toc83447078</vt:lpwstr>
      </vt:variant>
      <vt:variant>
        <vt:i4>1507388</vt:i4>
      </vt:variant>
      <vt:variant>
        <vt:i4>290</vt:i4>
      </vt:variant>
      <vt:variant>
        <vt:i4>0</vt:i4>
      </vt:variant>
      <vt:variant>
        <vt:i4>5</vt:i4>
      </vt:variant>
      <vt:variant>
        <vt:lpwstr/>
      </vt:variant>
      <vt:variant>
        <vt:lpwstr>_Toc83447077</vt:lpwstr>
      </vt:variant>
      <vt:variant>
        <vt:i4>1441852</vt:i4>
      </vt:variant>
      <vt:variant>
        <vt:i4>284</vt:i4>
      </vt:variant>
      <vt:variant>
        <vt:i4>0</vt:i4>
      </vt:variant>
      <vt:variant>
        <vt:i4>5</vt:i4>
      </vt:variant>
      <vt:variant>
        <vt:lpwstr/>
      </vt:variant>
      <vt:variant>
        <vt:lpwstr>_Toc83447076</vt:lpwstr>
      </vt:variant>
      <vt:variant>
        <vt:i4>1376316</vt:i4>
      </vt:variant>
      <vt:variant>
        <vt:i4>278</vt:i4>
      </vt:variant>
      <vt:variant>
        <vt:i4>0</vt:i4>
      </vt:variant>
      <vt:variant>
        <vt:i4>5</vt:i4>
      </vt:variant>
      <vt:variant>
        <vt:lpwstr/>
      </vt:variant>
      <vt:variant>
        <vt:lpwstr>_Toc83447075</vt:lpwstr>
      </vt:variant>
      <vt:variant>
        <vt:i4>1310780</vt:i4>
      </vt:variant>
      <vt:variant>
        <vt:i4>272</vt:i4>
      </vt:variant>
      <vt:variant>
        <vt:i4>0</vt:i4>
      </vt:variant>
      <vt:variant>
        <vt:i4>5</vt:i4>
      </vt:variant>
      <vt:variant>
        <vt:lpwstr/>
      </vt:variant>
      <vt:variant>
        <vt:lpwstr>_Toc83447074</vt:lpwstr>
      </vt:variant>
      <vt:variant>
        <vt:i4>1245244</vt:i4>
      </vt:variant>
      <vt:variant>
        <vt:i4>266</vt:i4>
      </vt:variant>
      <vt:variant>
        <vt:i4>0</vt:i4>
      </vt:variant>
      <vt:variant>
        <vt:i4>5</vt:i4>
      </vt:variant>
      <vt:variant>
        <vt:lpwstr/>
      </vt:variant>
      <vt:variant>
        <vt:lpwstr>_Toc83447073</vt:lpwstr>
      </vt:variant>
      <vt:variant>
        <vt:i4>1179708</vt:i4>
      </vt:variant>
      <vt:variant>
        <vt:i4>260</vt:i4>
      </vt:variant>
      <vt:variant>
        <vt:i4>0</vt:i4>
      </vt:variant>
      <vt:variant>
        <vt:i4>5</vt:i4>
      </vt:variant>
      <vt:variant>
        <vt:lpwstr/>
      </vt:variant>
      <vt:variant>
        <vt:lpwstr>_Toc83447072</vt:lpwstr>
      </vt:variant>
      <vt:variant>
        <vt:i4>1114172</vt:i4>
      </vt:variant>
      <vt:variant>
        <vt:i4>254</vt:i4>
      </vt:variant>
      <vt:variant>
        <vt:i4>0</vt:i4>
      </vt:variant>
      <vt:variant>
        <vt:i4>5</vt:i4>
      </vt:variant>
      <vt:variant>
        <vt:lpwstr/>
      </vt:variant>
      <vt:variant>
        <vt:lpwstr>_Toc83447071</vt:lpwstr>
      </vt:variant>
      <vt:variant>
        <vt:i4>1048636</vt:i4>
      </vt:variant>
      <vt:variant>
        <vt:i4>248</vt:i4>
      </vt:variant>
      <vt:variant>
        <vt:i4>0</vt:i4>
      </vt:variant>
      <vt:variant>
        <vt:i4>5</vt:i4>
      </vt:variant>
      <vt:variant>
        <vt:lpwstr/>
      </vt:variant>
      <vt:variant>
        <vt:lpwstr>_Toc83447070</vt:lpwstr>
      </vt:variant>
      <vt:variant>
        <vt:i4>1638461</vt:i4>
      </vt:variant>
      <vt:variant>
        <vt:i4>242</vt:i4>
      </vt:variant>
      <vt:variant>
        <vt:i4>0</vt:i4>
      </vt:variant>
      <vt:variant>
        <vt:i4>5</vt:i4>
      </vt:variant>
      <vt:variant>
        <vt:lpwstr/>
      </vt:variant>
      <vt:variant>
        <vt:lpwstr>_Toc83447069</vt:lpwstr>
      </vt:variant>
      <vt:variant>
        <vt:i4>1572925</vt:i4>
      </vt:variant>
      <vt:variant>
        <vt:i4>236</vt:i4>
      </vt:variant>
      <vt:variant>
        <vt:i4>0</vt:i4>
      </vt:variant>
      <vt:variant>
        <vt:i4>5</vt:i4>
      </vt:variant>
      <vt:variant>
        <vt:lpwstr/>
      </vt:variant>
      <vt:variant>
        <vt:lpwstr>_Toc83447068</vt:lpwstr>
      </vt:variant>
      <vt:variant>
        <vt:i4>1507389</vt:i4>
      </vt:variant>
      <vt:variant>
        <vt:i4>230</vt:i4>
      </vt:variant>
      <vt:variant>
        <vt:i4>0</vt:i4>
      </vt:variant>
      <vt:variant>
        <vt:i4>5</vt:i4>
      </vt:variant>
      <vt:variant>
        <vt:lpwstr/>
      </vt:variant>
      <vt:variant>
        <vt:lpwstr>_Toc83447067</vt:lpwstr>
      </vt:variant>
      <vt:variant>
        <vt:i4>1441853</vt:i4>
      </vt:variant>
      <vt:variant>
        <vt:i4>224</vt:i4>
      </vt:variant>
      <vt:variant>
        <vt:i4>0</vt:i4>
      </vt:variant>
      <vt:variant>
        <vt:i4>5</vt:i4>
      </vt:variant>
      <vt:variant>
        <vt:lpwstr/>
      </vt:variant>
      <vt:variant>
        <vt:lpwstr>_Toc83447066</vt:lpwstr>
      </vt:variant>
      <vt:variant>
        <vt:i4>1376317</vt:i4>
      </vt:variant>
      <vt:variant>
        <vt:i4>218</vt:i4>
      </vt:variant>
      <vt:variant>
        <vt:i4>0</vt:i4>
      </vt:variant>
      <vt:variant>
        <vt:i4>5</vt:i4>
      </vt:variant>
      <vt:variant>
        <vt:lpwstr/>
      </vt:variant>
      <vt:variant>
        <vt:lpwstr>_Toc83447065</vt:lpwstr>
      </vt:variant>
      <vt:variant>
        <vt:i4>1310781</vt:i4>
      </vt:variant>
      <vt:variant>
        <vt:i4>212</vt:i4>
      </vt:variant>
      <vt:variant>
        <vt:i4>0</vt:i4>
      </vt:variant>
      <vt:variant>
        <vt:i4>5</vt:i4>
      </vt:variant>
      <vt:variant>
        <vt:lpwstr/>
      </vt:variant>
      <vt:variant>
        <vt:lpwstr>_Toc83447064</vt:lpwstr>
      </vt:variant>
      <vt:variant>
        <vt:i4>1245245</vt:i4>
      </vt:variant>
      <vt:variant>
        <vt:i4>206</vt:i4>
      </vt:variant>
      <vt:variant>
        <vt:i4>0</vt:i4>
      </vt:variant>
      <vt:variant>
        <vt:i4>5</vt:i4>
      </vt:variant>
      <vt:variant>
        <vt:lpwstr/>
      </vt:variant>
      <vt:variant>
        <vt:lpwstr>_Toc83447063</vt:lpwstr>
      </vt:variant>
      <vt:variant>
        <vt:i4>1179709</vt:i4>
      </vt:variant>
      <vt:variant>
        <vt:i4>200</vt:i4>
      </vt:variant>
      <vt:variant>
        <vt:i4>0</vt:i4>
      </vt:variant>
      <vt:variant>
        <vt:i4>5</vt:i4>
      </vt:variant>
      <vt:variant>
        <vt:lpwstr/>
      </vt:variant>
      <vt:variant>
        <vt:lpwstr>_Toc83447062</vt:lpwstr>
      </vt:variant>
      <vt:variant>
        <vt:i4>1114173</vt:i4>
      </vt:variant>
      <vt:variant>
        <vt:i4>194</vt:i4>
      </vt:variant>
      <vt:variant>
        <vt:i4>0</vt:i4>
      </vt:variant>
      <vt:variant>
        <vt:i4>5</vt:i4>
      </vt:variant>
      <vt:variant>
        <vt:lpwstr/>
      </vt:variant>
      <vt:variant>
        <vt:lpwstr>_Toc83447061</vt:lpwstr>
      </vt:variant>
      <vt:variant>
        <vt:i4>1048637</vt:i4>
      </vt:variant>
      <vt:variant>
        <vt:i4>188</vt:i4>
      </vt:variant>
      <vt:variant>
        <vt:i4>0</vt:i4>
      </vt:variant>
      <vt:variant>
        <vt:i4>5</vt:i4>
      </vt:variant>
      <vt:variant>
        <vt:lpwstr/>
      </vt:variant>
      <vt:variant>
        <vt:lpwstr>_Toc83447060</vt:lpwstr>
      </vt:variant>
      <vt:variant>
        <vt:i4>1638462</vt:i4>
      </vt:variant>
      <vt:variant>
        <vt:i4>182</vt:i4>
      </vt:variant>
      <vt:variant>
        <vt:i4>0</vt:i4>
      </vt:variant>
      <vt:variant>
        <vt:i4>5</vt:i4>
      </vt:variant>
      <vt:variant>
        <vt:lpwstr/>
      </vt:variant>
      <vt:variant>
        <vt:lpwstr>_Toc83447059</vt:lpwstr>
      </vt:variant>
      <vt:variant>
        <vt:i4>1572926</vt:i4>
      </vt:variant>
      <vt:variant>
        <vt:i4>176</vt:i4>
      </vt:variant>
      <vt:variant>
        <vt:i4>0</vt:i4>
      </vt:variant>
      <vt:variant>
        <vt:i4>5</vt:i4>
      </vt:variant>
      <vt:variant>
        <vt:lpwstr/>
      </vt:variant>
      <vt:variant>
        <vt:lpwstr>_Toc83447058</vt:lpwstr>
      </vt:variant>
      <vt:variant>
        <vt:i4>1507390</vt:i4>
      </vt:variant>
      <vt:variant>
        <vt:i4>170</vt:i4>
      </vt:variant>
      <vt:variant>
        <vt:i4>0</vt:i4>
      </vt:variant>
      <vt:variant>
        <vt:i4>5</vt:i4>
      </vt:variant>
      <vt:variant>
        <vt:lpwstr/>
      </vt:variant>
      <vt:variant>
        <vt:lpwstr>_Toc83447057</vt:lpwstr>
      </vt:variant>
      <vt:variant>
        <vt:i4>1441854</vt:i4>
      </vt:variant>
      <vt:variant>
        <vt:i4>164</vt:i4>
      </vt:variant>
      <vt:variant>
        <vt:i4>0</vt:i4>
      </vt:variant>
      <vt:variant>
        <vt:i4>5</vt:i4>
      </vt:variant>
      <vt:variant>
        <vt:lpwstr/>
      </vt:variant>
      <vt:variant>
        <vt:lpwstr>_Toc83447056</vt:lpwstr>
      </vt:variant>
      <vt:variant>
        <vt:i4>1376318</vt:i4>
      </vt:variant>
      <vt:variant>
        <vt:i4>158</vt:i4>
      </vt:variant>
      <vt:variant>
        <vt:i4>0</vt:i4>
      </vt:variant>
      <vt:variant>
        <vt:i4>5</vt:i4>
      </vt:variant>
      <vt:variant>
        <vt:lpwstr/>
      </vt:variant>
      <vt:variant>
        <vt:lpwstr>_Toc83447055</vt:lpwstr>
      </vt:variant>
      <vt:variant>
        <vt:i4>1310782</vt:i4>
      </vt:variant>
      <vt:variant>
        <vt:i4>152</vt:i4>
      </vt:variant>
      <vt:variant>
        <vt:i4>0</vt:i4>
      </vt:variant>
      <vt:variant>
        <vt:i4>5</vt:i4>
      </vt:variant>
      <vt:variant>
        <vt:lpwstr/>
      </vt:variant>
      <vt:variant>
        <vt:lpwstr>_Toc83447054</vt:lpwstr>
      </vt:variant>
      <vt:variant>
        <vt:i4>1245246</vt:i4>
      </vt:variant>
      <vt:variant>
        <vt:i4>146</vt:i4>
      </vt:variant>
      <vt:variant>
        <vt:i4>0</vt:i4>
      </vt:variant>
      <vt:variant>
        <vt:i4>5</vt:i4>
      </vt:variant>
      <vt:variant>
        <vt:lpwstr/>
      </vt:variant>
      <vt:variant>
        <vt:lpwstr>_Toc83447053</vt:lpwstr>
      </vt:variant>
      <vt:variant>
        <vt:i4>1179710</vt:i4>
      </vt:variant>
      <vt:variant>
        <vt:i4>140</vt:i4>
      </vt:variant>
      <vt:variant>
        <vt:i4>0</vt:i4>
      </vt:variant>
      <vt:variant>
        <vt:i4>5</vt:i4>
      </vt:variant>
      <vt:variant>
        <vt:lpwstr/>
      </vt:variant>
      <vt:variant>
        <vt:lpwstr>_Toc83447052</vt:lpwstr>
      </vt:variant>
      <vt:variant>
        <vt:i4>1114174</vt:i4>
      </vt:variant>
      <vt:variant>
        <vt:i4>134</vt:i4>
      </vt:variant>
      <vt:variant>
        <vt:i4>0</vt:i4>
      </vt:variant>
      <vt:variant>
        <vt:i4>5</vt:i4>
      </vt:variant>
      <vt:variant>
        <vt:lpwstr/>
      </vt:variant>
      <vt:variant>
        <vt:lpwstr>_Toc83447051</vt:lpwstr>
      </vt:variant>
      <vt:variant>
        <vt:i4>1048638</vt:i4>
      </vt:variant>
      <vt:variant>
        <vt:i4>128</vt:i4>
      </vt:variant>
      <vt:variant>
        <vt:i4>0</vt:i4>
      </vt:variant>
      <vt:variant>
        <vt:i4>5</vt:i4>
      </vt:variant>
      <vt:variant>
        <vt:lpwstr/>
      </vt:variant>
      <vt:variant>
        <vt:lpwstr>_Toc83447050</vt:lpwstr>
      </vt:variant>
      <vt:variant>
        <vt:i4>1638463</vt:i4>
      </vt:variant>
      <vt:variant>
        <vt:i4>122</vt:i4>
      </vt:variant>
      <vt:variant>
        <vt:i4>0</vt:i4>
      </vt:variant>
      <vt:variant>
        <vt:i4>5</vt:i4>
      </vt:variant>
      <vt:variant>
        <vt:lpwstr/>
      </vt:variant>
      <vt:variant>
        <vt:lpwstr>_Toc83447049</vt:lpwstr>
      </vt:variant>
      <vt:variant>
        <vt:i4>1572927</vt:i4>
      </vt:variant>
      <vt:variant>
        <vt:i4>116</vt:i4>
      </vt:variant>
      <vt:variant>
        <vt:i4>0</vt:i4>
      </vt:variant>
      <vt:variant>
        <vt:i4>5</vt:i4>
      </vt:variant>
      <vt:variant>
        <vt:lpwstr/>
      </vt:variant>
      <vt:variant>
        <vt:lpwstr>_Toc83447048</vt:lpwstr>
      </vt:variant>
      <vt:variant>
        <vt:i4>1507391</vt:i4>
      </vt:variant>
      <vt:variant>
        <vt:i4>110</vt:i4>
      </vt:variant>
      <vt:variant>
        <vt:i4>0</vt:i4>
      </vt:variant>
      <vt:variant>
        <vt:i4>5</vt:i4>
      </vt:variant>
      <vt:variant>
        <vt:lpwstr/>
      </vt:variant>
      <vt:variant>
        <vt:lpwstr>_Toc83447047</vt:lpwstr>
      </vt:variant>
      <vt:variant>
        <vt:i4>1441855</vt:i4>
      </vt:variant>
      <vt:variant>
        <vt:i4>104</vt:i4>
      </vt:variant>
      <vt:variant>
        <vt:i4>0</vt:i4>
      </vt:variant>
      <vt:variant>
        <vt:i4>5</vt:i4>
      </vt:variant>
      <vt:variant>
        <vt:lpwstr/>
      </vt:variant>
      <vt:variant>
        <vt:lpwstr>_Toc83447046</vt:lpwstr>
      </vt:variant>
      <vt:variant>
        <vt:i4>1376319</vt:i4>
      </vt:variant>
      <vt:variant>
        <vt:i4>98</vt:i4>
      </vt:variant>
      <vt:variant>
        <vt:i4>0</vt:i4>
      </vt:variant>
      <vt:variant>
        <vt:i4>5</vt:i4>
      </vt:variant>
      <vt:variant>
        <vt:lpwstr/>
      </vt:variant>
      <vt:variant>
        <vt:lpwstr>_Toc83447045</vt:lpwstr>
      </vt:variant>
      <vt:variant>
        <vt:i4>1310783</vt:i4>
      </vt:variant>
      <vt:variant>
        <vt:i4>92</vt:i4>
      </vt:variant>
      <vt:variant>
        <vt:i4>0</vt:i4>
      </vt:variant>
      <vt:variant>
        <vt:i4>5</vt:i4>
      </vt:variant>
      <vt:variant>
        <vt:lpwstr/>
      </vt:variant>
      <vt:variant>
        <vt:lpwstr>_Toc83447044</vt:lpwstr>
      </vt:variant>
      <vt:variant>
        <vt:i4>1245247</vt:i4>
      </vt:variant>
      <vt:variant>
        <vt:i4>86</vt:i4>
      </vt:variant>
      <vt:variant>
        <vt:i4>0</vt:i4>
      </vt:variant>
      <vt:variant>
        <vt:i4>5</vt:i4>
      </vt:variant>
      <vt:variant>
        <vt:lpwstr/>
      </vt:variant>
      <vt:variant>
        <vt:lpwstr>_Toc83447043</vt:lpwstr>
      </vt:variant>
      <vt:variant>
        <vt:i4>1179711</vt:i4>
      </vt:variant>
      <vt:variant>
        <vt:i4>80</vt:i4>
      </vt:variant>
      <vt:variant>
        <vt:i4>0</vt:i4>
      </vt:variant>
      <vt:variant>
        <vt:i4>5</vt:i4>
      </vt:variant>
      <vt:variant>
        <vt:lpwstr/>
      </vt:variant>
      <vt:variant>
        <vt:lpwstr>_Toc83447042</vt:lpwstr>
      </vt:variant>
      <vt:variant>
        <vt:i4>1114175</vt:i4>
      </vt:variant>
      <vt:variant>
        <vt:i4>74</vt:i4>
      </vt:variant>
      <vt:variant>
        <vt:i4>0</vt:i4>
      </vt:variant>
      <vt:variant>
        <vt:i4>5</vt:i4>
      </vt:variant>
      <vt:variant>
        <vt:lpwstr/>
      </vt:variant>
      <vt:variant>
        <vt:lpwstr>_Toc83447041</vt:lpwstr>
      </vt:variant>
      <vt:variant>
        <vt:i4>1048639</vt:i4>
      </vt:variant>
      <vt:variant>
        <vt:i4>68</vt:i4>
      </vt:variant>
      <vt:variant>
        <vt:i4>0</vt:i4>
      </vt:variant>
      <vt:variant>
        <vt:i4>5</vt:i4>
      </vt:variant>
      <vt:variant>
        <vt:lpwstr/>
      </vt:variant>
      <vt:variant>
        <vt:lpwstr>_Toc83447040</vt:lpwstr>
      </vt:variant>
      <vt:variant>
        <vt:i4>1638456</vt:i4>
      </vt:variant>
      <vt:variant>
        <vt:i4>62</vt:i4>
      </vt:variant>
      <vt:variant>
        <vt:i4>0</vt:i4>
      </vt:variant>
      <vt:variant>
        <vt:i4>5</vt:i4>
      </vt:variant>
      <vt:variant>
        <vt:lpwstr/>
      </vt:variant>
      <vt:variant>
        <vt:lpwstr>_Toc83447039</vt:lpwstr>
      </vt:variant>
      <vt:variant>
        <vt:i4>1572920</vt:i4>
      </vt:variant>
      <vt:variant>
        <vt:i4>56</vt:i4>
      </vt:variant>
      <vt:variant>
        <vt:i4>0</vt:i4>
      </vt:variant>
      <vt:variant>
        <vt:i4>5</vt:i4>
      </vt:variant>
      <vt:variant>
        <vt:lpwstr/>
      </vt:variant>
      <vt:variant>
        <vt:lpwstr>_Toc83447038</vt:lpwstr>
      </vt:variant>
      <vt:variant>
        <vt:i4>1507384</vt:i4>
      </vt:variant>
      <vt:variant>
        <vt:i4>50</vt:i4>
      </vt:variant>
      <vt:variant>
        <vt:i4>0</vt:i4>
      </vt:variant>
      <vt:variant>
        <vt:i4>5</vt:i4>
      </vt:variant>
      <vt:variant>
        <vt:lpwstr/>
      </vt:variant>
      <vt:variant>
        <vt:lpwstr>_Toc83447037</vt:lpwstr>
      </vt:variant>
      <vt:variant>
        <vt:i4>1441848</vt:i4>
      </vt:variant>
      <vt:variant>
        <vt:i4>44</vt:i4>
      </vt:variant>
      <vt:variant>
        <vt:i4>0</vt:i4>
      </vt:variant>
      <vt:variant>
        <vt:i4>5</vt:i4>
      </vt:variant>
      <vt:variant>
        <vt:lpwstr/>
      </vt:variant>
      <vt:variant>
        <vt:lpwstr>_Toc83447036</vt:lpwstr>
      </vt:variant>
      <vt:variant>
        <vt:i4>1376312</vt:i4>
      </vt:variant>
      <vt:variant>
        <vt:i4>38</vt:i4>
      </vt:variant>
      <vt:variant>
        <vt:i4>0</vt:i4>
      </vt:variant>
      <vt:variant>
        <vt:i4>5</vt:i4>
      </vt:variant>
      <vt:variant>
        <vt:lpwstr/>
      </vt:variant>
      <vt:variant>
        <vt:lpwstr>_Toc83447035</vt:lpwstr>
      </vt:variant>
      <vt:variant>
        <vt:i4>1310776</vt:i4>
      </vt:variant>
      <vt:variant>
        <vt:i4>32</vt:i4>
      </vt:variant>
      <vt:variant>
        <vt:i4>0</vt:i4>
      </vt:variant>
      <vt:variant>
        <vt:i4>5</vt:i4>
      </vt:variant>
      <vt:variant>
        <vt:lpwstr/>
      </vt:variant>
      <vt:variant>
        <vt:lpwstr>_Toc83447034</vt:lpwstr>
      </vt:variant>
      <vt:variant>
        <vt:i4>1245240</vt:i4>
      </vt:variant>
      <vt:variant>
        <vt:i4>26</vt:i4>
      </vt:variant>
      <vt:variant>
        <vt:i4>0</vt:i4>
      </vt:variant>
      <vt:variant>
        <vt:i4>5</vt:i4>
      </vt:variant>
      <vt:variant>
        <vt:lpwstr/>
      </vt:variant>
      <vt:variant>
        <vt:lpwstr>_Toc83447033</vt:lpwstr>
      </vt:variant>
      <vt:variant>
        <vt:i4>1179704</vt:i4>
      </vt:variant>
      <vt:variant>
        <vt:i4>20</vt:i4>
      </vt:variant>
      <vt:variant>
        <vt:i4>0</vt:i4>
      </vt:variant>
      <vt:variant>
        <vt:i4>5</vt:i4>
      </vt:variant>
      <vt:variant>
        <vt:lpwstr/>
      </vt:variant>
      <vt:variant>
        <vt:lpwstr>_Toc83447032</vt:lpwstr>
      </vt:variant>
      <vt:variant>
        <vt:i4>1114168</vt:i4>
      </vt:variant>
      <vt:variant>
        <vt:i4>14</vt:i4>
      </vt:variant>
      <vt:variant>
        <vt:i4>0</vt:i4>
      </vt:variant>
      <vt:variant>
        <vt:i4>5</vt:i4>
      </vt:variant>
      <vt:variant>
        <vt:lpwstr/>
      </vt:variant>
      <vt:variant>
        <vt:lpwstr>_Toc83447031</vt:lpwstr>
      </vt:variant>
      <vt:variant>
        <vt:i4>1048632</vt:i4>
      </vt:variant>
      <vt:variant>
        <vt:i4>8</vt:i4>
      </vt:variant>
      <vt:variant>
        <vt:i4>0</vt:i4>
      </vt:variant>
      <vt:variant>
        <vt:i4>5</vt:i4>
      </vt:variant>
      <vt:variant>
        <vt:lpwstr/>
      </vt:variant>
      <vt:variant>
        <vt:lpwstr>_Toc83447030</vt:lpwstr>
      </vt:variant>
      <vt:variant>
        <vt:i4>1638457</vt:i4>
      </vt:variant>
      <vt:variant>
        <vt:i4>2</vt:i4>
      </vt:variant>
      <vt:variant>
        <vt:i4>0</vt:i4>
      </vt:variant>
      <vt:variant>
        <vt:i4>5</vt:i4>
      </vt:variant>
      <vt:variant>
        <vt:lpwstr/>
      </vt:variant>
      <vt:variant>
        <vt:lpwstr>_Toc83447029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 - TABLE OF CONTENTS</dc:title>
  <dc:subject/>
  <dc:creator>Office of Planning and Budget</dc:creator>
  <cp:keywords/>
  <cp:lastModifiedBy>Zach Rau</cp:lastModifiedBy>
  <cp:revision>53</cp:revision>
  <cp:lastPrinted>2013-08-28T14:59:00Z</cp:lastPrinted>
  <dcterms:created xsi:type="dcterms:W3CDTF">2016-07-26T16:15:00Z</dcterms:created>
  <dcterms:modified xsi:type="dcterms:W3CDTF">2025-09-11T15:35:00Z</dcterms:modified>
</cp:coreProperties>
</file>